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18B018" w14:textId="7EF48273" w:rsidR="00B84F6B" w:rsidRDefault="00B84F6B" w:rsidP="00AB332C">
      <w:pPr>
        <w:pStyle w:val="CRCoverPage"/>
        <w:tabs>
          <w:tab w:val="right" w:pos="9639"/>
        </w:tabs>
        <w:spacing w:after="0"/>
        <w:rPr>
          <w:b/>
          <w:i/>
          <w:noProof/>
          <w:sz w:val="28"/>
        </w:rPr>
      </w:pPr>
      <w:r>
        <w:rPr>
          <w:b/>
          <w:noProof/>
          <w:sz w:val="24"/>
        </w:rPr>
        <w:t>3GPP TSG-</w:t>
      </w:r>
      <w:fldSimple w:instr=" DOCPROPERTY  TSG/WGRef  \* MERGEFORMAT ">
        <w:r>
          <w:rPr>
            <w:b/>
            <w:noProof/>
            <w:sz w:val="24"/>
          </w:rPr>
          <w:t>CT6</w:t>
        </w:r>
      </w:fldSimple>
      <w:r>
        <w:rPr>
          <w:b/>
          <w:noProof/>
          <w:sz w:val="24"/>
        </w:rPr>
        <w:t xml:space="preserve"> Meeting #</w:t>
      </w:r>
      <w:fldSimple w:instr=" DOCPROPERTY  MtgSeq  \* MERGEFORMAT ">
        <w:r w:rsidRPr="00EB09B7">
          <w:rPr>
            <w:b/>
            <w:noProof/>
            <w:sz w:val="24"/>
          </w:rPr>
          <w:t>118</w:t>
        </w:r>
      </w:fldSimple>
      <w:r>
        <w:fldChar w:fldCharType="begin"/>
      </w:r>
      <w:r>
        <w:instrText xml:space="preserve"> DOCPROPERTY  MtgTitle  \* MERGEFORMAT </w:instrText>
      </w:r>
      <w:r>
        <w:fldChar w:fldCharType="end"/>
      </w:r>
      <w:r>
        <w:rPr>
          <w:b/>
          <w:i/>
          <w:noProof/>
          <w:sz w:val="28"/>
        </w:rPr>
        <w:tab/>
      </w:r>
      <w:fldSimple w:instr=" DOCPROPERTY  Tdoc#  \* MERGEFORMAT ">
        <w:r w:rsidR="00047B6B" w:rsidRPr="00E13F3D">
          <w:rPr>
            <w:b/>
            <w:i/>
            <w:noProof/>
            <w:sz w:val="28"/>
          </w:rPr>
          <w:t>C6-240</w:t>
        </w:r>
        <w:r w:rsidR="00047B6B">
          <w:rPr>
            <w:b/>
            <w:i/>
            <w:noProof/>
            <w:sz w:val="28"/>
          </w:rPr>
          <w:t>1</w:t>
        </w:r>
      </w:fldSimple>
      <w:r w:rsidR="00510451">
        <w:rPr>
          <w:b/>
          <w:i/>
          <w:noProof/>
          <w:sz w:val="28"/>
        </w:rPr>
        <w:t>4</w:t>
      </w:r>
      <w:r w:rsidR="0025336A">
        <w:rPr>
          <w:b/>
          <w:i/>
          <w:noProof/>
          <w:sz w:val="28"/>
        </w:rPr>
        <w:t>7</w:t>
      </w:r>
    </w:p>
    <w:p w14:paraId="64283DFE" w14:textId="77777777" w:rsidR="00B84F6B" w:rsidRDefault="00000000" w:rsidP="00B84F6B">
      <w:pPr>
        <w:pStyle w:val="CRCoverPage"/>
        <w:outlineLvl w:val="0"/>
        <w:rPr>
          <w:b/>
          <w:noProof/>
          <w:sz w:val="24"/>
        </w:rPr>
      </w:pPr>
      <w:fldSimple w:instr=" DOCPROPERTY  Location  \* MERGEFORMAT ">
        <w:r w:rsidR="00B84F6B" w:rsidRPr="00BA51D9">
          <w:rPr>
            <w:b/>
            <w:noProof/>
            <w:sz w:val="24"/>
          </w:rPr>
          <w:t>Athens</w:t>
        </w:r>
      </w:fldSimple>
      <w:r w:rsidR="00B84F6B">
        <w:rPr>
          <w:b/>
          <w:noProof/>
          <w:sz w:val="24"/>
        </w:rPr>
        <w:t xml:space="preserve">, </w:t>
      </w:r>
      <w:fldSimple w:instr=" DOCPROPERTY  Country  \* MERGEFORMAT ">
        <w:r w:rsidR="00B84F6B" w:rsidRPr="00BA51D9">
          <w:rPr>
            <w:b/>
            <w:noProof/>
            <w:sz w:val="24"/>
          </w:rPr>
          <w:t>Greece</w:t>
        </w:r>
      </w:fldSimple>
      <w:r w:rsidR="00B84F6B">
        <w:rPr>
          <w:b/>
          <w:noProof/>
          <w:sz w:val="24"/>
        </w:rPr>
        <w:t xml:space="preserve">, </w:t>
      </w:r>
      <w:fldSimple w:instr=" DOCPROPERTY  StartDate  \* MERGEFORMAT ">
        <w:r w:rsidR="00B84F6B" w:rsidRPr="00BA51D9">
          <w:rPr>
            <w:b/>
            <w:noProof/>
            <w:sz w:val="24"/>
          </w:rPr>
          <w:t>27th Feb 2024</w:t>
        </w:r>
      </w:fldSimple>
      <w:r w:rsidR="00B84F6B">
        <w:rPr>
          <w:b/>
          <w:noProof/>
          <w:sz w:val="24"/>
        </w:rPr>
        <w:t xml:space="preserve"> - </w:t>
      </w:r>
      <w:fldSimple w:instr=" DOCPROPERTY  EndDate  \* MERGEFORMAT ">
        <w:r w:rsidR="00B84F6B"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E6DDC" w14:paraId="3999489E" w14:textId="77777777" w:rsidTr="00547111">
        <w:tc>
          <w:tcPr>
            <w:tcW w:w="142" w:type="dxa"/>
            <w:tcBorders>
              <w:left w:val="single" w:sz="4" w:space="0" w:color="auto"/>
            </w:tcBorders>
          </w:tcPr>
          <w:p w14:paraId="4DDA7F40" w14:textId="77777777" w:rsidR="00BE6DDC" w:rsidRDefault="00BE6DDC" w:rsidP="00BE6DDC">
            <w:pPr>
              <w:pStyle w:val="CRCoverPage"/>
              <w:spacing w:after="0"/>
              <w:jc w:val="right"/>
              <w:rPr>
                <w:noProof/>
              </w:rPr>
            </w:pPr>
          </w:p>
        </w:tc>
        <w:tc>
          <w:tcPr>
            <w:tcW w:w="1559" w:type="dxa"/>
            <w:shd w:val="pct30" w:color="FFFF00" w:fill="auto"/>
          </w:tcPr>
          <w:p w14:paraId="52508B66" w14:textId="4ED19D2E" w:rsidR="00BE6DDC" w:rsidRPr="00410371" w:rsidRDefault="00000000" w:rsidP="00BE6DDC">
            <w:pPr>
              <w:pStyle w:val="CRCoverPage"/>
              <w:spacing w:after="0"/>
              <w:jc w:val="right"/>
              <w:rPr>
                <w:b/>
                <w:noProof/>
                <w:sz w:val="28"/>
              </w:rPr>
            </w:pPr>
            <w:fldSimple w:instr=" DOCPROPERTY  Spec#  \* MERGEFORMAT ">
              <w:r w:rsidR="00BE6DDC" w:rsidRPr="00410371">
                <w:rPr>
                  <w:b/>
                  <w:noProof/>
                  <w:sz w:val="28"/>
                </w:rPr>
                <w:t>31.121</w:t>
              </w:r>
            </w:fldSimple>
          </w:p>
        </w:tc>
        <w:tc>
          <w:tcPr>
            <w:tcW w:w="709" w:type="dxa"/>
          </w:tcPr>
          <w:p w14:paraId="77009707" w14:textId="253606F3" w:rsidR="00BE6DDC" w:rsidRDefault="00BE6DDC" w:rsidP="00BE6DDC">
            <w:pPr>
              <w:pStyle w:val="CRCoverPage"/>
              <w:spacing w:after="0"/>
              <w:jc w:val="center"/>
              <w:rPr>
                <w:noProof/>
              </w:rPr>
            </w:pPr>
            <w:r>
              <w:rPr>
                <w:b/>
                <w:noProof/>
                <w:sz w:val="28"/>
              </w:rPr>
              <w:t>CR</w:t>
            </w:r>
          </w:p>
        </w:tc>
        <w:tc>
          <w:tcPr>
            <w:tcW w:w="1276" w:type="dxa"/>
            <w:shd w:val="pct30" w:color="FFFF00" w:fill="auto"/>
          </w:tcPr>
          <w:p w14:paraId="6CAED29D" w14:textId="24B55F3D" w:rsidR="00BE6DDC" w:rsidRPr="00410371" w:rsidRDefault="00000000" w:rsidP="00BE6DDC">
            <w:pPr>
              <w:pStyle w:val="CRCoverPage"/>
              <w:spacing w:after="0"/>
              <w:rPr>
                <w:noProof/>
              </w:rPr>
            </w:pPr>
            <w:fldSimple w:instr=" DOCPROPERTY  Cr#  \* MERGEFORMAT ">
              <w:r w:rsidR="00BE6DDC" w:rsidRPr="00410371">
                <w:rPr>
                  <w:b/>
                  <w:noProof/>
                  <w:sz w:val="28"/>
                </w:rPr>
                <w:t>0536</w:t>
              </w:r>
            </w:fldSimple>
          </w:p>
        </w:tc>
        <w:tc>
          <w:tcPr>
            <w:tcW w:w="709" w:type="dxa"/>
          </w:tcPr>
          <w:p w14:paraId="09D2C09B" w14:textId="4A9D0FFB" w:rsidR="00BE6DDC" w:rsidRDefault="00BE6DDC" w:rsidP="00BE6DD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28945C" w:rsidR="00BE6DDC" w:rsidRPr="00BF752D" w:rsidRDefault="00BA62D6" w:rsidP="00BE6DDC">
            <w:pPr>
              <w:pStyle w:val="CRCoverPage"/>
              <w:spacing w:after="0"/>
              <w:jc w:val="center"/>
              <w:rPr>
                <w:b/>
                <w:noProof/>
                <w:sz w:val="28"/>
              </w:rPr>
            </w:pPr>
            <w:r>
              <w:rPr>
                <w:b/>
                <w:noProof/>
                <w:sz w:val="28"/>
              </w:rPr>
              <w:t>3</w:t>
            </w:r>
          </w:p>
        </w:tc>
        <w:tc>
          <w:tcPr>
            <w:tcW w:w="2410" w:type="dxa"/>
          </w:tcPr>
          <w:p w14:paraId="5D4AEAE9" w14:textId="02DEC65C" w:rsidR="00BE6DDC" w:rsidRDefault="00BE6DDC" w:rsidP="00BE6DD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9B933F" w:rsidR="00BE6DDC" w:rsidRPr="00410371" w:rsidRDefault="00000000" w:rsidP="00BE6DDC">
            <w:pPr>
              <w:pStyle w:val="CRCoverPage"/>
              <w:spacing w:after="0"/>
              <w:jc w:val="center"/>
              <w:rPr>
                <w:noProof/>
                <w:sz w:val="28"/>
              </w:rPr>
            </w:pPr>
            <w:fldSimple w:instr=" DOCPROPERTY  Version  \* MERGEFORMAT ">
              <w:r w:rsidR="00BE6DDC" w:rsidRPr="00410371">
                <w:rPr>
                  <w:b/>
                  <w:noProof/>
                  <w:sz w:val="28"/>
                </w:rPr>
                <w:t>17.1.1</w:t>
              </w:r>
            </w:fldSimple>
          </w:p>
        </w:tc>
        <w:tc>
          <w:tcPr>
            <w:tcW w:w="143" w:type="dxa"/>
            <w:tcBorders>
              <w:right w:val="single" w:sz="4" w:space="0" w:color="auto"/>
            </w:tcBorders>
          </w:tcPr>
          <w:p w14:paraId="399238C9" w14:textId="77777777" w:rsidR="00BE6DDC" w:rsidRDefault="00BE6DDC" w:rsidP="00BE6DDC">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CA0389C" w:rsidR="00F25D98" w:rsidRDefault="00AA49EF"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A896EF" w:rsidR="00F25D98" w:rsidRDefault="00AA49E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F4A96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13254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3B2254" w:rsidR="001E41F3" w:rsidRDefault="0068397A">
            <w:pPr>
              <w:pStyle w:val="CRCoverPage"/>
              <w:spacing w:after="0"/>
              <w:ind w:left="100"/>
              <w:rPr>
                <w:noProof/>
              </w:rPr>
            </w:pPr>
            <w:r>
              <w:t>3GPP</w:t>
            </w:r>
            <w:r w:rsidR="001962EB">
              <w:t xml:space="preserve"> 31.121 </w:t>
            </w:r>
            <w:r>
              <w:t>new USIM TCs for non-3GPP access</w:t>
            </w:r>
            <w:r w:rsidR="0031156B">
              <w:t xml:space="preserve"> 5G </w:t>
            </w:r>
            <w:r w:rsidR="0061706F">
              <w:t>Authentication</w:t>
            </w:r>
            <w:r>
              <w:t xml:space="preserve"> over N3IWF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1C00D1" w:rsidR="001E41F3" w:rsidRDefault="0015724D" w:rsidP="00E57A7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962EB">
              <w:rPr>
                <w:noProof/>
              </w:rPr>
              <w:t>Qualcomm 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5247D5" w:rsidR="001E41F3" w:rsidRDefault="007817C0" w:rsidP="00547111">
            <w:pPr>
              <w:pStyle w:val="CRCoverPage"/>
              <w:spacing w:after="0"/>
              <w:ind w:left="100"/>
              <w:rPr>
                <w:noProof/>
              </w:rPr>
            </w:pPr>
            <w:r>
              <w:t>CT6</w:t>
            </w:r>
            <w:r w:rsidR="009A7CB1">
              <w:fldChar w:fldCharType="begin"/>
            </w:r>
            <w:r w:rsidR="009A7CB1">
              <w:instrText xml:space="preserve"> DOCPROPERTY  SourceIfTsg  \* MERGEFORMAT </w:instrText>
            </w:r>
            <w:r w:rsidR="009A7CB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C4B7A2" w:rsidR="001E41F3" w:rsidRDefault="00000000" w:rsidP="001E4C4C">
            <w:pPr>
              <w:pStyle w:val="CRCoverPage"/>
              <w:spacing w:after="0"/>
              <w:ind w:left="100"/>
              <w:rPr>
                <w:noProof/>
              </w:rPr>
            </w:pPr>
            <w:fldSimple w:instr=" DOCPROPERTY  RelatedWis  \* MERGEFORMAT ">
              <w:r w:rsidR="00DC3588">
                <w:rPr>
                  <w:noProof/>
                </w:rPr>
                <w:t>5GS_Ph1_UEConTest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B6E1E6" w:rsidR="001E41F3" w:rsidRDefault="00000000" w:rsidP="00B97B53">
            <w:pPr>
              <w:pStyle w:val="CRCoverPage"/>
              <w:spacing w:after="0"/>
              <w:ind w:left="100"/>
              <w:rPr>
                <w:noProof/>
              </w:rPr>
            </w:pPr>
            <w:fldSimple w:instr=" DOCPROPERTY  ResDate  \* MERGEFORMAT ">
              <w:r w:rsidR="00900CFE">
                <w:rPr>
                  <w:noProof/>
                </w:rPr>
                <w:t>2024-02-</w:t>
              </w:r>
              <w:r w:rsidR="008263D8">
                <w:rPr>
                  <w:noProof/>
                </w:rPr>
                <w:t>2</w:t>
              </w:r>
            </w:fldSimple>
            <w:r w:rsidR="006608BE">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4C8582" w:rsidR="001E41F3" w:rsidRDefault="00734E1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8DC307" w:rsidR="001E41F3" w:rsidRDefault="0015724D" w:rsidP="001E4C4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211697">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40F40" w14:paraId="1256F52C" w14:textId="77777777" w:rsidTr="00547111">
        <w:tc>
          <w:tcPr>
            <w:tcW w:w="2694" w:type="dxa"/>
            <w:gridSpan w:val="2"/>
            <w:tcBorders>
              <w:top w:val="single" w:sz="4" w:space="0" w:color="auto"/>
              <w:left w:val="single" w:sz="4" w:space="0" w:color="auto"/>
            </w:tcBorders>
          </w:tcPr>
          <w:p w14:paraId="52C87DB0" w14:textId="77777777" w:rsidR="00040F40" w:rsidRDefault="00040F40" w:rsidP="0004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4C65A2" w:rsidR="00040F40" w:rsidRDefault="00D14532" w:rsidP="00C57112">
            <w:pPr>
              <w:pStyle w:val="CRCoverPage"/>
              <w:spacing w:after="0"/>
              <w:rPr>
                <w:noProof/>
              </w:rPr>
            </w:pPr>
            <w:r>
              <w:rPr>
                <w:noProof/>
              </w:rPr>
              <w:t>Introduce new</w:t>
            </w:r>
            <w:r w:rsidR="00E75543">
              <w:rPr>
                <w:noProof/>
              </w:rPr>
              <w:t xml:space="preserve"> </w:t>
            </w:r>
            <w:r w:rsidR="00C57112">
              <w:rPr>
                <w:noProof/>
              </w:rPr>
              <w:t xml:space="preserve">31.121 </w:t>
            </w:r>
            <w:r w:rsidR="00E75543">
              <w:rPr>
                <w:noProof/>
              </w:rPr>
              <w:t xml:space="preserve">TCs for </w:t>
            </w:r>
            <w:r w:rsidR="00AD3F99">
              <w:rPr>
                <w:noProof/>
              </w:rPr>
              <w:t>non-3GPP access</w:t>
            </w:r>
          </w:p>
        </w:tc>
      </w:tr>
      <w:tr w:rsidR="00040F40" w14:paraId="4CA74D09" w14:textId="77777777" w:rsidTr="00547111">
        <w:tc>
          <w:tcPr>
            <w:tcW w:w="2694" w:type="dxa"/>
            <w:gridSpan w:val="2"/>
            <w:tcBorders>
              <w:left w:val="single" w:sz="4" w:space="0" w:color="auto"/>
            </w:tcBorders>
          </w:tcPr>
          <w:p w14:paraId="2D0866D6" w14:textId="77777777" w:rsidR="00040F40" w:rsidRDefault="00040F40" w:rsidP="00040F40">
            <w:pPr>
              <w:pStyle w:val="CRCoverPage"/>
              <w:spacing w:after="0"/>
              <w:rPr>
                <w:b/>
                <w:i/>
                <w:noProof/>
                <w:sz w:val="8"/>
                <w:szCs w:val="8"/>
              </w:rPr>
            </w:pPr>
          </w:p>
        </w:tc>
        <w:tc>
          <w:tcPr>
            <w:tcW w:w="6946" w:type="dxa"/>
            <w:gridSpan w:val="9"/>
            <w:tcBorders>
              <w:right w:val="single" w:sz="4" w:space="0" w:color="auto"/>
            </w:tcBorders>
          </w:tcPr>
          <w:p w14:paraId="365DEF04" w14:textId="77777777" w:rsidR="00040F40" w:rsidRDefault="00040F40" w:rsidP="00040F40">
            <w:pPr>
              <w:pStyle w:val="CRCoverPage"/>
              <w:spacing w:after="0"/>
              <w:rPr>
                <w:noProof/>
                <w:sz w:val="8"/>
                <w:szCs w:val="8"/>
              </w:rPr>
            </w:pPr>
          </w:p>
        </w:tc>
      </w:tr>
      <w:tr w:rsidR="00040F40" w14:paraId="21016551" w14:textId="77777777" w:rsidTr="00547111">
        <w:tc>
          <w:tcPr>
            <w:tcW w:w="2694" w:type="dxa"/>
            <w:gridSpan w:val="2"/>
            <w:tcBorders>
              <w:left w:val="single" w:sz="4" w:space="0" w:color="auto"/>
            </w:tcBorders>
          </w:tcPr>
          <w:p w14:paraId="49433147" w14:textId="77777777" w:rsidR="00040F40" w:rsidRDefault="00040F40" w:rsidP="0004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80E1A2" w14:textId="77777777" w:rsidR="00124E57" w:rsidRDefault="00D14532" w:rsidP="00C57112">
            <w:pPr>
              <w:pStyle w:val="CRCoverPage"/>
              <w:spacing w:after="0"/>
              <w:rPr>
                <w:noProof/>
              </w:rPr>
            </w:pPr>
            <w:r>
              <w:rPr>
                <w:noProof/>
              </w:rPr>
              <w:t xml:space="preserve">Added new </w:t>
            </w:r>
            <w:r w:rsidR="00C57112">
              <w:rPr>
                <w:noProof/>
              </w:rPr>
              <w:t xml:space="preserve">31.121 </w:t>
            </w:r>
            <w:r>
              <w:rPr>
                <w:noProof/>
              </w:rPr>
              <w:t xml:space="preserve">TCs for </w:t>
            </w:r>
          </w:p>
          <w:p w14:paraId="68C55DBE" w14:textId="77777777" w:rsidR="00040F40" w:rsidRDefault="00D14532" w:rsidP="00B1402D">
            <w:pPr>
              <w:pStyle w:val="CRCoverPage"/>
              <w:numPr>
                <w:ilvl w:val="0"/>
                <w:numId w:val="37"/>
              </w:numPr>
              <w:spacing w:after="0"/>
              <w:rPr>
                <w:noProof/>
              </w:rPr>
            </w:pPr>
            <w:r>
              <w:rPr>
                <w:noProof/>
              </w:rPr>
              <w:t>non-3GPP access</w:t>
            </w:r>
            <w:r w:rsidR="00124E57">
              <w:rPr>
                <w:noProof/>
              </w:rPr>
              <w:t xml:space="preserve"> only</w:t>
            </w:r>
          </w:p>
          <w:p w14:paraId="350D2C5A" w14:textId="6F09133E" w:rsidR="00124E57" w:rsidRDefault="00124E57" w:rsidP="00B1402D">
            <w:pPr>
              <w:pStyle w:val="CRCoverPage"/>
              <w:numPr>
                <w:ilvl w:val="0"/>
                <w:numId w:val="37"/>
              </w:numPr>
              <w:spacing w:after="0"/>
              <w:rPr>
                <w:noProof/>
              </w:rPr>
            </w:pPr>
            <w:r>
              <w:rPr>
                <w:noProof/>
              </w:rPr>
              <w:t>non-3GPP access and 3GPP access</w:t>
            </w:r>
            <w:r w:rsidR="00234487">
              <w:rPr>
                <w:noProof/>
              </w:rPr>
              <w:t xml:space="preserve"> on same PLMN (</w:t>
            </w:r>
            <w:r w:rsidR="00C67D92">
              <w:rPr>
                <w:noProof/>
              </w:rPr>
              <w:t xml:space="preserve">multiple Registration with </w:t>
            </w:r>
            <w:r w:rsidR="00234487">
              <w:rPr>
                <w:noProof/>
              </w:rPr>
              <w:t xml:space="preserve">single </w:t>
            </w:r>
            <w:r w:rsidR="00B1402D">
              <w:rPr>
                <w:noProof/>
              </w:rPr>
              <w:t>record in NSC files)</w:t>
            </w:r>
          </w:p>
          <w:p w14:paraId="31C656EC" w14:textId="27EB8F6E" w:rsidR="00234487" w:rsidRDefault="00234487" w:rsidP="00B1402D">
            <w:pPr>
              <w:pStyle w:val="CRCoverPage"/>
              <w:numPr>
                <w:ilvl w:val="0"/>
                <w:numId w:val="37"/>
              </w:numPr>
              <w:spacing w:after="0"/>
              <w:rPr>
                <w:noProof/>
              </w:rPr>
            </w:pPr>
            <w:r>
              <w:rPr>
                <w:noProof/>
              </w:rPr>
              <w:t>non-3GPP access and 3GPP access on different PLMN</w:t>
            </w:r>
            <w:r w:rsidR="00B1402D">
              <w:rPr>
                <w:noProof/>
              </w:rPr>
              <w:t xml:space="preserve"> (</w:t>
            </w:r>
            <w:r w:rsidR="00C67D92">
              <w:rPr>
                <w:noProof/>
              </w:rPr>
              <w:t xml:space="preserve">multiple Registration with </w:t>
            </w:r>
            <w:r w:rsidR="00B1402D">
              <w:rPr>
                <w:noProof/>
              </w:rPr>
              <w:t>two re</w:t>
            </w:r>
            <w:r w:rsidR="00C67D92">
              <w:rPr>
                <w:noProof/>
              </w:rPr>
              <w:t>c</w:t>
            </w:r>
            <w:r w:rsidR="00B1402D">
              <w:rPr>
                <w:noProof/>
              </w:rPr>
              <w:t>ords in NSC files)</w:t>
            </w:r>
          </w:p>
        </w:tc>
      </w:tr>
      <w:tr w:rsidR="00040F40" w14:paraId="1F886379" w14:textId="77777777" w:rsidTr="00547111">
        <w:tc>
          <w:tcPr>
            <w:tcW w:w="2694" w:type="dxa"/>
            <w:gridSpan w:val="2"/>
            <w:tcBorders>
              <w:left w:val="single" w:sz="4" w:space="0" w:color="auto"/>
            </w:tcBorders>
          </w:tcPr>
          <w:p w14:paraId="4D989623" w14:textId="77777777" w:rsidR="00040F40" w:rsidRDefault="00040F40" w:rsidP="00040F40">
            <w:pPr>
              <w:pStyle w:val="CRCoverPage"/>
              <w:spacing w:after="0"/>
              <w:rPr>
                <w:b/>
                <w:i/>
                <w:noProof/>
                <w:sz w:val="8"/>
                <w:szCs w:val="8"/>
              </w:rPr>
            </w:pPr>
          </w:p>
        </w:tc>
        <w:tc>
          <w:tcPr>
            <w:tcW w:w="6946" w:type="dxa"/>
            <w:gridSpan w:val="9"/>
            <w:tcBorders>
              <w:right w:val="single" w:sz="4" w:space="0" w:color="auto"/>
            </w:tcBorders>
          </w:tcPr>
          <w:p w14:paraId="71C4A204" w14:textId="77777777" w:rsidR="00040F40" w:rsidRDefault="00040F40" w:rsidP="00040F40">
            <w:pPr>
              <w:pStyle w:val="CRCoverPage"/>
              <w:spacing w:after="0"/>
              <w:rPr>
                <w:noProof/>
                <w:sz w:val="8"/>
                <w:szCs w:val="8"/>
              </w:rPr>
            </w:pPr>
          </w:p>
        </w:tc>
      </w:tr>
      <w:tr w:rsidR="00040F40" w14:paraId="678D7BF9" w14:textId="77777777" w:rsidTr="00547111">
        <w:tc>
          <w:tcPr>
            <w:tcW w:w="2694" w:type="dxa"/>
            <w:gridSpan w:val="2"/>
            <w:tcBorders>
              <w:left w:val="single" w:sz="4" w:space="0" w:color="auto"/>
              <w:bottom w:val="single" w:sz="4" w:space="0" w:color="auto"/>
            </w:tcBorders>
          </w:tcPr>
          <w:p w14:paraId="4E5CE1B6" w14:textId="77777777" w:rsidR="00040F40" w:rsidRDefault="00040F40" w:rsidP="0004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47BA0B" w:rsidR="00040F40" w:rsidRDefault="00C57112" w:rsidP="001962EB">
            <w:pPr>
              <w:pStyle w:val="CRCoverPage"/>
              <w:spacing w:after="0"/>
              <w:rPr>
                <w:noProof/>
              </w:rPr>
            </w:pPr>
            <w:r>
              <w:rPr>
                <w:noProof/>
              </w:rPr>
              <w:t>No 31.121 conformance TCs for non-</w:t>
            </w:r>
            <w:r w:rsidR="000563FC">
              <w:rPr>
                <w:noProof/>
              </w:rPr>
              <w:t>3GPP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B76CF8" w:rsidR="001E41F3" w:rsidRDefault="002377D2" w:rsidP="00147FD2">
            <w:pPr>
              <w:pStyle w:val="CRCoverPage"/>
              <w:spacing w:after="0"/>
              <w:ind w:left="100"/>
              <w:rPr>
                <w:noProof/>
              </w:rPr>
            </w:pPr>
            <w:r>
              <w:rPr>
                <w:noProof/>
              </w:rPr>
              <w:t>2,</w:t>
            </w:r>
            <w:r w:rsidR="00675CAB">
              <w:rPr>
                <w:noProof/>
              </w:rPr>
              <w:t xml:space="preserve"> 3.1,</w:t>
            </w:r>
            <w:r>
              <w:rPr>
                <w:noProof/>
              </w:rPr>
              <w:t xml:space="preserve"> </w:t>
            </w:r>
            <w:r w:rsidR="002542FD">
              <w:rPr>
                <w:noProof/>
              </w:rPr>
              <w:t>3.3, 3.7, 3.8, 4.11.3, 4.11.4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DEC1F" w:rsidR="001E41F3" w:rsidRDefault="00AA49E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D8436B" w:rsidR="001E41F3" w:rsidRDefault="00AA49E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9F37C4" w:rsidR="001E41F3" w:rsidRDefault="00AA49E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89CC5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E28567" w:rsidR="008863B9" w:rsidRDefault="005479E4" w:rsidP="001558B2">
            <w:pPr>
              <w:pStyle w:val="CRCoverPage"/>
              <w:spacing w:after="0"/>
              <w:ind w:left="100"/>
              <w:rPr>
                <w:noProof/>
              </w:rPr>
            </w:pPr>
            <w:r>
              <w:rPr>
                <w:noProof/>
              </w:rPr>
              <w:t xml:space="preserve">Revision of </w:t>
            </w:r>
            <w:r w:rsidR="00BD23CE" w:rsidRPr="00BD23CE">
              <w:rPr>
                <w:noProof/>
              </w:rPr>
              <w:fldChar w:fldCharType="begin"/>
            </w:r>
            <w:r w:rsidR="00BD23CE" w:rsidRPr="00BD23CE">
              <w:rPr>
                <w:noProof/>
              </w:rPr>
              <w:instrText xml:space="preserve"> DOCPROPERTY  Tdoc#  \* MERGEFORMAT </w:instrText>
            </w:r>
            <w:r w:rsidR="00BD23CE" w:rsidRPr="00BD23CE">
              <w:rPr>
                <w:noProof/>
              </w:rPr>
              <w:fldChar w:fldCharType="separate"/>
            </w:r>
            <w:r w:rsidR="00BD23CE" w:rsidRPr="00BD23CE">
              <w:rPr>
                <w:noProof/>
              </w:rPr>
              <w:t>C6-24012</w:t>
            </w:r>
            <w:r w:rsidR="00BD23CE" w:rsidRPr="00BD23CE">
              <w:rPr>
                <w:noProof/>
              </w:rPr>
              <w:fldChar w:fldCharType="end"/>
            </w:r>
            <w:r w:rsidR="00392FA6">
              <w:rPr>
                <w:noProof/>
              </w:rPr>
              <w:t>4</w:t>
            </w:r>
            <w:r w:rsidR="002648F9">
              <w:rPr>
                <w:noProof/>
              </w:rPr>
              <w:t>,</w:t>
            </w:r>
            <w:r w:rsidR="00392FA6">
              <w:rPr>
                <w:noProof/>
              </w:rPr>
              <w:t xml:space="preserve"> was </w:t>
            </w:r>
            <w:r w:rsidR="00392FA6" w:rsidRPr="00BD23CE">
              <w:rPr>
                <w:noProof/>
              </w:rPr>
              <w:fldChar w:fldCharType="begin"/>
            </w:r>
            <w:r w:rsidR="00392FA6" w:rsidRPr="00BD23CE">
              <w:rPr>
                <w:noProof/>
              </w:rPr>
              <w:instrText xml:space="preserve"> DOCPROPERTY  Tdoc#  \* MERGEFORMAT </w:instrText>
            </w:r>
            <w:r w:rsidR="00392FA6" w:rsidRPr="00BD23CE">
              <w:rPr>
                <w:noProof/>
              </w:rPr>
              <w:fldChar w:fldCharType="separate"/>
            </w:r>
            <w:r w:rsidR="00392FA6" w:rsidRPr="00BD23CE">
              <w:rPr>
                <w:noProof/>
              </w:rPr>
              <w:t>C6-240102</w:t>
            </w:r>
            <w:r w:rsidR="00392FA6" w:rsidRPr="00BD23CE">
              <w:rPr>
                <w:noProof/>
              </w:rPr>
              <w:fldChar w:fldCharType="end"/>
            </w:r>
            <w:r w:rsidR="00392FA6">
              <w:rPr>
                <w:noProof/>
              </w:rPr>
              <w:t xml:space="preserve">, </w:t>
            </w:r>
            <w:r w:rsidR="002648F9">
              <w:rPr>
                <w:noProof/>
              </w:rPr>
              <w:t xml:space="preserve">was </w:t>
            </w:r>
            <w:hyperlink r:id="rId15" w:history="1">
              <w:r w:rsidR="002648F9" w:rsidRPr="002648F9">
                <w:t>C6-240084</w:t>
              </w:r>
            </w:hyperlink>
          </w:p>
        </w:tc>
      </w:tr>
    </w:tbl>
    <w:p w14:paraId="17759814" w14:textId="77777777" w:rsidR="001E41F3" w:rsidRDefault="001E41F3">
      <w:pPr>
        <w:pStyle w:val="CRCoverPage"/>
        <w:spacing w:after="0"/>
        <w:rPr>
          <w:noProof/>
          <w:sz w:val="8"/>
          <w:szCs w:val="8"/>
        </w:rPr>
      </w:pPr>
    </w:p>
    <w:p w14:paraId="33A86CE4" w14:textId="046B3074" w:rsidR="00EB240A" w:rsidRDefault="00EB240A" w:rsidP="00CE6F95">
      <w:pPr>
        <w:rPr>
          <w:ins w:id="1" w:author="Ajantha De Silva" w:date="2023-12-29T20:39:00Z"/>
          <w:noProof/>
        </w:rPr>
        <w:sectPr w:rsidR="00EB240A" w:rsidSect="00454609">
          <w:headerReference w:type="even" r:id="rId16"/>
          <w:footnotePr>
            <w:numRestart w:val="eachSect"/>
          </w:footnotePr>
          <w:pgSz w:w="11907" w:h="16840" w:code="9"/>
          <w:pgMar w:top="1418" w:right="1134" w:bottom="1134" w:left="1134" w:header="680" w:footer="567" w:gutter="0"/>
          <w:cols w:space="720"/>
        </w:sectPr>
      </w:pPr>
    </w:p>
    <w:p w14:paraId="347AD9A5" w14:textId="44CB1D11" w:rsidR="000C33E3" w:rsidRDefault="000C33E3" w:rsidP="000C33E3">
      <w:bookmarkStart w:id="2" w:name="_Toc10738250"/>
      <w:bookmarkStart w:id="3" w:name="_Toc20396084"/>
      <w:bookmarkStart w:id="4" w:name="_Toc29397666"/>
      <w:bookmarkStart w:id="5" w:name="_Toc29398788"/>
      <w:bookmarkStart w:id="6" w:name="_Toc36648798"/>
      <w:bookmarkStart w:id="7" w:name="_Toc36654586"/>
      <w:bookmarkStart w:id="8" w:name="_Toc44960857"/>
      <w:bookmarkStart w:id="9" w:name="_Toc50982498"/>
      <w:bookmarkStart w:id="10" w:name="_Toc50984669"/>
      <w:bookmarkStart w:id="11" w:name="_Toc57111937"/>
      <w:bookmarkStart w:id="12" w:name="_Toc138676620"/>
      <w:r>
        <w:lastRenderedPageBreak/>
        <w:t>[…]</w:t>
      </w:r>
    </w:p>
    <w:p w14:paraId="33731CC5" w14:textId="77777777" w:rsidR="000C33E3" w:rsidRPr="000072F9" w:rsidRDefault="000C33E3" w:rsidP="000C33E3">
      <w:pPr>
        <w:pStyle w:val="H6"/>
        <w:jc w:val="center"/>
        <w:rPr>
          <w:highlight w:val="green"/>
        </w:rPr>
      </w:pPr>
      <w:r>
        <w:rPr>
          <w:highlight w:val="green"/>
        </w:rPr>
        <w:t>***** start of changes *****</w:t>
      </w:r>
    </w:p>
    <w:p w14:paraId="02BF3E1F" w14:textId="1BE976E1" w:rsidR="00EB240A" w:rsidRPr="000C33E3" w:rsidRDefault="00EB240A" w:rsidP="000C33E3">
      <w:pPr>
        <w:pStyle w:val="Heading1"/>
      </w:pPr>
      <w:r w:rsidRPr="000C33E3">
        <w:t>2</w:t>
      </w:r>
      <w:r w:rsidRPr="000C33E3">
        <w:tab/>
        <w:t>References</w:t>
      </w:r>
    </w:p>
    <w:p w14:paraId="198AFFE2" w14:textId="4144AD75" w:rsidR="00677894" w:rsidRPr="00EA359F" w:rsidRDefault="00677894" w:rsidP="00677894">
      <w:r w:rsidRPr="00EA359F">
        <w:t>The following documents contain provisions which, through reference in this text, constitute provisions of the present document.</w:t>
      </w:r>
    </w:p>
    <w:p w14:paraId="2DA59492" w14:textId="360C6133" w:rsidR="00677894" w:rsidRDefault="00677894" w:rsidP="0027611D">
      <w:r>
        <w:t>…</w:t>
      </w:r>
      <w:del w:id="13" w:author="COMPRION" w:date="2024-02-14T13:21:00Z">
        <w:r w:rsidDel="000C33E3">
          <w:delText>.</w:delText>
        </w:r>
      </w:del>
    </w:p>
    <w:p w14:paraId="23222E6D" w14:textId="5E52EDAE" w:rsidR="000C33E3" w:rsidRPr="00943D4C" w:rsidRDefault="000C33E3" w:rsidP="000C33E3">
      <w:pPr>
        <w:pStyle w:val="EX"/>
        <w:rPr>
          <w:lang w:eastAsia="en-GB"/>
        </w:rPr>
      </w:pPr>
      <w:r>
        <w:rPr>
          <w:lang w:eastAsia="en-GB"/>
        </w:rPr>
        <w:t>[55]</w:t>
      </w:r>
      <w:r>
        <w:rPr>
          <w:lang w:eastAsia="en-GB"/>
        </w:rPr>
        <w:tab/>
        <w:t xml:space="preserve">3GPP TS 23.316: </w:t>
      </w:r>
      <w:r w:rsidR="00FA34F9">
        <w:rPr>
          <w:lang w:eastAsia="en-GB"/>
        </w:rPr>
        <w:t>"</w:t>
      </w:r>
      <w:r>
        <w:rPr>
          <w:lang w:eastAsia="en-GB"/>
        </w:rPr>
        <w:t>Wireless and wireline convergence access support for the 5G System (5GS</w:t>
      </w:r>
      <w:r w:rsidRPr="003B7B43">
        <w:rPr>
          <w:lang w:eastAsia="en-GB"/>
        </w:rPr>
        <w:t>)</w:t>
      </w:r>
      <w:r w:rsidR="00FA34F9">
        <w:rPr>
          <w:lang w:eastAsia="en-GB"/>
        </w:rPr>
        <w:t>"</w:t>
      </w:r>
    </w:p>
    <w:p w14:paraId="21432456" w14:textId="7D826B5B" w:rsidR="00DE1F60" w:rsidRDefault="00DE1F60" w:rsidP="00DE1F60">
      <w:pPr>
        <w:pStyle w:val="EX"/>
        <w:rPr>
          <w:ins w:id="14" w:author="COMPRION" w:date="2024-02-14T13:19:00Z"/>
        </w:rPr>
      </w:pPr>
      <w:ins w:id="15" w:author="Ajantha De Silva" w:date="2023-12-29T20:02:00Z">
        <w:r w:rsidRPr="00676A03">
          <w:rPr>
            <w:highlight w:val="yellow"/>
          </w:rPr>
          <w:t>[xx</w:t>
        </w:r>
        <w:r>
          <w:t>]</w:t>
        </w:r>
        <w:r>
          <w:tab/>
          <w:t xml:space="preserve">3GPP TS 23.502: </w:t>
        </w:r>
      </w:ins>
      <w:ins w:id="16" w:author="COMPRION" w:date="2024-02-14T13:25:00Z">
        <w:r w:rsidR="000C33E3">
          <w:t>"</w:t>
        </w:r>
      </w:ins>
      <w:ins w:id="17" w:author="Ajantha De Silva" w:date="2023-12-29T20:02:00Z">
        <w:r w:rsidRPr="00DE1F60">
          <w:t>Technical Specification Group Services and System Aspects; Procedures for the 5G System (5GS); Stage 2</w:t>
        </w:r>
      </w:ins>
      <w:ins w:id="18" w:author="COMPRION" w:date="2024-02-14T13:25:00Z">
        <w:r w:rsidR="000C33E3">
          <w:t>"</w:t>
        </w:r>
      </w:ins>
    </w:p>
    <w:p w14:paraId="6FD60084" w14:textId="3B059CD4" w:rsidR="000C33E3" w:rsidRDefault="000C33E3" w:rsidP="00DE1F60">
      <w:pPr>
        <w:pStyle w:val="EX"/>
      </w:pPr>
      <w:r>
        <w:t>[…]</w:t>
      </w:r>
    </w:p>
    <w:p w14:paraId="615E5352" w14:textId="02BB99CE" w:rsidR="000C33E3" w:rsidRDefault="000C33E3" w:rsidP="000C33E3">
      <w:pPr>
        <w:pStyle w:val="H6"/>
        <w:jc w:val="center"/>
        <w:rPr>
          <w:highlight w:val="green"/>
        </w:rPr>
      </w:pPr>
      <w:r>
        <w:rPr>
          <w:highlight w:val="green"/>
        </w:rPr>
        <w:t>***** next change *****</w:t>
      </w:r>
    </w:p>
    <w:p w14:paraId="2DBD3BFE" w14:textId="77777777" w:rsidR="00E571D7" w:rsidRPr="00943D4C" w:rsidRDefault="00E571D7" w:rsidP="00E571D7">
      <w:pPr>
        <w:pStyle w:val="Heading2"/>
      </w:pPr>
      <w:bookmarkStart w:id="19" w:name="_Toc146298927"/>
      <w:r w:rsidRPr="00943D4C">
        <w:t>3.1</w:t>
      </w:r>
      <w:r w:rsidRPr="00943D4C">
        <w:tab/>
        <w:t>Definitions</w:t>
      </w:r>
      <w:bookmarkEnd w:id="19"/>
    </w:p>
    <w:p w14:paraId="4FB34C39" w14:textId="77777777" w:rsidR="00E571D7" w:rsidRPr="00943D4C" w:rsidRDefault="00E571D7" w:rsidP="00E571D7">
      <w:r w:rsidRPr="00943D4C">
        <w:t>For the purposes of the present document, the following terms and definitions apply.</w:t>
      </w:r>
    </w:p>
    <w:p w14:paraId="2C801574" w14:textId="77777777" w:rsidR="00E571D7" w:rsidRPr="00943D4C" w:rsidRDefault="00E571D7" w:rsidP="00E571D7">
      <w:pPr>
        <w:tabs>
          <w:tab w:val="left" w:pos="2268"/>
        </w:tabs>
        <w:ind w:left="2835" w:hanging="2835"/>
      </w:pPr>
      <w:r w:rsidRPr="00943D4C">
        <w:rPr>
          <w:b/>
        </w:rPr>
        <w:t>Application DF (ADF):</w:t>
      </w:r>
      <w:r w:rsidRPr="00943D4C">
        <w:t xml:space="preserve"> entry point to an application</w:t>
      </w:r>
    </w:p>
    <w:p w14:paraId="48C3C873" w14:textId="77777777" w:rsidR="00E571D7" w:rsidRPr="00943D4C" w:rsidRDefault="00E571D7" w:rsidP="00E571D7">
      <w:r w:rsidRPr="00943D4C">
        <w:rPr>
          <w:b/>
        </w:rPr>
        <w:t>access conditions:</w:t>
      </w:r>
      <w:r w:rsidRPr="00943D4C">
        <w:t xml:space="preserve"> set of security attributes associated with a file</w:t>
      </w:r>
    </w:p>
    <w:p w14:paraId="19EDBE4B" w14:textId="77777777" w:rsidR="00E571D7" w:rsidRPr="00943D4C" w:rsidRDefault="00E571D7" w:rsidP="00E571D7">
      <w:r>
        <w:rPr>
          <w:b/>
          <w:lang w:val="en-US"/>
        </w:rPr>
        <w:t>access technology:</w:t>
      </w:r>
      <w:r>
        <w:rPr>
          <w:lang w:val="en-US"/>
        </w:rPr>
        <w:t xml:space="preserve"> Radio Access Technology of the Terminal (e.g. NG-RAN, E-UTRAN, UTRAN or GSM)</w:t>
      </w:r>
    </w:p>
    <w:p w14:paraId="50AA06E8" w14:textId="77777777" w:rsidR="00E571D7" w:rsidRPr="00943D4C" w:rsidRDefault="00E571D7" w:rsidP="00E571D7">
      <w:r w:rsidRPr="00943D4C">
        <w:rPr>
          <w:b/>
        </w:rPr>
        <w:t>application:</w:t>
      </w:r>
      <w:r w:rsidRPr="00943D4C">
        <w:t xml:space="preserve"> consists of a set of security mechanisms, files, data and protocols (excluding transmission protocols)</w:t>
      </w:r>
    </w:p>
    <w:p w14:paraId="25D7CCF2" w14:textId="77777777" w:rsidR="00E571D7" w:rsidRPr="00943D4C" w:rsidRDefault="00E571D7" w:rsidP="00E571D7">
      <w:r w:rsidRPr="00943D4C">
        <w:rPr>
          <w:b/>
        </w:rPr>
        <w:t>application protocol:</w:t>
      </w:r>
      <w:r w:rsidRPr="00943D4C">
        <w:t xml:space="preserve"> set of procedures required by the application</w:t>
      </w:r>
    </w:p>
    <w:p w14:paraId="62DE3182" w14:textId="77777777" w:rsidR="00E571D7" w:rsidRPr="00943D4C" w:rsidRDefault="00E571D7" w:rsidP="00E571D7">
      <w:r w:rsidRPr="00943D4C">
        <w:rPr>
          <w:b/>
        </w:rPr>
        <w:t>card session:</w:t>
      </w:r>
      <w:r w:rsidRPr="00943D4C">
        <w:t xml:space="preserve"> link between the card and the external world starting with the ATR and ending with a subsequent reset or a deactivation of the card</w:t>
      </w:r>
    </w:p>
    <w:p w14:paraId="011E4104" w14:textId="77777777" w:rsidR="00E571D7" w:rsidRPr="00943D4C" w:rsidRDefault="00E571D7" w:rsidP="00E571D7">
      <w:r w:rsidRPr="00943D4C">
        <w:rPr>
          <w:b/>
        </w:rPr>
        <w:t>current directory:</w:t>
      </w:r>
      <w:r w:rsidRPr="00943D4C">
        <w:t xml:space="preserve"> latest MF or DF </w:t>
      </w:r>
      <w:r w:rsidRPr="00943D4C">
        <w:rPr>
          <w:lang w:eastAsia="ja-JP"/>
        </w:rPr>
        <w:t>or ADF</w:t>
      </w:r>
      <w:r w:rsidRPr="00943D4C">
        <w:t xml:space="preserve"> selected</w:t>
      </w:r>
    </w:p>
    <w:p w14:paraId="00B0E271" w14:textId="77777777" w:rsidR="00E571D7" w:rsidRPr="00943D4C" w:rsidRDefault="00E571D7" w:rsidP="00E571D7">
      <w:r w:rsidRPr="00943D4C">
        <w:rPr>
          <w:b/>
        </w:rPr>
        <w:t>current EF:</w:t>
      </w:r>
      <w:r w:rsidRPr="00943D4C">
        <w:t xml:space="preserve"> latest EF selected</w:t>
      </w:r>
    </w:p>
    <w:p w14:paraId="1CEBAE12" w14:textId="77777777" w:rsidR="00E571D7" w:rsidRPr="00943D4C" w:rsidRDefault="00E571D7" w:rsidP="00E571D7">
      <w:r w:rsidRPr="00943D4C">
        <w:rPr>
          <w:b/>
        </w:rPr>
        <w:t>data object:</w:t>
      </w:r>
      <w:r w:rsidRPr="00943D4C">
        <w:t xml:space="preserve"> information coded as TLV objects, i.e. consisting of a Tag, a Length and a Value part</w:t>
      </w:r>
    </w:p>
    <w:p w14:paraId="18819D2D" w14:textId="77777777" w:rsidR="00E571D7" w:rsidRPr="00943D4C" w:rsidRDefault="00E571D7" w:rsidP="00E571D7">
      <w:r w:rsidRPr="00943D4C">
        <w:rPr>
          <w:b/>
        </w:rPr>
        <w:t>Dedicated File (DF):</w:t>
      </w:r>
      <w:r w:rsidRPr="00943D4C">
        <w:t xml:space="preserve"> file containing access conditions and, optionally, Elementary Files (</w:t>
      </w:r>
      <w:proofErr w:type="spellStart"/>
      <w:r w:rsidRPr="00943D4C">
        <w:t>Efs</w:t>
      </w:r>
      <w:proofErr w:type="spellEnd"/>
      <w:r w:rsidRPr="00943D4C">
        <w:t>) or other Dedicated Files (DFs)</w:t>
      </w:r>
    </w:p>
    <w:p w14:paraId="3F778E1E" w14:textId="77777777" w:rsidR="00E571D7" w:rsidRPr="00943D4C" w:rsidRDefault="00E571D7" w:rsidP="00E571D7">
      <w:r w:rsidRPr="00943D4C">
        <w:rPr>
          <w:b/>
        </w:rPr>
        <w:t>directory:</w:t>
      </w:r>
      <w:r w:rsidRPr="00943D4C">
        <w:t xml:space="preserve"> general term for MF</w:t>
      </w:r>
      <w:r w:rsidRPr="00943D4C">
        <w:rPr>
          <w:lang w:eastAsia="ja-JP"/>
        </w:rPr>
        <w:t>,</w:t>
      </w:r>
      <w:r w:rsidRPr="00943D4C">
        <w:t xml:space="preserve"> DF</w:t>
      </w:r>
      <w:r w:rsidRPr="00943D4C">
        <w:rPr>
          <w:lang w:eastAsia="ja-JP"/>
        </w:rPr>
        <w:t xml:space="preserve"> and ADF</w:t>
      </w:r>
    </w:p>
    <w:p w14:paraId="6893F105" w14:textId="77777777" w:rsidR="00E571D7" w:rsidRPr="00943D4C" w:rsidRDefault="00E571D7" w:rsidP="00E571D7">
      <w:r w:rsidRPr="00943D4C">
        <w:rPr>
          <w:b/>
        </w:rPr>
        <w:t>Elementary File (EF):</w:t>
      </w:r>
      <w:r w:rsidRPr="00943D4C">
        <w:t xml:space="preserve"> file containing access conditions and data and no other files</w:t>
      </w:r>
    </w:p>
    <w:p w14:paraId="0E92465A" w14:textId="77777777" w:rsidR="00E571D7" w:rsidRPr="00943D4C" w:rsidRDefault="00E571D7" w:rsidP="00E571D7">
      <w:r w:rsidRPr="00943D4C">
        <w:rPr>
          <w:b/>
        </w:rPr>
        <w:t>file:</w:t>
      </w:r>
      <w:r w:rsidRPr="00943D4C">
        <w:t xml:space="preserve"> directory or an organised set of bytes or records in the </w:t>
      </w:r>
      <w:r w:rsidRPr="00943D4C">
        <w:rPr>
          <w:lang w:eastAsia="ja-JP"/>
        </w:rPr>
        <w:t>UICC</w:t>
      </w:r>
    </w:p>
    <w:p w14:paraId="1CA1B600" w14:textId="77777777" w:rsidR="00E571D7" w:rsidRPr="00943D4C" w:rsidRDefault="00E571D7" w:rsidP="00E571D7">
      <w:r w:rsidRPr="00943D4C">
        <w:rPr>
          <w:b/>
        </w:rPr>
        <w:t>file identifier:</w:t>
      </w:r>
      <w:r w:rsidRPr="00943D4C">
        <w:t xml:space="preserve"> 2 bytes which address a file in the </w:t>
      </w:r>
      <w:r w:rsidRPr="00943D4C">
        <w:rPr>
          <w:lang w:eastAsia="ja-JP"/>
        </w:rPr>
        <w:t>UICC</w:t>
      </w:r>
    </w:p>
    <w:p w14:paraId="02CFE689" w14:textId="77777777" w:rsidR="00E571D7" w:rsidRPr="00943D4C" w:rsidRDefault="00E571D7" w:rsidP="00E571D7">
      <w:pPr>
        <w:tabs>
          <w:tab w:val="left" w:pos="2268"/>
        </w:tabs>
        <w:ind w:left="2835" w:hanging="2835"/>
      </w:pPr>
      <w:r w:rsidRPr="00943D4C">
        <w:rPr>
          <w:b/>
        </w:rPr>
        <w:t>function:</w:t>
      </w:r>
      <w:r w:rsidRPr="00943D4C">
        <w:t xml:space="preserve"> function contains a command and a response pair</w:t>
      </w:r>
    </w:p>
    <w:p w14:paraId="7CCBC2A6" w14:textId="77777777" w:rsidR="00E571D7" w:rsidRPr="00943D4C" w:rsidRDefault="00E571D7" w:rsidP="00E571D7">
      <w:r w:rsidRPr="00943D4C">
        <w:rPr>
          <w:b/>
        </w:rPr>
        <w:t>GSM session:</w:t>
      </w:r>
      <w:r w:rsidRPr="00943D4C">
        <w:t xml:space="preserve"> that part of the card session dedicated to the GSM operation</w:t>
      </w:r>
    </w:p>
    <w:p w14:paraId="2FF752F1" w14:textId="77777777" w:rsidR="00E571D7" w:rsidRPr="00943D4C" w:rsidRDefault="00E571D7" w:rsidP="00E571D7">
      <w:r w:rsidRPr="00943D4C">
        <w:rPr>
          <w:b/>
        </w:rPr>
        <w:t>Master File (MF):</w:t>
      </w:r>
      <w:r w:rsidRPr="00943D4C">
        <w:t xml:space="preserve"> unique mandatory file containing access conditions and optionally DFs and/or </w:t>
      </w:r>
      <w:proofErr w:type="spellStart"/>
      <w:r w:rsidRPr="00943D4C">
        <w:t>Efs</w:t>
      </w:r>
      <w:proofErr w:type="spellEnd"/>
    </w:p>
    <w:p w14:paraId="3E35C30A" w14:textId="77777777" w:rsidR="00E571D7" w:rsidRPr="00943D4C" w:rsidRDefault="00E571D7" w:rsidP="00E571D7">
      <w:r w:rsidRPr="00943D4C">
        <w:rPr>
          <w:b/>
        </w:rPr>
        <w:t>MMS Relay/Server</w:t>
      </w:r>
      <w:r w:rsidRPr="00943D4C">
        <w:t>: MMS-specific network entity/application that is under the control of the MMS service provider</w:t>
      </w:r>
    </w:p>
    <w:p w14:paraId="2F882828" w14:textId="77777777" w:rsidR="00E571D7" w:rsidRPr="00943D4C" w:rsidRDefault="00E571D7" w:rsidP="00E571D7">
      <w:pPr>
        <w:ind w:left="1136" w:hanging="851"/>
      </w:pPr>
      <w:r w:rsidRPr="00943D4C">
        <w:t>NOTE:</w:t>
      </w:r>
      <w:r w:rsidRPr="00943D4C">
        <w:tab/>
        <w:t>An MMS Relay/Server transfers messages, provides operations of the MMS that are specific or required by the mobile environment and provides (temporary and/or persistent) storage services to the MMS</w:t>
      </w:r>
    </w:p>
    <w:p w14:paraId="157951FD" w14:textId="77777777" w:rsidR="00E571D7" w:rsidRPr="00943D4C" w:rsidRDefault="00E571D7" w:rsidP="00E571D7">
      <w:r w:rsidRPr="00943D4C">
        <w:rPr>
          <w:b/>
        </w:rPr>
        <w:lastRenderedPageBreak/>
        <w:t>MMS User Agent</w:t>
      </w:r>
      <w:r w:rsidRPr="00943D4C">
        <w:t>: application residing on a UE or an external device that performs MMS-specific operations on a user</w:t>
      </w:r>
      <w:r>
        <w:t>'</w:t>
      </w:r>
      <w:r w:rsidRPr="00943D4C">
        <w:t>s behalf</w:t>
      </w:r>
    </w:p>
    <w:p w14:paraId="6A4B0703" w14:textId="77777777" w:rsidR="00E571D7" w:rsidRPr="001E531A" w:rsidRDefault="00E571D7" w:rsidP="00E571D7">
      <w:r w:rsidRPr="001E531A">
        <w:rPr>
          <w:b/>
        </w:rPr>
        <w:t>normal USIM operation:</w:t>
      </w:r>
      <w:r w:rsidRPr="001E531A">
        <w:t xml:space="preserve"> relating to general, PIN related, </w:t>
      </w:r>
      <w:r>
        <w:t>3GPP network</w:t>
      </w:r>
      <w:r w:rsidRPr="001E531A">
        <w:t xml:space="preserve"> security and subscription related procedures</w:t>
      </w:r>
    </w:p>
    <w:p w14:paraId="5B58EF74" w14:textId="77777777" w:rsidR="00E571D7" w:rsidRPr="00943D4C" w:rsidRDefault="00E571D7" w:rsidP="00E571D7">
      <w:r w:rsidRPr="00943D4C">
        <w:rPr>
          <w:b/>
        </w:rPr>
        <w:t>record:</w:t>
      </w:r>
      <w:r w:rsidRPr="00943D4C">
        <w:t xml:space="preserve"> string of bytes within an EF handled as a single entity</w:t>
      </w:r>
    </w:p>
    <w:p w14:paraId="7DE72E85" w14:textId="77777777" w:rsidR="00E571D7" w:rsidRPr="00943D4C" w:rsidRDefault="00E571D7" w:rsidP="00E571D7">
      <w:r w:rsidRPr="00943D4C">
        <w:rPr>
          <w:b/>
        </w:rPr>
        <w:t>record number:</w:t>
      </w:r>
      <w:r w:rsidRPr="00943D4C">
        <w:t xml:space="preserve"> number, which identifies a record within an EF</w:t>
      </w:r>
    </w:p>
    <w:p w14:paraId="28F0AE69" w14:textId="77777777" w:rsidR="00E571D7" w:rsidRDefault="00E571D7" w:rsidP="00E571D7">
      <w:r w:rsidRPr="00943D4C">
        <w:rPr>
          <w:b/>
        </w:rPr>
        <w:t>record pointer:</w:t>
      </w:r>
      <w:r w:rsidRPr="00943D4C">
        <w:t xml:space="preserve"> pointer, which addresses one record in an EF</w:t>
      </w:r>
    </w:p>
    <w:p w14:paraId="345FC2FE" w14:textId="77777777" w:rsidR="00E571D7" w:rsidRPr="00943D4C" w:rsidRDefault="00E571D7" w:rsidP="00E571D7">
      <w:pPr>
        <w:pStyle w:val="EW"/>
        <w:spacing w:after="180"/>
        <w:ind w:left="0" w:firstLine="0"/>
      </w:pPr>
      <w:r w:rsidRPr="00BA447C">
        <w:rPr>
          <w:b/>
        </w:rPr>
        <w:t>SIB1:</w:t>
      </w:r>
      <w:r>
        <w:rPr>
          <w:b/>
        </w:rPr>
        <w:t xml:space="preserve"> </w:t>
      </w:r>
      <w:r w:rsidRPr="00B74D1F">
        <w:rPr>
          <w:i/>
        </w:rPr>
        <w:t>SystemInformationBlockType1</w:t>
      </w:r>
      <w:r w:rsidRPr="00B74D1F">
        <w:t xml:space="preserve"> contain</w:t>
      </w:r>
      <w:r>
        <w:t>s</w:t>
      </w:r>
      <w:r w:rsidRPr="00B74D1F">
        <w:t xml:space="preserve"> information relevant when evaluating if a UE is allowed to access a</w:t>
      </w:r>
      <w:r>
        <w:t xml:space="preserve"> </w:t>
      </w:r>
      <w:r w:rsidRPr="00B74D1F">
        <w:t>cell and defines the scheduling of other system information blocks</w:t>
      </w:r>
    </w:p>
    <w:p w14:paraId="58C863BD" w14:textId="77777777" w:rsidR="00E571D7" w:rsidRPr="00943D4C" w:rsidRDefault="00E571D7" w:rsidP="00E571D7">
      <w:r w:rsidRPr="00943D4C">
        <w:rPr>
          <w:b/>
        </w:rPr>
        <w:t>terminal:</w:t>
      </w:r>
      <w:r w:rsidRPr="00943D4C">
        <w:t xml:space="preserve"> device into which a UICC can be inserted and which is capable of providing access to 3GPP system services to users, either alone or in conjunction with a UICC</w:t>
      </w:r>
    </w:p>
    <w:p w14:paraId="1AA71EDB" w14:textId="77777777" w:rsidR="00E571D7" w:rsidRPr="00943D4C" w:rsidRDefault="00E571D7" w:rsidP="00E571D7">
      <w:r>
        <w:rPr>
          <w:b/>
          <w:lang w:val="en-US"/>
        </w:rPr>
        <w:t>User Equipment (UE):</w:t>
      </w:r>
      <w:r>
        <w:rPr>
          <w:lang w:val="en-US"/>
        </w:rPr>
        <w:t xml:space="preserve"> terminal with a UICC inserted with one or several Universal Subscriber Identity Module(s) (USIM) available for access either NG-RAN or E-UTRAN or UTRAN or GERAN or any combination.</w:t>
      </w:r>
    </w:p>
    <w:p w14:paraId="687C58B5" w14:textId="646027F4" w:rsidR="009F3BB5" w:rsidRDefault="00E571D7" w:rsidP="00E571D7">
      <w:pPr>
        <w:rPr>
          <w:ins w:id="20" w:author="Diwesh Johar" w:date="2024-02-29T04:04:00Z"/>
        </w:rPr>
      </w:pPr>
      <w:r w:rsidRPr="00943D4C">
        <w:rPr>
          <w:b/>
        </w:rPr>
        <w:t>USIM session:</w:t>
      </w:r>
      <w:r w:rsidRPr="00943D4C">
        <w:t xml:space="preserve"> USIM session is a selectable application session for a USIM application</w:t>
      </w:r>
      <w:r w:rsidR="008051A0">
        <w:t>.</w:t>
      </w:r>
    </w:p>
    <w:p w14:paraId="745C6A80" w14:textId="180A38E5" w:rsidR="008051A0" w:rsidRPr="008051A0" w:rsidRDefault="008051A0" w:rsidP="00E571D7">
      <w:pPr>
        <w:rPr>
          <w:highlight w:val="green"/>
        </w:rPr>
      </w:pPr>
      <w:ins w:id="21" w:author="Diwesh Johar" w:date="2024-02-29T04:04:00Z">
        <w:r w:rsidRPr="008051A0">
          <w:rPr>
            <w:b/>
            <w:bCs/>
            <w:rPrChange w:id="22" w:author="Diwesh Johar" w:date="2024-02-29T04:04:00Z">
              <w:rPr/>
            </w:rPrChange>
          </w:rPr>
          <w:t>WLAN AP Cell A</w:t>
        </w:r>
        <w:r w:rsidRPr="008051A0">
          <w:rPr>
            <w:b/>
            <w:bCs/>
            <w:vertAlign w:val="subscript"/>
            <w:rPrChange w:id="23" w:author="Diwesh Johar" w:date="2024-02-29T04:04:00Z">
              <w:rPr>
                <w:vertAlign w:val="subscript"/>
              </w:rPr>
            </w:rPrChange>
          </w:rPr>
          <w:t>w</w:t>
        </w:r>
        <w:r w:rsidRPr="008051A0">
          <w:rPr>
            <w:b/>
            <w:bCs/>
            <w:rPrChange w:id="24" w:author="Diwesh Johar" w:date="2024-02-29T04:04:00Z">
              <w:rPr>
                <w:vertAlign w:val="subscript"/>
              </w:rPr>
            </w:rPrChange>
          </w:rPr>
          <w:t>:</w:t>
        </w:r>
        <w:r>
          <w:rPr>
            <w:b/>
            <w:bCs/>
          </w:rPr>
          <w:t xml:space="preserve"> </w:t>
        </w:r>
      </w:ins>
      <w:ins w:id="25" w:author="Diwesh Johar" w:date="2024-02-29T04:11:00Z">
        <w:r w:rsidRPr="008051A0">
          <w:rPr>
            <w:rPrChange w:id="26" w:author="Diwesh Johar" w:date="2024-02-29T04:11:00Z">
              <w:rPr>
                <w:b/>
                <w:bCs/>
              </w:rPr>
            </w:rPrChange>
          </w:rPr>
          <w:t xml:space="preserve">Wireless </w:t>
        </w:r>
        <w:r>
          <w:t>a</w:t>
        </w:r>
      </w:ins>
      <w:ins w:id="27" w:author="Diwesh Johar" w:date="2024-02-29T04:10:00Z">
        <w:r w:rsidRPr="008051A0">
          <w:rPr>
            <w:rPrChange w:id="28" w:author="Diwesh Johar" w:date="2024-02-29T04:11:00Z">
              <w:rPr>
                <w:b/>
                <w:bCs/>
              </w:rPr>
            </w:rPrChange>
          </w:rPr>
          <w:t xml:space="preserve">ccess point </w:t>
        </w:r>
      </w:ins>
      <w:ins w:id="29" w:author="Diwesh Johar" w:date="2024-02-29T04:11:00Z">
        <w:r w:rsidRPr="008051A0">
          <w:rPr>
            <w:rPrChange w:id="30" w:author="Diwesh Johar" w:date="2024-02-29T04:11:00Z">
              <w:rPr>
                <w:b/>
                <w:bCs/>
              </w:rPr>
            </w:rPrChange>
          </w:rPr>
          <w:t xml:space="preserve">hosting </w:t>
        </w:r>
      </w:ins>
      <w:ins w:id="31" w:author="Diwesh Johar" w:date="2024-02-29T04:05:00Z">
        <w:r w:rsidRPr="008051A0">
          <w:rPr>
            <w:rPrChange w:id="32" w:author="Diwesh Johar" w:date="2024-02-29T04:10:00Z">
              <w:rPr>
                <w:b/>
                <w:bCs/>
              </w:rPr>
            </w:rPrChange>
          </w:rPr>
          <w:t>W</w:t>
        </w:r>
      </w:ins>
      <w:ins w:id="33" w:author="Diwesh Johar" w:date="2024-02-29T04:08:00Z">
        <w:r w:rsidRPr="008051A0">
          <w:rPr>
            <w:rPrChange w:id="34" w:author="Diwesh Johar" w:date="2024-02-29T04:10:00Z">
              <w:rPr>
                <w:b/>
                <w:bCs/>
              </w:rPr>
            </w:rPrChange>
          </w:rPr>
          <w:t>LAN</w:t>
        </w:r>
      </w:ins>
      <w:ins w:id="35" w:author="Diwesh Johar" w:date="2024-02-29T04:05:00Z">
        <w:r w:rsidRPr="008051A0">
          <w:rPr>
            <w:rPrChange w:id="36" w:author="Diwesh Johar" w:date="2024-02-29T04:10:00Z">
              <w:rPr>
                <w:b/>
                <w:bCs/>
              </w:rPr>
            </w:rPrChange>
          </w:rPr>
          <w:t xml:space="preserve"> Cell A</w:t>
        </w:r>
      </w:ins>
      <w:ins w:id="37" w:author="Diwesh Johar" w:date="2024-02-29T04:10:00Z">
        <w:r w:rsidRPr="008051A0">
          <w:rPr>
            <w:rPrChange w:id="38" w:author="Diwesh Johar" w:date="2024-02-29T04:10:00Z">
              <w:rPr>
                <w:b/>
                <w:bCs/>
              </w:rPr>
            </w:rPrChange>
          </w:rPr>
          <w:t>.</w:t>
        </w:r>
      </w:ins>
    </w:p>
    <w:p w14:paraId="6B79695D" w14:textId="77777777" w:rsidR="009F3BB5" w:rsidRDefault="009F3BB5" w:rsidP="009F3BB5">
      <w:pPr>
        <w:rPr>
          <w:highlight w:val="green"/>
        </w:rPr>
      </w:pPr>
    </w:p>
    <w:p w14:paraId="1014B895" w14:textId="50864238" w:rsidR="009F3BB5" w:rsidRPr="009F3BB5" w:rsidRDefault="009F3BB5" w:rsidP="009F3BB5">
      <w:pPr>
        <w:rPr>
          <w:ins w:id="39" w:author="COMPRION" w:date="2024-02-14T13:19:00Z"/>
          <w:highlight w:val="green"/>
        </w:rPr>
      </w:pPr>
      <w:r w:rsidRPr="009F3BB5">
        <w:t xml:space="preserve">                                                                            </w:t>
      </w:r>
      <w:r>
        <w:rPr>
          <w:highlight w:val="green"/>
        </w:rPr>
        <w:t>***** next change *****</w:t>
      </w:r>
    </w:p>
    <w:p w14:paraId="67A276E0" w14:textId="77777777" w:rsidR="00B42DC4" w:rsidRPr="00943D4C" w:rsidRDefault="00B42DC4" w:rsidP="00B42DC4">
      <w:pPr>
        <w:pStyle w:val="Heading2"/>
      </w:pPr>
      <w:bookmarkStart w:id="40" w:name="_Toc10738243"/>
      <w:bookmarkStart w:id="41" w:name="_Toc20396077"/>
      <w:bookmarkStart w:id="42" w:name="_Toc29397659"/>
      <w:bookmarkStart w:id="43" w:name="_Toc29398781"/>
      <w:bookmarkStart w:id="44" w:name="_Toc36648791"/>
      <w:bookmarkStart w:id="45" w:name="_Toc36654579"/>
      <w:bookmarkStart w:id="46" w:name="_Toc44960850"/>
      <w:bookmarkStart w:id="47" w:name="_Toc50982491"/>
      <w:bookmarkStart w:id="48" w:name="_Toc50984662"/>
      <w:bookmarkStart w:id="49" w:name="_Toc57111930"/>
      <w:bookmarkStart w:id="50" w:name="_Toc146298929"/>
      <w:r w:rsidRPr="00943D4C">
        <w:t>3.3</w:t>
      </w:r>
      <w:r w:rsidRPr="00943D4C">
        <w:tab/>
        <w:t>Abbreviations</w:t>
      </w:r>
      <w:bookmarkEnd w:id="40"/>
      <w:bookmarkEnd w:id="41"/>
      <w:bookmarkEnd w:id="42"/>
      <w:bookmarkEnd w:id="43"/>
      <w:bookmarkEnd w:id="44"/>
      <w:bookmarkEnd w:id="45"/>
      <w:bookmarkEnd w:id="46"/>
      <w:bookmarkEnd w:id="47"/>
      <w:bookmarkEnd w:id="48"/>
      <w:bookmarkEnd w:id="49"/>
      <w:bookmarkEnd w:id="50"/>
    </w:p>
    <w:p w14:paraId="5EB7537A" w14:textId="68BAD8A0" w:rsidR="00B42DC4" w:rsidRDefault="00B42DC4" w:rsidP="00B42DC4">
      <w:pPr>
        <w:keepNext/>
      </w:pPr>
      <w:r w:rsidRPr="00943D4C">
        <w:t>For the purposes of the present document, the following abbreviations apply:</w:t>
      </w:r>
    </w:p>
    <w:p w14:paraId="63155FF8" w14:textId="284A22A2" w:rsidR="00FA34F9" w:rsidRPr="00943D4C" w:rsidRDefault="00FA34F9" w:rsidP="00B42DC4">
      <w:pPr>
        <w:keepNext/>
      </w:pPr>
      <w:r>
        <w:t>[…]</w:t>
      </w:r>
    </w:p>
    <w:p w14:paraId="2164738C" w14:textId="77777777" w:rsidR="00B42DC4" w:rsidRPr="00943D4C" w:rsidRDefault="00B42DC4" w:rsidP="00B42DC4">
      <w:pPr>
        <w:pStyle w:val="EW"/>
      </w:pPr>
      <w:r w:rsidRPr="00943D4C">
        <w:t>MS</w:t>
      </w:r>
      <w:r w:rsidRPr="00943D4C">
        <w:tab/>
        <w:t>Mobile Station</w:t>
      </w:r>
    </w:p>
    <w:p w14:paraId="25B1750A" w14:textId="720816AD" w:rsidR="00B42DC4" w:rsidRDefault="00B42DC4" w:rsidP="00B42DC4">
      <w:pPr>
        <w:pStyle w:val="EW"/>
      </w:pPr>
      <w:r w:rsidRPr="00943D4C">
        <w:t>MSB</w:t>
      </w:r>
      <w:r w:rsidRPr="00943D4C">
        <w:tab/>
        <w:t>Most Significant Bit</w:t>
      </w:r>
    </w:p>
    <w:p w14:paraId="3B5AD673" w14:textId="10E814EC" w:rsidR="000C33E3" w:rsidRPr="00943D4C" w:rsidRDefault="000C33E3" w:rsidP="00B42DC4">
      <w:pPr>
        <w:pStyle w:val="EW"/>
        <w:rPr>
          <w:ins w:id="51" w:author="COMPRION" w:date="2024-02-14T13:19:00Z"/>
        </w:rPr>
      </w:pPr>
      <w:ins w:id="52" w:author="COMPRION" w:date="2024-02-14T13:27:00Z">
        <w:r>
          <w:t>N3IWF</w:t>
        </w:r>
        <w:r>
          <w:tab/>
        </w:r>
      </w:ins>
      <w:ins w:id="53" w:author="COMPRION" w:date="2024-02-14T13:28:00Z">
        <w:r>
          <w:t>N</w:t>
        </w:r>
        <w:r w:rsidRPr="000C33E3">
          <w:t>on-3GPP Inter-Working Functio</w:t>
        </w:r>
      </w:ins>
      <w:ins w:id="54" w:author="Diwesh Johar" w:date="2024-02-28T03:42:00Z">
        <w:r w:rsidR="00676A03">
          <w:t>n</w:t>
        </w:r>
      </w:ins>
    </w:p>
    <w:p w14:paraId="23E3B66F" w14:textId="77777777" w:rsidR="00B42DC4" w:rsidRPr="001D1519" w:rsidRDefault="00B42DC4" w:rsidP="00B42DC4">
      <w:pPr>
        <w:pStyle w:val="EW"/>
      </w:pPr>
      <w:r>
        <w:t>NAI</w:t>
      </w:r>
      <w:r>
        <w:tab/>
        <w:t>Network Access Identifier</w:t>
      </w:r>
    </w:p>
    <w:p w14:paraId="71DA83D5" w14:textId="77777777" w:rsidR="00B42DC4" w:rsidRPr="00943D4C" w:rsidRDefault="00B42DC4" w:rsidP="00B42DC4">
      <w:pPr>
        <w:pStyle w:val="EW"/>
      </w:pPr>
      <w:r w:rsidRPr="00943D4C">
        <w:t>NAS</w:t>
      </w:r>
      <w:r w:rsidRPr="00943D4C">
        <w:tab/>
        <w:t>Non Access Stratum</w:t>
      </w:r>
    </w:p>
    <w:p w14:paraId="2DF69442" w14:textId="32AEB368" w:rsidR="00B42DC4" w:rsidRDefault="00FA34F9" w:rsidP="00FA34F9">
      <w:r>
        <w:t>[…]</w:t>
      </w:r>
    </w:p>
    <w:p w14:paraId="2F42CA79" w14:textId="77777777" w:rsidR="00FA34F9" w:rsidRPr="000C33E3" w:rsidRDefault="00FA34F9" w:rsidP="00FA34F9">
      <w:pPr>
        <w:pStyle w:val="H6"/>
        <w:jc w:val="center"/>
        <w:rPr>
          <w:highlight w:val="green"/>
        </w:rPr>
      </w:pPr>
      <w:r>
        <w:rPr>
          <w:highlight w:val="green"/>
        </w:rPr>
        <w:t>***** next change *****</w:t>
      </w:r>
    </w:p>
    <w:p w14:paraId="3929935E" w14:textId="321A1508" w:rsidR="00E33472" w:rsidRPr="00943D4C" w:rsidRDefault="00E33472" w:rsidP="00E33472">
      <w:pPr>
        <w:pStyle w:val="Heading2"/>
        <w:tabs>
          <w:tab w:val="left" w:pos="1140"/>
        </w:tabs>
        <w:ind w:left="0" w:firstLine="0"/>
      </w:pPr>
      <w:r w:rsidRPr="00943D4C">
        <w:t>3.7</w:t>
      </w:r>
      <w:r w:rsidRPr="00943D4C">
        <w:tab/>
        <w:t>Table of optional features</w:t>
      </w:r>
      <w:bookmarkEnd w:id="2"/>
      <w:bookmarkEnd w:id="3"/>
      <w:bookmarkEnd w:id="4"/>
      <w:bookmarkEnd w:id="5"/>
      <w:bookmarkEnd w:id="6"/>
      <w:bookmarkEnd w:id="7"/>
      <w:bookmarkEnd w:id="8"/>
      <w:bookmarkEnd w:id="9"/>
      <w:bookmarkEnd w:id="10"/>
      <w:bookmarkEnd w:id="11"/>
      <w:bookmarkEnd w:id="12"/>
    </w:p>
    <w:p w14:paraId="0B074B3A" w14:textId="77777777" w:rsidR="00E33472" w:rsidRPr="00943D4C" w:rsidRDefault="00E33472" w:rsidP="00E33472">
      <w:r w:rsidRPr="00943D4C">
        <w:t>Support of several features is optional or release dependent for the terminal equipment. However, if an ME states conformance with a specific 3GPP release, it is mandatory for the ME to support all mandatory functions of that release, as stated in table A.1 with the exception of the functions:</w:t>
      </w:r>
    </w:p>
    <w:p w14:paraId="31DDADE3" w14:textId="77777777" w:rsidR="00E33472" w:rsidRPr="00943D4C" w:rsidRDefault="00E33472" w:rsidP="00E33472">
      <w:pPr>
        <w:rPr>
          <w:lang w:val="x-none"/>
        </w:rPr>
      </w:pPr>
      <w:r w:rsidRPr="00943D4C">
        <w:t>-</w:t>
      </w:r>
      <w:r w:rsidRPr="00943D4C">
        <w:tab/>
        <w:t>"Support of ACL";</w:t>
      </w:r>
      <w:r w:rsidRPr="00943D4C">
        <w:rPr>
          <w:lang w:val="x-none"/>
        </w:rPr>
        <w:t xml:space="preserve"> and</w:t>
      </w:r>
    </w:p>
    <w:p w14:paraId="2064B1B0" w14:textId="77777777" w:rsidR="00E33472" w:rsidRPr="00943D4C" w:rsidRDefault="00E33472" w:rsidP="00E33472">
      <w:r w:rsidRPr="00943D4C">
        <w:t>-</w:t>
      </w:r>
      <w:r w:rsidRPr="00943D4C">
        <w:tab/>
        <w:t>"Support of local phonebook";</w:t>
      </w:r>
    </w:p>
    <w:p w14:paraId="520166B5" w14:textId="77777777" w:rsidR="00E33472" w:rsidRPr="00943D4C" w:rsidRDefault="00E33472" w:rsidP="00E33472">
      <w:r w:rsidRPr="00943D4C">
        <w:t>The supplier of the implementation shall state the support of possible options in table A.1.</w:t>
      </w:r>
    </w:p>
    <w:p w14:paraId="1ACE0952" w14:textId="67DA8596" w:rsidR="00E33472" w:rsidRPr="00FA34F9" w:rsidRDefault="00E33472" w:rsidP="00FA34F9">
      <w:pPr>
        <w:keepNext/>
        <w:jc w:val="center"/>
        <w:rPr>
          <w:b/>
          <w:bCs/>
        </w:rPr>
      </w:pPr>
      <w:r w:rsidRPr="00566348">
        <w:rPr>
          <w:b/>
          <w:bCs/>
        </w:rPr>
        <w:t>Table A.1: Options</w:t>
      </w:r>
    </w:p>
    <w:tbl>
      <w:tblPr>
        <w:tblW w:w="0" w:type="auto"/>
        <w:jc w:val="center"/>
        <w:tblLayout w:type="fixed"/>
        <w:tblCellMar>
          <w:left w:w="57" w:type="dxa"/>
          <w:right w:w="56" w:type="dxa"/>
        </w:tblCellMar>
        <w:tblLook w:val="0000" w:firstRow="0" w:lastRow="0" w:firstColumn="0" w:lastColumn="0" w:noHBand="0" w:noVBand="0"/>
      </w:tblPr>
      <w:tblGrid>
        <w:gridCol w:w="755"/>
        <w:gridCol w:w="2881"/>
        <w:gridCol w:w="758"/>
        <w:gridCol w:w="851"/>
        <w:gridCol w:w="3710"/>
      </w:tblGrid>
      <w:tr w:rsidR="00E33472" w:rsidRPr="00943D4C" w14:paraId="50F2981A" w14:textId="77777777" w:rsidTr="00AB332C">
        <w:trPr>
          <w:cantSplit/>
          <w:jc w:val="center"/>
        </w:trPr>
        <w:tc>
          <w:tcPr>
            <w:tcW w:w="755" w:type="dxa"/>
            <w:tcBorders>
              <w:top w:val="single" w:sz="6" w:space="0" w:color="auto"/>
              <w:left w:val="single" w:sz="6" w:space="0" w:color="auto"/>
              <w:bottom w:val="single" w:sz="6" w:space="0" w:color="auto"/>
              <w:right w:val="single" w:sz="6" w:space="0" w:color="auto"/>
            </w:tcBorders>
          </w:tcPr>
          <w:p w14:paraId="6D4840EA" w14:textId="77777777" w:rsidR="00E33472" w:rsidRPr="00943D4C" w:rsidRDefault="00E33472" w:rsidP="00FA34F9">
            <w:pPr>
              <w:pStyle w:val="TAH"/>
              <w:keepLines w:val="0"/>
            </w:pPr>
            <w:r w:rsidRPr="00943D4C">
              <w:t>Item</w:t>
            </w:r>
          </w:p>
        </w:tc>
        <w:tc>
          <w:tcPr>
            <w:tcW w:w="2881" w:type="dxa"/>
            <w:tcBorders>
              <w:top w:val="single" w:sz="6" w:space="0" w:color="auto"/>
              <w:left w:val="single" w:sz="6" w:space="0" w:color="auto"/>
              <w:bottom w:val="single" w:sz="6" w:space="0" w:color="auto"/>
              <w:right w:val="single" w:sz="6" w:space="0" w:color="auto"/>
            </w:tcBorders>
          </w:tcPr>
          <w:p w14:paraId="07EF3EB5" w14:textId="77777777" w:rsidR="00E33472" w:rsidRPr="00943D4C" w:rsidRDefault="00E33472" w:rsidP="00FA34F9">
            <w:pPr>
              <w:pStyle w:val="TAH"/>
              <w:keepLines w:val="0"/>
            </w:pPr>
            <w:r w:rsidRPr="00943D4C">
              <w:t>Option</w:t>
            </w:r>
          </w:p>
        </w:tc>
        <w:tc>
          <w:tcPr>
            <w:tcW w:w="758" w:type="dxa"/>
            <w:tcBorders>
              <w:top w:val="single" w:sz="6" w:space="0" w:color="auto"/>
              <w:left w:val="single" w:sz="6" w:space="0" w:color="auto"/>
              <w:bottom w:val="single" w:sz="6" w:space="0" w:color="auto"/>
              <w:right w:val="single" w:sz="6" w:space="0" w:color="auto"/>
            </w:tcBorders>
          </w:tcPr>
          <w:p w14:paraId="0045563D" w14:textId="77777777" w:rsidR="00E33472" w:rsidRPr="00943D4C" w:rsidRDefault="00E33472" w:rsidP="00FA34F9">
            <w:pPr>
              <w:pStyle w:val="TAH"/>
              <w:keepLines w:val="0"/>
            </w:pPr>
            <w:r w:rsidRPr="00943D4C">
              <w:t>Status</w:t>
            </w:r>
          </w:p>
        </w:tc>
        <w:tc>
          <w:tcPr>
            <w:tcW w:w="851" w:type="dxa"/>
            <w:tcBorders>
              <w:top w:val="single" w:sz="6" w:space="0" w:color="auto"/>
              <w:left w:val="single" w:sz="6" w:space="0" w:color="auto"/>
              <w:bottom w:val="single" w:sz="6" w:space="0" w:color="auto"/>
              <w:right w:val="single" w:sz="6" w:space="0" w:color="auto"/>
            </w:tcBorders>
          </w:tcPr>
          <w:p w14:paraId="7F0A0346" w14:textId="77777777" w:rsidR="00E33472" w:rsidRPr="00943D4C" w:rsidRDefault="00E33472" w:rsidP="00FA34F9">
            <w:pPr>
              <w:pStyle w:val="TAH"/>
              <w:keepLines w:val="0"/>
            </w:pPr>
            <w:r w:rsidRPr="00943D4C">
              <w:t>Support</w:t>
            </w:r>
          </w:p>
        </w:tc>
        <w:tc>
          <w:tcPr>
            <w:tcW w:w="3710" w:type="dxa"/>
            <w:tcBorders>
              <w:top w:val="single" w:sz="6" w:space="0" w:color="auto"/>
              <w:left w:val="single" w:sz="6" w:space="0" w:color="auto"/>
              <w:bottom w:val="single" w:sz="6" w:space="0" w:color="auto"/>
              <w:right w:val="single" w:sz="6" w:space="0" w:color="auto"/>
            </w:tcBorders>
          </w:tcPr>
          <w:p w14:paraId="3E2C9F93" w14:textId="77777777" w:rsidR="00E33472" w:rsidRPr="00943D4C" w:rsidRDefault="00E33472" w:rsidP="00FA34F9">
            <w:pPr>
              <w:pStyle w:val="TAH"/>
              <w:keepLines w:val="0"/>
            </w:pPr>
            <w:r w:rsidRPr="00943D4C">
              <w:t>Mnemonic</w:t>
            </w:r>
          </w:p>
        </w:tc>
      </w:tr>
      <w:tr w:rsidR="00E33472" w:rsidRPr="00943D4C" w14:paraId="6E98AD0F" w14:textId="77777777" w:rsidTr="00AB332C">
        <w:trPr>
          <w:cantSplit/>
          <w:jc w:val="center"/>
        </w:trPr>
        <w:tc>
          <w:tcPr>
            <w:tcW w:w="755" w:type="dxa"/>
            <w:tcBorders>
              <w:top w:val="single" w:sz="6" w:space="0" w:color="auto"/>
              <w:left w:val="single" w:sz="6" w:space="0" w:color="auto"/>
              <w:bottom w:val="single" w:sz="6" w:space="0" w:color="auto"/>
              <w:right w:val="single" w:sz="6" w:space="0" w:color="auto"/>
            </w:tcBorders>
          </w:tcPr>
          <w:p w14:paraId="05C20526" w14:textId="257B4E87" w:rsidR="00E33472" w:rsidRPr="00943D4C" w:rsidRDefault="00FA34F9" w:rsidP="00FA34F9">
            <w:pPr>
              <w:pStyle w:val="TAH"/>
              <w:keepLines w:val="0"/>
              <w:rPr>
                <w:b w:val="0"/>
                <w:bCs/>
              </w:rPr>
            </w:pPr>
            <w:r>
              <w:rPr>
                <w:b w:val="0"/>
              </w:rPr>
              <w:t>…</w:t>
            </w:r>
          </w:p>
        </w:tc>
        <w:tc>
          <w:tcPr>
            <w:tcW w:w="2881" w:type="dxa"/>
            <w:tcBorders>
              <w:top w:val="single" w:sz="6" w:space="0" w:color="auto"/>
              <w:left w:val="single" w:sz="6" w:space="0" w:color="auto"/>
              <w:bottom w:val="single" w:sz="6" w:space="0" w:color="auto"/>
              <w:right w:val="single" w:sz="6" w:space="0" w:color="auto"/>
            </w:tcBorders>
          </w:tcPr>
          <w:p w14:paraId="7F4C4543" w14:textId="4B1F2A95" w:rsidR="00E33472" w:rsidRPr="00943D4C" w:rsidRDefault="00FA34F9" w:rsidP="00FA34F9">
            <w:pPr>
              <w:pStyle w:val="TAH"/>
              <w:keepLines w:val="0"/>
              <w:jc w:val="left"/>
              <w:rPr>
                <w:b w:val="0"/>
                <w:bCs/>
              </w:rPr>
            </w:pPr>
            <w:r>
              <w:rPr>
                <w:b w:val="0"/>
              </w:rPr>
              <w:t>…</w:t>
            </w:r>
          </w:p>
        </w:tc>
        <w:tc>
          <w:tcPr>
            <w:tcW w:w="758" w:type="dxa"/>
            <w:tcBorders>
              <w:top w:val="single" w:sz="6" w:space="0" w:color="auto"/>
              <w:left w:val="single" w:sz="6" w:space="0" w:color="auto"/>
              <w:bottom w:val="single" w:sz="6" w:space="0" w:color="auto"/>
              <w:right w:val="single" w:sz="6" w:space="0" w:color="auto"/>
            </w:tcBorders>
          </w:tcPr>
          <w:p w14:paraId="2C0A1FF7" w14:textId="5A1E49CB" w:rsidR="00E33472" w:rsidRPr="00943D4C" w:rsidRDefault="00FA34F9" w:rsidP="00FA34F9">
            <w:pPr>
              <w:pStyle w:val="TAH"/>
              <w:keepLines w:val="0"/>
              <w:rPr>
                <w:b w:val="0"/>
                <w:bCs/>
              </w:rPr>
            </w:pPr>
            <w:r>
              <w:rPr>
                <w:b w:val="0"/>
              </w:rPr>
              <w:t>…</w:t>
            </w:r>
          </w:p>
        </w:tc>
        <w:tc>
          <w:tcPr>
            <w:tcW w:w="851" w:type="dxa"/>
            <w:tcBorders>
              <w:top w:val="single" w:sz="6" w:space="0" w:color="auto"/>
              <w:left w:val="single" w:sz="6" w:space="0" w:color="auto"/>
              <w:bottom w:val="single" w:sz="6" w:space="0" w:color="auto"/>
              <w:right w:val="single" w:sz="6" w:space="0" w:color="auto"/>
            </w:tcBorders>
          </w:tcPr>
          <w:p w14:paraId="1B790DB1" w14:textId="77777777" w:rsidR="00E33472" w:rsidRPr="00943D4C" w:rsidRDefault="00E33472" w:rsidP="00FA34F9">
            <w:pPr>
              <w:pStyle w:val="TAC"/>
              <w:keepLines w:val="0"/>
            </w:pPr>
          </w:p>
        </w:tc>
        <w:tc>
          <w:tcPr>
            <w:tcW w:w="3710" w:type="dxa"/>
            <w:tcBorders>
              <w:top w:val="single" w:sz="6" w:space="0" w:color="auto"/>
              <w:left w:val="single" w:sz="6" w:space="0" w:color="auto"/>
              <w:bottom w:val="single" w:sz="6" w:space="0" w:color="auto"/>
              <w:right w:val="single" w:sz="6" w:space="0" w:color="auto"/>
            </w:tcBorders>
          </w:tcPr>
          <w:p w14:paraId="0E0EF34E" w14:textId="1B35F5A7" w:rsidR="00E33472" w:rsidRPr="00943D4C" w:rsidRDefault="00FA34F9" w:rsidP="00FA34F9">
            <w:pPr>
              <w:pStyle w:val="TAH"/>
              <w:keepLines w:val="0"/>
              <w:jc w:val="left"/>
              <w:rPr>
                <w:b w:val="0"/>
                <w:bCs/>
              </w:rPr>
            </w:pPr>
            <w:r>
              <w:rPr>
                <w:b w:val="0"/>
              </w:rPr>
              <w:t>…</w:t>
            </w:r>
          </w:p>
        </w:tc>
      </w:tr>
      <w:tr w:rsidR="00AB332C" w:rsidRPr="00943D4C" w14:paraId="25ADE341" w14:textId="77777777" w:rsidTr="00AB332C">
        <w:trPr>
          <w:cantSplit/>
          <w:jc w:val="center"/>
        </w:trPr>
        <w:tc>
          <w:tcPr>
            <w:tcW w:w="755" w:type="dxa"/>
            <w:tcBorders>
              <w:top w:val="single" w:sz="6" w:space="0" w:color="auto"/>
              <w:left w:val="single" w:sz="6" w:space="0" w:color="auto"/>
              <w:bottom w:val="single" w:sz="6" w:space="0" w:color="auto"/>
              <w:right w:val="single" w:sz="6" w:space="0" w:color="auto"/>
            </w:tcBorders>
          </w:tcPr>
          <w:p w14:paraId="0AA050BB" w14:textId="1FF13D76" w:rsidR="00AB332C" w:rsidRDefault="00AB332C" w:rsidP="00AB332C">
            <w:pPr>
              <w:keepNext/>
              <w:spacing w:after="0"/>
              <w:jc w:val="center"/>
              <w:rPr>
                <w:rFonts w:ascii="Arial" w:hAnsi="Arial"/>
                <w:sz w:val="18"/>
              </w:rPr>
            </w:pPr>
            <w:r>
              <w:rPr>
                <w:rFonts w:ascii="Arial" w:hAnsi="Arial"/>
                <w:sz w:val="18"/>
              </w:rPr>
              <w:t>50</w:t>
            </w:r>
          </w:p>
        </w:tc>
        <w:tc>
          <w:tcPr>
            <w:tcW w:w="2881" w:type="dxa"/>
            <w:tcBorders>
              <w:top w:val="single" w:sz="6" w:space="0" w:color="auto"/>
              <w:left w:val="single" w:sz="6" w:space="0" w:color="auto"/>
              <w:bottom w:val="single" w:sz="6" w:space="0" w:color="auto"/>
              <w:right w:val="single" w:sz="6" w:space="0" w:color="auto"/>
            </w:tcBorders>
          </w:tcPr>
          <w:p w14:paraId="4345BA59" w14:textId="04CF8AD3" w:rsidR="00AB332C" w:rsidRDefault="00AB332C" w:rsidP="00AB332C">
            <w:pPr>
              <w:pStyle w:val="TAH"/>
              <w:keepLines w:val="0"/>
              <w:spacing w:line="256" w:lineRule="auto"/>
              <w:jc w:val="left"/>
              <w:rPr>
                <w:b w:val="0"/>
                <w:lang w:val="en-US"/>
              </w:rPr>
            </w:pPr>
            <w:r w:rsidRPr="008B62BC">
              <w:rPr>
                <w:b w:val="0"/>
                <w:bCs/>
              </w:rPr>
              <w:t>Support of NR NTN access</w:t>
            </w:r>
          </w:p>
        </w:tc>
        <w:tc>
          <w:tcPr>
            <w:tcW w:w="758" w:type="dxa"/>
            <w:tcBorders>
              <w:top w:val="single" w:sz="6" w:space="0" w:color="auto"/>
              <w:left w:val="single" w:sz="6" w:space="0" w:color="auto"/>
              <w:bottom w:val="single" w:sz="6" w:space="0" w:color="auto"/>
              <w:right w:val="single" w:sz="6" w:space="0" w:color="auto"/>
            </w:tcBorders>
          </w:tcPr>
          <w:p w14:paraId="650ACCCF" w14:textId="290D618C" w:rsidR="00AB332C" w:rsidRDefault="00AB332C" w:rsidP="00AB332C">
            <w:pPr>
              <w:pStyle w:val="TAH"/>
              <w:keepLines w:val="0"/>
              <w:spacing w:line="256" w:lineRule="auto"/>
              <w:rPr>
                <w:b w:val="0"/>
                <w:lang w:val="fr-FR"/>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6A60114A" w14:textId="77777777" w:rsidR="00AB332C" w:rsidRDefault="00AB332C" w:rsidP="00AB332C">
            <w:pPr>
              <w:pStyle w:val="TAH"/>
              <w:keepLines w:val="0"/>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028439E6" w14:textId="016407BD" w:rsidR="00AB332C" w:rsidRDefault="00AB332C" w:rsidP="00AB332C">
            <w:pPr>
              <w:pStyle w:val="TAH"/>
              <w:keepLines w:val="0"/>
              <w:spacing w:line="256" w:lineRule="auto"/>
              <w:jc w:val="left"/>
              <w:rPr>
                <w:b w:val="0"/>
                <w:lang w:val="fr-FR"/>
              </w:rPr>
            </w:pPr>
            <w:r w:rsidRPr="008B62BC">
              <w:rPr>
                <w:b w:val="0"/>
              </w:rPr>
              <w:t>pc_nonTerrestrialNetwork_r17</w:t>
            </w:r>
          </w:p>
        </w:tc>
      </w:tr>
      <w:tr w:rsidR="00AB332C" w:rsidRPr="00943D4C" w14:paraId="0DA498A1" w14:textId="77777777" w:rsidTr="00AB332C">
        <w:trPr>
          <w:cantSplit/>
          <w:jc w:val="center"/>
          <w:ins w:id="55" w:author="Ajantha De Silva" w:date="2023-12-27T18:20:00Z"/>
        </w:trPr>
        <w:tc>
          <w:tcPr>
            <w:tcW w:w="755" w:type="dxa"/>
            <w:tcBorders>
              <w:top w:val="single" w:sz="6" w:space="0" w:color="auto"/>
              <w:left w:val="single" w:sz="6" w:space="0" w:color="auto"/>
              <w:bottom w:val="single" w:sz="6" w:space="0" w:color="auto"/>
              <w:right w:val="single" w:sz="6" w:space="0" w:color="auto"/>
            </w:tcBorders>
          </w:tcPr>
          <w:p w14:paraId="331F024A" w14:textId="156AEFB7" w:rsidR="00AB332C" w:rsidRDefault="00AB332C" w:rsidP="00AB332C">
            <w:pPr>
              <w:keepNext/>
              <w:spacing w:after="0"/>
              <w:jc w:val="center"/>
              <w:rPr>
                <w:ins w:id="56" w:author="Ajantha De Silva" w:date="2023-12-27T18:20:00Z"/>
                <w:rFonts w:ascii="Arial" w:hAnsi="Arial"/>
                <w:sz w:val="18"/>
              </w:rPr>
            </w:pPr>
            <w:proofErr w:type="spellStart"/>
            <w:ins w:id="57" w:author="Ajantha De Silva" w:date="2023-12-27T18:20:00Z">
              <w:r w:rsidRPr="00676A03">
                <w:rPr>
                  <w:rFonts w:ascii="Arial" w:hAnsi="Arial"/>
                  <w:sz w:val="18"/>
                  <w:highlight w:val="yellow"/>
                </w:rPr>
                <w:t>yy</w:t>
              </w:r>
              <w:proofErr w:type="spellEnd"/>
            </w:ins>
          </w:p>
        </w:tc>
        <w:tc>
          <w:tcPr>
            <w:tcW w:w="2881" w:type="dxa"/>
            <w:tcBorders>
              <w:top w:val="single" w:sz="6" w:space="0" w:color="auto"/>
              <w:left w:val="single" w:sz="6" w:space="0" w:color="auto"/>
              <w:bottom w:val="single" w:sz="6" w:space="0" w:color="auto"/>
              <w:right w:val="single" w:sz="6" w:space="0" w:color="auto"/>
            </w:tcBorders>
          </w:tcPr>
          <w:p w14:paraId="47A7AA7F" w14:textId="0DD9E4F7" w:rsidR="00AB332C" w:rsidRDefault="00AB332C" w:rsidP="00AB332C">
            <w:pPr>
              <w:pStyle w:val="TAH"/>
              <w:keepNext w:val="0"/>
              <w:keepLines w:val="0"/>
              <w:spacing w:line="256" w:lineRule="auto"/>
              <w:jc w:val="left"/>
              <w:rPr>
                <w:ins w:id="58" w:author="Ajantha De Silva" w:date="2023-12-27T18:20:00Z"/>
                <w:b w:val="0"/>
                <w:lang w:val="en-US"/>
              </w:rPr>
            </w:pPr>
            <w:ins w:id="59" w:author="Ajantha De Silva" w:date="2023-12-27T18:20:00Z">
              <w:r>
                <w:rPr>
                  <w:b w:val="0"/>
                  <w:lang w:val="en-US"/>
                </w:rPr>
                <w:t xml:space="preserve">Support of NAS </w:t>
              </w:r>
              <w:proofErr w:type="spellStart"/>
              <w:r>
                <w:rPr>
                  <w:b w:val="0"/>
                  <w:lang w:val="en-US"/>
                </w:rPr>
                <w:t>signalling</w:t>
              </w:r>
              <w:proofErr w:type="spellEnd"/>
              <w:r>
                <w:rPr>
                  <w:b w:val="0"/>
                  <w:lang w:val="en-US"/>
                </w:rPr>
                <w:t xml:space="preserve"> over N3IWF</w:t>
              </w:r>
            </w:ins>
          </w:p>
        </w:tc>
        <w:tc>
          <w:tcPr>
            <w:tcW w:w="758" w:type="dxa"/>
            <w:tcBorders>
              <w:top w:val="single" w:sz="6" w:space="0" w:color="auto"/>
              <w:left w:val="single" w:sz="6" w:space="0" w:color="auto"/>
              <w:bottom w:val="single" w:sz="6" w:space="0" w:color="auto"/>
              <w:right w:val="single" w:sz="6" w:space="0" w:color="auto"/>
            </w:tcBorders>
          </w:tcPr>
          <w:p w14:paraId="0644AD45" w14:textId="0063B4B6" w:rsidR="00AB332C" w:rsidRDefault="00AB332C" w:rsidP="00AB332C">
            <w:pPr>
              <w:pStyle w:val="TAH"/>
              <w:keepNext w:val="0"/>
              <w:keepLines w:val="0"/>
              <w:spacing w:line="256" w:lineRule="auto"/>
              <w:rPr>
                <w:ins w:id="60" w:author="Ajantha De Silva" w:date="2023-12-27T18:20:00Z"/>
                <w:b w:val="0"/>
                <w:lang w:val="fr-FR"/>
              </w:rPr>
            </w:pPr>
            <w:ins w:id="61" w:author="Ajantha De Silva" w:date="2023-12-27T18:20:00Z">
              <w:r>
                <w:rPr>
                  <w:b w:val="0"/>
                  <w:lang w:val="fr-FR"/>
                </w:rPr>
                <w:t>O</w:t>
              </w:r>
            </w:ins>
          </w:p>
        </w:tc>
        <w:tc>
          <w:tcPr>
            <w:tcW w:w="851" w:type="dxa"/>
            <w:tcBorders>
              <w:top w:val="single" w:sz="6" w:space="0" w:color="auto"/>
              <w:left w:val="single" w:sz="6" w:space="0" w:color="auto"/>
              <w:bottom w:val="single" w:sz="6" w:space="0" w:color="auto"/>
              <w:right w:val="single" w:sz="6" w:space="0" w:color="auto"/>
            </w:tcBorders>
          </w:tcPr>
          <w:p w14:paraId="13B7EF75" w14:textId="77777777" w:rsidR="00AB332C" w:rsidRDefault="00AB332C" w:rsidP="00AB332C">
            <w:pPr>
              <w:pStyle w:val="TAH"/>
              <w:keepNext w:val="0"/>
              <w:keepLines w:val="0"/>
              <w:spacing w:line="256" w:lineRule="auto"/>
              <w:jc w:val="left"/>
              <w:rPr>
                <w:ins w:id="62" w:author="Ajantha De Silva" w:date="2023-12-27T18:20:00Z"/>
                <w:b w:val="0"/>
              </w:rPr>
            </w:pPr>
          </w:p>
        </w:tc>
        <w:tc>
          <w:tcPr>
            <w:tcW w:w="3710" w:type="dxa"/>
            <w:tcBorders>
              <w:top w:val="single" w:sz="6" w:space="0" w:color="auto"/>
              <w:left w:val="single" w:sz="6" w:space="0" w:color="auto"/>
              <w:bottom w:val="single" w:sz="6" w:space="0" w:color="auto"/>
              <w:right w:val="single" w:sz="6" w:space="0" w:color="auto"/>
            </w:tcBorders>
          </w:tcPr>
          <w:p w14:paraId="126A289C" w14:textId="3392C2D3" w:rsidR="00AB332C" w:rsidRDefault="00AB332C" w:rsidP="00AB332C">
            <w:pPr>
              <w:pStyle w:val="TAH"/>
              <w:keepNext w:val="0"/>
              <w:keepLines w:val="0"/>
              <w:spacing w:line="256" w:lineRule="auto"/>
              <w:jc w:val="left"/>
              <w:rPr>
                <w:ins w:id="63" w:author="Ajantha De Silva" w:date="2023-12-27T18:20:00Z"/>
                <w:b w:val="0"/>
                <w:lang w:val="fr-FR"/>
              </w:rPr>
            </w:pPr>
            <w:ins w:id="64" w:author="Ajantha De Silva" w:date="2023-12-27T18:20:00Z">
              <w:r>
                <w:rPr>
                  <w:b w:val="0"/>
                  <w:lang w:val="fr-FR"/>
                </w:rPr>
                <w:t>O_NAS_</w:t>
              </w:r>
            </w:ins>
            <w:ins w:id="65" w:author="Ajantha De Silva" w:date="2023-12-27T18:21:00Z">
              <w:r>
                <w:rPr>
                  <w:b w:val="0"/>
                  <w:lang w:val="fr-FR"/>
                </w:rPr>
                <w:t>Sig_over_N3IWF</w:t>
              </w:r>
            </w:ins>
          </w:p>
        </w:tc>
      </w:tr>
      <w:tr w:rsidR="00AB332C" w:rsidRPr="00943D4C" w14:paraId="4B67C9DE" w14:textId="77777777" w:rsidTr="00AB332C">
        <w:trPr>
          <w:cantSplit/>
          <w:trHeight w:val="397"/>
          <w:jc w:val="center"/>
        </w:trPr>
        <w:tc>
          <w:tcPr>
            <w:tcW w:w="8955" w:type="dxa"/>
            <w:gridSpan w:val="5"/>
            <w:tcBorders>
              <w:top w:val="single" w:sz="6" w:space="0" w:color="auto"/>
              <w:left w:val="single" w:sz="6" w:space="0" w:color="auto"/>
              <w:bottom w:val="single" w:sz="6" w:space="0" w:color="auto"/>
              <w:right w:val="single" w:sz="6" w:space="0" w:color="auto"/>
            </w:tcBorders>
          </w:tcPr>
          <w:p w14:paraId="689E15B5" w14:textId="77777777" w:rsidR="00AB332C" w:rsidRPr="00943D4C" w:rsidRDefault="00AB332C" w:rsidP="00AB332C">
            <w:pPr>
              <w:pStyle w:val="TAN"/>
              <w:keepNext w:val="0"/>
              <w:keepLines w:val="0"/>
              <w:ind w:left="728" w:hanging="709"/>
            </w:pPr>
            <w:r w:rsidRPr="00943D4C">
              <w:t>C001</w:t>
            </w:r>
            <w:r w:rsidRPr="00943D4C">
              <w:tab/>
              <w:t>If terminal is 3G terminal then M else N/A</w:t>
            </w:r>
          </w:p>
          <w:p w14:paraId="1293CE8E" w14:textId="701967CB" w:rsidR="00AB332C" w:rsidRPr="00943D4C" w:rsidRDefault="00AB332C" w:rsidP="00AB332C">
            <w:pPr>
              <w:pStyle w:val="TAN"/>
              <w:keepNext w:val="0"/>
              <w:keepLines w:val="0"/>
              <w:ind w:left="1190" w:hanging="1190"/>
            </w:pPr>
            <w:r>
              <w:t>…</w:t>
            </w:r>
          </w:p>
        </w:tc>
      </w:tr>
    </w:tbl>
    <w:p w14:paraId="67B830E6" w14:textId="77777777" w:rsidR="00E33472" w:rsidRDefault="00E33472" w:rsidP="00E33472"/>
    <w:p w14:paraId="6D0CFAF9" w14:textId="77777777" w:rsidR="00FA34F9" w:rsidRPr="000C33E3" w:rsidRDefault="00FA34F9" w:rsidP="00FA34F9">
      <w:pPr>
        <w:pStyle w:val="H6"/>
        <w:jc w:val="center"/>
        <w:rPr>
          <w:highlight w:val="green"/>
        </w:rPr>
      </w:pPr>
      <w:r>
        <w:rPr>
          <w:highlight w:val="green"/>
        </w:rPr>
        <w:lastRenderedPageBreak/>
        <w:t>***** next change *****</w:t>
      </w:r>
    </w:p>
    <w:p w14:paraId="3E1ABD73" w14:textId="77777777" w:rsidR="00E33472" w:rsidRPr="00943D4C" w:rsidRDefault="00E33472" w:rsidP="00E33472">
      <w:pPr>
        <w:pStyle w:val="Heading2"/>
        <w:ind w:left="0" w:firstLine="0"/>
      </w:pPr>
      <w:r w:rsidRPr="00943D4C">
        <w:t>3.8</w:t>
      </w:r>
      <w:r>
        <w:tab/>
      </w:r>
      <w:r w:rsidRPr="00943D4C">
        <w:t>Applicability table</w:t>
      </w:r>
    </w:p>
    <w:p w14:paraId="05D2C362" w14:textId="77777777" w:rsidR="00497CAD" w:rsidRPr="00943D4C" w:rsidRDefault="00497CAD" w:rsidP="00497CAD">
      <w:pPr>
        <w:pStyle w:val="TH"/>
      </w:pPr>
      <w:r w:rsidRPr="00943D4C">
        <w:t>Table B.1: Applicability of tests</w:t>
      </w:r>
    </w:p>
    <w:tbl>
      <w:tblPr>
        <w:tblW w:w="9978" w:type="dxa"/>
        <w:tblInd w:w="-289" w:type="dxa"/>
        <w:tblLayout w:type="fixed"/>
        <w:tblCellMar>
          <w:left w:w="57" w:type="dxa"/>
          <w:right w:w="57" w:type="dxa"/>
        </w:tblCellMar>
        <w:tblLook w:val="04A0" w:firstRow="1" w:lastRow="0" w:firstColumn="1" w:lastColumn="0" w:noHBand="0" w:noVBand="1"/>
      </w:tblPr>
      <w:tblGrid>
        <w:gridCol w:w="794"/>
        <w:gridCol w:w="3005"/>
        <w:gridCol w:w="794"/>
        <w:gridCol w:w="850"/>
        <w:gridCol w:w="1247"/>
        <w:gridCol w:w="1191"/>
        <w:gridCol w:w="1247"/>
        <w:gridCol w:w="850"/>
      </w:tblGrid>
      <w:tr w:rsidR="00497CAD" w:rsidRPr="00F5446D" w14:paraId="68D62FA3" w14:textId="77777777" w:rsidTr="00FA34F9">
        <w:trPr>
          <w:trHeight w:val="288"/>
        </w:trPr>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vAlign w:val="center"/>
            <w:hideMark/>
          </w:tcPr>
          <w:p w14:paraId="13FDBAFE" w14:textId="77777777" w:rsidR="00497CAD" w:rsidRPr="0087442F" w:rsidRDefault="00497CAD" w:rsidP="003B7BA3">
            <w:pPr>
              <w:pStyle w:val="TAH"/>
              <w:rPr>
                <w:color w:val="FFFFFF" w:themeColor="background1"/>
              </w:rPr>
            </w:pPr>
            <w:r w:rsidRPr="0087442F">
              <w:rPr>
                <w:color w:val="FFFFFF" w:themeColor="background1"/>
              </w:rPr>
              <w:t>Test#</w:t>
            </w:r>
          </w:p>
        </w:tc>
        <w:tc>
          <w:tcPr>
            <w:tcW w:w="3005"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07FB6111" w14:textId="77777777" w:rsidR="00497CAD" w:rsidRPr="0087442F" w:rsidRDefault="00497CAD" w:rsidP="003B7BA3">
            <w:pPr>
              <w:pStyle w:val="TAH"/>
              <w:rPr>
                <w:color w:val="FFFFFF" w:themeColor="background1"/>
              </w:rPr>
            </w:pPr>
            <w:r w:rsidRPr="0087442F">
              <w:rPr>
                <w:color w:val="FFFFFF" w:themeColor="background1"/>
              </w:rPr>
              <w:t>Title</w:t>
            </w:r>
          </w:p>
        </w:tc>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51C784E5" w14:textId="77777777" w:rsidR="00497CAD" w:rsidRPr="0087442F" w:rsidRDefault="00497CAD" w:rsidP="003B7BA3">
            <w:pPr>
              <w:pStyle w:val="TAH"/>
              <w:rPr>
                <w:color w:val="FFFFFF" w:themeColor="background1"/>
              </w:rPr>
            </w:pPr>
            <w:r w:rsidRPr="0087442F">
              <w:rPr>
                <w:color w:val="FFFFFF" w:themeColor="background1"/>
              </w:rPr>
              <w:t xml:space="preserve">from </w:t>
            </w:r>
            <w:proofErr w:type="spellStart"/>
            <w:r w:rsidRPr="0087442F">
              <w:rPr>
                <w:color w:val="FFFFFF" w:themeColor="background1"/>
              </w:rPr>
              <w:t>Rel</w:t>
            </w:r>
            <w:proofErr w:type="spellEnd"/>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6E42161D" w14:textId="77777777" w:rsidR="00497CAD" w:rsidRPr="0087442F" w:rsidRDefault="00497CAD" w:rsidP="003B7BA3">
            <w:pPr>
              <w:pStyle w:val="TAH"/>
              <w:rPr>
                <w:color w:val="FFFFFF" w:themeColor="background1"/>
              </w:rPr>
            </w:pPr>
            <w:r>
              <w:rPr>
                <w:color w:val="FFFFFF" w:themeColor="background1"/>
              </w:rPr>
              <w:t xml:space="preserve">up </w:t>
            </w:r>
            <w:r w:rsidRPr="0087442F">
              <w:rPr>
                <w:color w:val="FFFFFF" w:themeColor="background1"/>
              </w:rPr>
              <w:t xml:space="preserve">to </w:t>
            </w:r>
            <w:proofErr w:type="spellStart"/>
            <w:r w:rsidRPr="0087442F">
              <w:rPr>
                <w:color w:val="FFFFFF" w:themeColor="background1"/>
              </w:rPr>
              <w:t>Rel</w:t>
            </w:r>
            <w:proofErr w:type="spellEnd"/>
            <w:r>
              <w:rPr>
                <w:color w:val="FFFFFF" w:themeColor="background1"/>
              </w:rPr>
              <w:t xml:space="preserve"> </w:t>
            </w:r>
            <w:r w:rsidRPr="00185558">
              <w:rPr>
                <w:rFonts w:ascii="Arial Narrow" w:hAnsi="Arial Narrow"/>
                <w:color w:val="FFFFFF" w:themeColor="background1"/>
              </w:rPr>
              <w:t>(see note)</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785736F7" w14:textId="77777777" w:rsidR="00497CAD" w:rsidRPr="0087442F" w:rsidRDefault="00497CAD" w:rsidP="003B7BA3">
            <w:pPr>
              <w:pStyle w:val="TAH"/>
              <w:rPr>
                <w:color w:val="FFFFFF" w:themeColor="background1"/>
              </w:rPr>
            </w:pPr>
            <w:r w:rsidRPr="0087442F">
              <w:rPr>
                <w:color w:val="FFFFFF" w:themeColor="background1"/>
              </w:rPr>
              <w:t>Applicability</w:t>
            </w:r>
          </w:p>
        </w:tc>
        <w:tc>
          <w:tcPr>
            <w:tcW w:w="1191"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44E4993E" w14:textId="77777777" w:rsidR="00497CAD" w:rsidRPr="0087442F" w:rsidRDefault="00497CAD" w:rsidP="003B7BA3">
            <w:pPr>
              <w:pStyle w:val="TAH"/>
              <w:rPr>
                <w:color w:val="FFFFFF" w:themeColor="background1"/>
              </w:rPr>
            </w:pPr>
            <w:r w:rsidRPr="0087442F">
              <w:rPr>
                <w:color w:val="FFFFFF" w:themeColor="background1"/>
              </w:rPr>
              <w:t>Network Dependency</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10D7AE93" w14:textId="77777777" w:rsidR="00497CAD" w:rsidRPr="0087442F" w:rsidRDefault="00497CAD" w:rsidP="003B7BA3">
            <w:pPr>
              <w:pStyle w:val="TAH"/>
              <w:rPr>
                <w:color w:val="FFFFFF" w:themeColor="background1"/>
              </w:rPr>
            </w:pPr>
            <w:r w:rsidRPr="0087442F">
              <w:rPr>
                <w:color w:val="FFFFFF" w:themeColor="background1"/>
              </w:rPr>
              <w:t>Add. Recommend</w:t>
            </w:r>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3D510915" w14:textId="77777777" w:rsidR="00497CAD" w:rsidRPr="0087442F" w:rsidRDefault="00497CAD" w:rsidP="003B7BA3">
            <w:pPr>
              <w:spacing w:after="0"/>
              <w:rPr>
                <w:rFonts w:ascii="Arial" w:hAnsi="Arial" w:cs="Arial"/>
                <w:b/>
                <w:bCs/>
                <w:color w:val="FFFFFF" w:themeColor="background1"/>
                <w:sz w:val="18"/>
                <w:szCs w:val="18"/>
                <w:lang w:eastAsia="de-DE"/>
              </w:rPr>
            </w:pPr>
            <w:r w:rsidRPr="0087442F">
              <w:rPr>
                <w:rFonts w:ascii="Arial" w:hAnsi="Arial" w:cs="Arial"/>
                <w:b/>
                <w:bCs/>
                <w:color w:val="FFFFFF" w:themeColor="background1"/>
                <w:sz w:val="18"/>
                <w:szCs w:val="18"/>
                <w:lang w:eastAsia="de-DE"/>
              </w:rPr>
              <w:t>Support</w:t>
            </w:r>
          </w:p>
        </w:tc>
      </w:tr>
      <w:tr w:rsidR="00FA34F9" w:rsidRPr="00F5446D" w14:paraId="16BC332C" w14:textId="77777777" w:rsidTr="00070E6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74DD59D" w14:textId="48A96B88" w:rsidR="00FA34F9" w:rsidRPr="00FF5373" w:rsidRDefault="00FA34F9" w:rsidP="00497CAD">
            <w:pPr>
              <w:spacing w:after="0"/>
              <w:rPr>
                <w:rFonts w:ascii="Arial" w:hAnsi="Arial" w:cs="Arial"/>
                <w:sz w:val="18"/>
                <w:szCs w:val="18"/>
                <w:lang w:eastAsia="de-DE"/>
              </w:rPr>
            </w:pPr>
            <w:r>
              <w:rPr>
                <w:rFonts w:ascii="Arial" w:hAnsi="Arial" w:cs="Arial"/>
                <w:sz w:val="18"/>
                <w:szCs w:val="18"/>
                <w:lang w:eastAsia="de-DE"/>
              </w:rPr>
              <w:t>…</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tcPr>
          <w:p w14:paraId="0008D4E9" w14:textId="798741C0" w:rsidR="00FA34F9" w:rsidRPr="00FF5373" w:rsidRDefault="00FA34F9" w:rsidP="00497CAD">
            <w:pPr>
              <w:spacing w:after="0"/>
              <w:rPr>
                <w:rFonts w:ascii="Arial" w:hAnsi="Arial" w:cs="Arial"/>
                <w:sz w:val="18"/>
                <w:szCs w:val="18"/>
                <w:lang w:val="en-US" w:eastAsia="de-DE"/>
              </w:rPr>
            </w:pPr>
            <w:r>
              <w:rPr>
                <w:rFonts w:ascii="Arial" w:hAnsi="Arial" w:cs="Arial"/>
                <w:sz w:val="18"/>
                <w:szCs w:val="18"/>
                <w:lang w:val="en-US" w:eastAsia="de-DE"/>
              </w:rPr>
              <w: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DDC9F45" w14:textId="09FAF414" w:rsidR="00FA34F9" w:rsidRPr="00FF5373" w:rsidRDefault="00FA34F9" w:rsidP="00497CAD">
            <w:pPr>
              <w:spacing w:after="0"/>
              <w:jc w:val="center"/>
              <w:rPr>
                <w:rFonts w:ascii="Arial" w:hAnsi="Arial" w:cs="Arial"/>
                <w:sz w:val="18"/>
                <w:szCs w:val="18"/>
                <w:lang w:val="en-US" w:eastAsia="de-DE"/>
              </w:rPr>
            </w:pPr>
            <w:r>
              <w:rPr>
                <w:rFonts w:ascii="Arial" w:hAnsi="Arial" w:cs="Arial"/>
                <w:sz w:val="18"/>
                <w:szCs w:val="18"/>
                <w:lang w:val="en-US" w:eastAsia="de-DE"/>
              </w:rPr>
              <w:t>…</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3D715D9" w14:textId="1E6F7EE4" w:rsidR="00FA34F9" w:rsidRPr="00FF5373" w:rsidRDefault="00FA34F9" w:rsidP="00497CAD">
            <w:pPr>
              <w:spacing w:after="0"/>
              <w:jc w:val="center"/>
              <w:rPr>
                <w:rFonts w:ascii="Arial" w:hAnsi="Arial" w:cs="Arial"/>
                <w:sz w:val="18"/>
                <w:szCs w:val="18"/>
                <w:lang w:val="en-US" w:eastAsia="de-DE"/>
              </w:rPr>
            </w:pPr>
            <w:r>
              <w:rPr>
                <w:rFonts w:ascii="Arial" w:hAnsi="Arial" w:cs="Arial"/>
                <w:sz w:val="18"/>
                <w:szCs w:val="18"/>
                <w:lang w:val="en-US" w:eastAsia="de-DE"/>
              </w:rPr>
              <w:t>…</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D6E1028" w14:textId="0DB65243" w:rsidR="00FA34F9" w:rsidRPr="00FF5373" w:rsidRDefault="00FA34F9" w:rsidP="00497CAD">
            <w:pPr>
              <w:spacing w:after="0"/>
              <w:jc w:val="center"/>
              <w:rPr>
                <w:rFonts w:ascii="Arial" w:hAnsi="Arial" w:cs="Arial"/>
                <w:sz w:val="18"/>
                <w:szCs w:val="18"/>
                <w:lang w:val="en-US" w:eastAsia="de-DE"/>
              </w:rPr>
            </w:pPr>
            <w:r>
              <w:rPr>
                <w:rFonts w:ascii="Arial" w:hAnsi="Arial" w:cs="Arial"/>
                <w:sz w:val="18"/>
                <w:szCs w:val="18"/>
                <w:lang w:val="en-US" w:eastAsia="de-DE"/>
              </w:rPr>
              <w:t>…</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26E9EB4" w14:textId="794A4C4D" w:rsidR="00FA34F9" w:rsidRPr="00FF5373" w:rsidRDefault="00FA34F9" w:rsidP="00497CAD">
            <w:pPr>
              <w:spacing w:after="0"/>
              <w:jc w:val="center"/>
              <w:rPr>
                <w:rFonts w:ascii="Arial" w:hAnsi="Arial" w:cs="Arial"/>
                <w:sz w:val="18"/>
                <w:szCs w:val="18"/>
                <w:lang w:val="en-US" w:eastAsia="de-DE"/>
              </w:rPr>
            </w:pPr>
            <w:r>
              <w:rPr>
                <w:rFonts w:ascii="Arial" w:hAnsi="Arial" w:cs="Arial"/>
                <w:sz w:val="18"/>
                <w:szCs w:val="18"/>
                <w:lang w:val="en-US" w:eastAsia="de-DE"/>
              </w:rPr>
              <w:t>…</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8CB46DF" w14:textId="7C9F28B2" w:rsidR="00FA34F9" w:rsidRPr="00FF5373" w:rsidRDefault="00FA34F9" w:rsidP="00497CAD">
            <w:pPr>
              <w:spacing w:after="0"/>
              <w:jc w:val="center"/>
              <w:rPr>
                <w:rFonts w:ascii="Arial" w:hAnsi="Arial" w:cs="Arial"/>
                <w:sz w:val="18"/>
                <w:szCs w:val="18"/>
                <w:lang w:val="en-US" w:eastAsia="de-DE"/>
              </w:rPr>
            </w:pPr>
            <w:r>
              <w:rPr>
                <w:rFonts w:ascii="Arial" w:hAnsi="Arial" w:cs="Arial"/>
                <w:sz w:val="18"/>
                <w:szCs w:val="18"/>
                <w:lang w:val="en-US" w:eastAsia="de-DE"/>
              </w:rPr>
              <w:t>…</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96A86A5" w14:textId="29977731" w:rsidR="00FA34F9" w:rsidRPr="00FF5373" w:rsidRDefault="00FA34F9" w:rsidP="00497CAD">
            <w:pPr>
              <w:spacing w:after="0"/>
              <w:rPr>
                <w:rFonts w:ascii="Arial" w:hAnsi="Arial" w:cs="Arial"/>
                <w:sz w:val="18"/>
                <w:szCs w:val="18"/>
                <w:lang w:val="en-US" w:eastAsia="de-DE"/>
              </w:rPr>
            </w:pPr>
            <w:r>
              <w:rPr>
                <w:rFonts w:ascii="Arial" w:hAnsi="Arial" w:cs="Arial"/>
                <w:sz w:val="18"/>
                <w:szCs w:val="18"/>
                <w:lang w:val="en-US" w:eastAsia="de-DE"/>
              </w:rPr>
              <w:t>…</w:t>
            </w:r>
          </w:p>
        </w:tc>
      </w:tr>
      <w:tr w:rsidR="00497CAD" w:rsidRPr="00F5446D" w14:paraId="24F1B743" w14:textId="77777777" w:rsidTr="00070E6F">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7BEE6537" w14:textId="36CEB305" w:rsidR="00497CAD" w:rsidRPr="002C1B58" w:rsidRDefault="00497CAD" w:rsidP="00497CAD">
            <w:pPr>
              <w:spacing w:after="0"/>
              <w:rPr>
                <w:rFonts w:ascii="Arial" w:hAnsi="Arial" w:cs="Arial"/>
                <w:sz w:val="18"/>
                <w:szCs w:val="18"/>
                <w:lang w:eastAsia="de-DE"/>
              </w:rPr>
            </w:pPr>
            <w:r w:rsidRPr="00FF5373">
              <w:rPr>
                <w:rFonts w:ascii="Arial" w:hAnsi="Arial" w:cs="Arial"/>
                <w:sz w:val="18"/>
                <w:szCs w:val="18"/>
                <w:lang w:eastAsia="de-DE"/>
              </w:rPr>
              <w:t>15.2</w:t>
            </w:r>
          </w:p>
        </w:tc>
        <w:tc>
          <w:tcPr>
            <w:tcW w:w="3005" w:type="dxa"/>
            <w:tcBorders>
              <w:top w:val="single" w:sz="4" w:space="0" w:color="auto"/>
              <w:bottom w:val="single" w:sz="4" w:space="0" w:color="auto"/>
            </w:tcBorders>
            <w:shd w:val="clear" w:color="auto" w:fill="D9D9D9" w:themeFill="background1" w:themeFillShade="D9"/>
            <w:hideMark/>
          </w:tcPr>
          <w:p w14:paraId="03ADE97E" w14:textId="213E75BA" w:rsidR="00497CAD" w:rsidRPr="002C1B58" w:rsidRDefault="00497CAD" w:rsidP="00497CAD">
            <w:pPr>
              <w:spacing w:after="0"/>
              <w:rPr>
                <w:rFonts w:ascii="Arial" w:hAnsi="Arial" w:cs="Arial"/>
                <w:sz w:val="18"/>
                <w:szCs w:val="18"/>
                <w:lang w:eastAsia="de-DE"/>
              </w:rPr>
            </w:pPr>
            <w:r w:rsidRPr="00FF5373">
              <w:rPr>
                <w:rFonts w:ascii="Arial" w:hAnsi="Arial" w:cs="Arial"/>
                <w:sz w:val="18"/>
                <w:szCs w:val="18"/>
                <w:lang w:val="en-US" w:eastAsia="de-DE"/>
              </w:rPr>
              <w:t>Authentication procedure for 5G AKA</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41E339A6" w14:textId="00A9DACB" w:rsidR="00497CAD" w:rsidRPr="002C1B58" w:rsidRDefault="00497CAD" w:rsidP="00497CAD">
            <w:pPr>
              <w:spacing w:after="0"/>
              <w:jc w:val="center"/>
              <w:rPr>
                <w:rFonts w:ascii="Arial" w:hAnsi="Arial" w:cs="Arial"/>
                <w:sz w:val="18"/>
                <w:szCs w:val="18"/>
                <w:lang w:eastAsia="de-DE"/>
              </w:rPr>
            </w:pPr>
            <w:r w:rsidRPr="00FF5373">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45277BF5" w14:textId="71854AEE" w:rsidR="00497CAD" w:rsidRPr="002C1B58" w:rsidRDefault="00497CAD" w:rsidP="00497CAD">
            <w:pPr>
              <w:spacing w:after="0"/>
              <w:jc w:val="center"/>
              <w:rPr>
                <w:rFonts w:ascii="Arial" w:hAnsi="Arial" w:cs="Arial"/>
                <w:sz w:val="18"/>
                <w:szCs w:val="18"/>
                <w:lang w:eastAsia="de-DE"/>
              </w:rPr>
            </w:pPr>
            <w:r w:rsidRPr="00FF5373">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16CB3A00" w14:textId="71EAD38A" w:rsidR="00497CAD" w:rsidRPr="002C1B58" w:rsidRDefault="00497CAD" w:rsidP="00497CAD">
            <w:pPr>
              <w:spacing w:after="0"/>
              <w:jc w:val="center"/>
              <w:rPr>
                <w:rFonts w:ascii="Arial" w:hAnsi="Arial" w:cs="Arial"/>
                <w:sz w:val="18"/>
                <w:szCs w:val="18"/>
                <w:lang w:eastAsia="de-DE"/>
              </w:rPr>
            </w:pPr>
            <w:r w:rsidRPr="00FF5373">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0D7CDD3B" w14:textId="2F8A95DC" w:rsidR="00497CAD" w:rsidRPr="002C1B58" w:rsidRDefault="00497CAD" w:rsidP="00497CAD">
            <w:pPr>
              <w:spacing w:after="0"/>
              <w:jc w:val="center"/>
              <w:rPr>
                <w:rFonts w:ascii="Arial" w:hAnsi="Arial" w:cs="Arial"/>
                <w:sz w:val="18"/>
                <w:szCs w:val="18"/>
                <w:lang w:eastAsia="de-DE"/>
              </w:rPr>
            </w:pPr>
            <w:r w:rsidRPr="00FF5373">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0A3FE200" w14:textId="13E4B433" w:rsidR="00497CAD" w:rsidRPr="002C1B58" w:rsidRDefault="00497CAD" w:rsidP="00497CAD">
            <w:pPr>
              <w:spacing w:after="0"/>
              <w:jc w:val="center"/>
              <w:rPr>
                <w:rFonts w:ascii="Arial" w:hAnsi="Arial" w:cs="Arial"/>
                <w:sz w:val="18"/>
                <w:szCs w:val="18"/>
                <w:lang w:eastAsia="de-DE"/>
              </w:rPr>
            </w:pPr>
            <w:r w:rsidRPr="00FF5373">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4FCDCB01" w14:textId="43663ABD" w:rsidR="00497CAD" w:rsidRPr="002C1B58" w:rsidRDefault="00497CAD" w:rsidP="00070E6F">
            <w:pPr>
              <w:spacing w:after="0"/>
              <w:jc w:val="center"/>
              <w:rPr>
                <w:rFonts w:ascii="Arial" w:hAnsi="Arial" w:cs="Arial"/>
                <w:sz w:val="18"/>
                <w:szCs w:val="18"/>
                <w:lang w:eastAsia="de-DE"/>
              </w:rPr>
            </w:pPr>
          </w:p>
        </w:tc>
      </w:tr>
      <w:tr w:rsidR="00497CAD" w:rsidRPr="00F5446D" w14:paraId="4580DB62" w14:textId="77777777" w:rsidTr="00070E6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F74938" w14:textId="50190C00" w:rsidR="00497CAD" w:rsidRPr="00FF5373" w:rsidRDefault="00497CAD" w:rsidP="00497CAD">
            <w:pPr>
              <w:spacing w:after="0"/>
              <w:rPr>
                <w:rFonts w:ascii="Arial" w:hAnsi="Arial" w:cs="Arial"/>
                <w:sz w:val="18"/>
                <w:szCs w:val="18"/>
                <w:lang w:eastAsia="de-DE"/>
              </w:rPr>
            </w:pPr>
            <w:r>
              <w:rPr>
                <w:rFonts w:ascii="Arial" w:hAnsi="Arial" w:cs="Arial"/>
                <w:color w:val="000000"/>
                <w:sz w:val="18"/>
                <w:szCs w:val="18"/>
                <w:lang w:eastAsia="de-DE"/>
              </w:rPr>
              <w:t>15.2.5</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77C0B29F" w14:textId="2C15D078" w:rsidR="00497CAD" w:rsidRPr="00FF5373" w:rsidRDefault="00497CAD" w:rsidP="00497CAD">
            <w:pPr>
              <w:spacing w:after="0"/>
              <w:rPr>
                <w:rFonts w:ascii="Arial" w:hAnsi="Arial" w:cs="Arial"/>
                <w:sz w:val="18"/>
                <w:szCs w:val="18"/>
                <w:lang w:val="en-US" w:eastAsia="de-DE"/>
              </w:rPr>
            </w:pPr>
            <w:r w:rsidRPr="00A522F9">
              <w:rPr>
                <w:rFonts w:ascii="Arial" w:hAnsi="Arial" w:cs="Arial"/>
                <w:bCs/>
                <w:snapToGrid w:val="0"/>
                <w:color w:val="000000"/>
                <w:sz w:val="18"/>
                <w:szCs w:val="18"/>
                <w:lang w:val="en-US" w:eastAsia="fr-FR"/>
              </w:rPr>
              <w:t>Authentication procedure for multiple registrations 3GPP and non</w:t>
            </w:r>
            <w:r>
              <w:rPr>
                <w:rFonts w:ascii="Arial" w:hAnsi="Arial" w:cs="Arial"/>
                <w:bCs/>
                <w:snapToGrid w:val="0"/>
                <w:color w:val="000000"/>
                <w:sz w:val="18"/>
                <w:szCs w:val="18"/>
                <w:lang w:val="en-US" w:eastAsia="fr-FR"/>
              </w:rPr>
              <w:t>-3GPP</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917054" w14:textId="6F01379E" w:rsidR="00497CAD" w:rsidRPr="00FF5373" w:rsidRDefault="00497CAD" w:rsidP="00497CAD">
            <w:pPr>
              <w:spacing w:after="0"/>
              <w:jc w:val="center"/>
              <w:rPr>
                <w:rFonts w:ascii="Arial" w:hAnsi="Arial" w:cs="Arial"/>
                <w:sz w:val="18"/>
                <w:szCs w:val="18"/>
                <w:lang w:val="en-US" w:eastAsia="de-DE"/>
              </w:rPr>
            </w:pPr>
            <w:r>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8F1605" w14:textId="331BBD96" w:rsidR="00497CAD" w:rsidRPr="00FF5373" w:rsidRDefault="00070E6F" w:rsidP="00497CAD">
            <w:pPr>
              <w:spacing w:after="0"/>
              <w:jc w:val="center"/>
              <w:rPr>
                <w:rFonts w:ascii="Arial" w:hAnsi="Arial" w:cs="Arial"/>
                <w:sz w:val="18"/>
                <w:szCs w:val="18"/>
                <w:lang w:val="en-US" w:eastAsia="de-DE"/>
              </w:rPr>
            </w:pPr>
            <w:del w:id="66" w:author="COMPRION" w:date="2024-02-14T13:46:00Z">
              <w:r w:rsidDel="00070E6F">
                <w:rPr>
                  <w:rFonts w:ascii="Arial" w:hAnsi="Arial" w:cs="Arial"/>
                  <w:sz w:val="18"/>
                  <w:szCs w:val="18"/>
                  <w:lang w:val="en-US" w:eastAsia="de-DE"/>
                </w:rPr>
                <w:delText>-</w:delText>
              </w:r>
            </w:del>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4C6695" w14:textId="29F92822" w:rsidR="00497CAD" w:rsidRPr="00FF5373" w:rsidRDefault="00497CAD" w:rsidP="00497CAD">
            <w:pPr>
              <w:spacing w:after="0"/>
              <w:jc w:val="center"/>
              <w:rPr>
                <w:rFonts w:ascii="Arial" w:hAnsi="Arial" w:cs="Arial"/>
                <w:sz w:val="18"/>
                <w:szCs w:val="18"/>
                <w:lang w:val="en-US" w:eastAsia="de-DE"/>
              </w:rPr>
            </w:pPr>
            <w:r>
              <w:rPr>
                <w:rFonts w:ascii="Arial" w:hAnsi="Arial" w:cs="Arial"/>
                <w:color w:val="000000"/>
                <w:sz w:val="18"/>
                <w:szCs w:val="18"/>
                <w:lang w:eastAsia="de-DE"/>
              </w:rPr>
              <w:t>C061</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080E6A" w14:textId="15D864D4" w:rsidR="00497CAD" w:rsidRPr="00FF5373" w:rsidRDefault="00497CAD" w:rsidP="00497CAD">
            <w:pPr>
              <w:spacing w:after="0"/>
              <w:jc w:val="center"/>
              <w:rPr>
                <w:rFonts w:ascii="Arial" w:hAnsi="Arial" w:cs="Arial"/>
                <w:sz w:val="18"/>
                <w:szCs w:val="18"/>
                <w:lang w:val="en-US" w:eastAsia="de-DE"/>
              </w:rPr>
            </w:pPr>
            <w:r>
              <w:rPr>
                <w:rFonts w:ascii="Arial" w:hAnsi="Arial" w:cs="Arial"/>
                <w:color w:val="000000"/>
                <w:sz w:val="18"/>
                <w:szCs w:val="18"/>
                <w:lang w:eastAsia="de-DE"/>
              </w:rPr>
              <w:t>NG-</w:t>
            </w:r>
            <w:del w:id="67" w:author="COMPRION" w:date="2024-02-14T13:41:00Z">
              <w:r w:rsidDel="00070E6F">
                <w:rPr>
                  <w:rFonts w:ascii="Arial" w:hAnsi="Arial" w:cs="Arial"/>
                  <w:color w:val="000000"/>
                  <w:sz w:val="18"/>
                  <w:szCs w:val="18"/>
                  <w:lang w:eastAsia="de-DE"/>
                </w:rPr>
                <w:delText>ss</w:delText>
              </w:r>
            </w:del>
            <w:ins w:id="68" w:author="COMPRION" w:date="2024-02-14T13:41:00Z">
              <w:r w:rsidR="00070E6F">
                <w:rPr>
                  <w:rFonts w:ascii="Arial" w:hAnsi="Arial" w:cs="Arial"/>
                  <w:color w:val="000000"/>
                  <w:sz w:val="18"/>
                  <w:szCs w:val="18"/>
                  <w:lang w:eastAsia="de-DE"/>
                </w:rPr>
                <w:t>SS</w:t>
              </w:r>
            </w:ins>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1DB965" w14:textId="4A44FADC" w:rsidR="00497CAD" w:rsidRPr="00FF5373" w:rsidRDefault="00070E6F" w:rsidP="00070E6F">
            <w:pPr>
              <w:spacing w:after="0"/>
              <w:jc w:val="center"/>
              <w:rPr>
                <w:rFonts w:ascii="Arial" w:hAnsi="Arial" w:cs="Arial"/>
                <w:sz w:val="18"/>
                <w:szCs w:val="18"/>
                <w:lang w:val="en-US" w:eastAsia="de-DE"/>
              </w:rPr>
            </w:pPr>
            <w:del w:id="69" w:author="COMPRION" w:date="2024-02-14T13:46:00Z">
              <w:r w:rsidDel="00070E6F">
                <w:rPr>
                  <w:rFonts w:ascii="Arial" w:hAnsi="Arial" w:cs="Arial"/>
                  <w:sz w:val="18"/>
                  <w:szCs w:val="18"/>
                  <w:lang w:val="en-US" w:eastAsia="de-DE"/>
                </w:rPr>
                <w:delText>-</w:delText>
              </w:r>
            </w:del>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5E4B70" w14:textId="53589BD1" w:rsidR="00497CAD" w:rsidRPr="00FF5373" w:rsidRDefault="00070E6F" w:rsidP="00070E6F">
            <w:pPr>
              <w:spacing w:after="0"/>
              <w:jc w:val="center"/>
              <w:rPr>
                <w:rFonts w:ascii="Arial" w:hAnsi="Arial" w:cs="Arial"/>
                <w:sz w:val="18"/>
                <w:szCs w:val="18"/>
                <w:lang w:val="en-US" w:eastAsia="de-DE"/>
              </w:rPr>
            </w:pPr>
            <w:del w:id="70" w:author="COMPRION" w:date="2024-02-14T13:46:00Z">
              <w:r w:rsidDel="00070E6F">
                <w:rPr>
                  <w:rFonts w:ascii="Arial" w:hAnsi="Arial" w:cs="Arial"/>
                  <w:sz w:val="18"/>
                  <w:szCs w:val="18"/>
                  <w:lang w:val="en-US" w:eastAsia="de-DE"/>
                </w:rPr>
                <w:delText>-</w:delText>
              </w:r>
            </w:del>
          </w:p>
        </w:tc>
      </w:tr>
      <w:tr w:rsidR="00497CAD" w:rsidRPr="00F5446D" w14:paraId="18C00372" w14:textId="77777777" w:rsidTr="00070E6F">
        <w:trPr>
          <w:trHeight w:val="20"/>
          <w:ins w:id="71" w:author="Ajantha De Silva" w:date="2023-12-29T20:24:00Z"/>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tcPr>
          <w:p w14:paraId="213A3BA7" w14:textId="3053E96D" w:rsidR="00497CAD" w:rsidRPr="00497CAD" w:rsidRDefault="00497CAD" w:rsidP="00497CAD">
            <w:pPr>
              <w:spacing w:after="0"/>
              <w:rPr>
                <w:ins w:id="72" w:author="Ajantha De Silva" w:date="2023-12-29T20:24:00Z"/>
                <w:rFonts w:ascii="Arial" w:hAnsi="Arial" w:cs="Arial"/>
                <w:sz w:val="18"/>
                <w:szCs w:val="18"/>
                <w:lang w:eastAsia="de-DE"/>
              </w:rPr>
            </w:pPr>
            <w:ins w:id="73" w:author="Ajantha De Silva" w:date="2023-12-29T20:25:00Z">
              <w:r w:rsidRPr="003D220F">
                <w:rPr>
                  <w:rFonts w:ascii="Arial" w:hAnsi="Arial" w:cs="Arial"/>
                  <w:sz w:val="18"/>
                  <w:szCs w:val="18"/>
                  <w:highlight w:val="yellow"/>
                  <w:lang w:eastAsia="de-DE"/>
                  <w:rPrChange w:id="74" w:author="Diwesh Johar" w:date="2024-02-28T03:42:00Z">
                    <w:rPr>
                      <w:rFonts w:ascii="Arial" w:hAnsi="Arial" w:cs="Arial"/>
                      <w:sz w:val="18"/>
                      <w:szCs w:val="18"/>
                      <w:lang w:eastAsia="de-DE"/>
                    </w:rPr>
                  </w:rPrChange>
                </w:rPr>
                <w:t>15.x</w:t>
              </w:r>
            </w:ins>
          </w:p>
        </w:tc>
        <w:tc>
          <w:tcPr>
            <w:tcW w:w="3005" w:type="dxa"/>
            <w:tcBorders>
              <w:top w:val="single" w:sz="4" w:space="0" w:color="auto"/>
              <w:bottom w:val="single" w:sz="4" w:space="0" w:color="auto"/>
            </w:tcBorders>
            <w:shd w:val="clear" w:color="auto" w:fill="D9D9D9" w:themeFill="background1" w:themeFillShade="D9"/>
          </w:tcPr>
          <w:p w14:paraId="520F4910" w14:textId="14D9FFC7" w:rsidR="00497CAD" w:rsidRPr="00566348" w:rsidRDefault="00497CAD" w:rsidP="00497CAD">
            <w:pPr>
              <w:spacing w:after="0"/>
              <w:rPr>
                <w:ins w:id="75" w:author="Ajantha De Silva" w:date="2023-12-29T20:24:00Z"/>
                <w:rFonts w:ascii="Arial" w:hAnsi="Arial" w:cs="Arial"/>
                <w:bCs/>
                <w:snapToGrid w:val="0"/>
                <w:color w:val="000000"/>
                <w:sz w:val="18"/>
                <w:szCs w:val="18"/>
                <w:lang w:val="en-US" w:eastAsia="fr-FR"/>
              </w:rPr>
            </w:pPr>
            <w:ins w:id="76" w:author="Ajantha De Silva" w:date="2023-12-29T20:25:00Z">
              <w:r w:rsidRPr="00065D54">
                <w:rPr>
                  <w:rFonts w:ascii="Arial" w:hAnsi="Arial" w:cs="Arial"/>
                  <w:bCs/>
                  <w:snapToGrid w:val="0"/>
                  <w:color w:val="000000"/>
                  <w:sz w:val="18"/>
                  <w:szCs w:val="18"/>
                  <w:lang w:val="en-US" w:eastAsia="fr-FR"/>
                </w:rPr>
                <w:t>Authentication procedure for 5G AKA over non-3GPP access via N3IWF</w:t>
              </w:r>
            </w:ins>
          </w:p>
        </w:tc>
        <w:tc>
          <w:tcPr>
            <w:tcW w:w="794" w:type="dxa"/>
            <w:tcBorders>
              <w:top w:val="single" w:sz="4" w:space="0" w:color="auto"/>
              <w:bottom w:val="single" w:sz="4" w:space="0" w:color="auto"/>
            </w:tcBorders>
            <w:shd w:val="clear" w:color="auto" w:fill="D9D9D9" w:themeFill="background1" w:themeFillShade="D9"/>
            <w:noWrap/>
            <w:vAlign w:val="center"/>
          </w:tcPr>
          <w:p w14:paraId="2F72CB06" w14:textId="77777777" w:rsidR="00497CAD" w:rsidRPr="00497CAD" w:rsidRDefault="00497CAD" w:rsidP="00497CAD">
            <w:pPr>
              <w:spacing w:after="0"/>
              <w:jc w:val="center"/>
              <w:rPr>
                <w:ins w:id="77" w:author="Ajantha De Silva" w:date="2023-12-29T20:24:00Z"/>
                <w:rFonts w:ascii="Arial" w:hAnsi="Arial" w:cs="Arial"/>
                <w:sz w:val="18"/>
                <w:szCs w:val="18"/>
                <w:lang w:eastAsia="de-DE"/>
              </w:rPr>
            </w:pPr>
          </w:p>
        </w:tc>
        <w:tc>
          <w:tcPr>
            <w:tcW w:w="850" w:type="dxa"/>
            <w:tcBorders>
              <w:top w:val="single" w:sz="4" w:space="0" w:color="auto"/>
              <w:bottom w:val="single" w:sz="4" w:space="0" w:color="auto"/>
            </w:tcBorders>
            <w:shd w:val="clear" w:color="auto" w:fill="D9D9D9" w:themeFill="background1" w:themeFillShade="D9"/>
            <w:noWrap/>
            <w:vAlign w:val="center"/>
          </w:tcPr>
          <w:p w14:paraId="61E36158" w14:textId="77777777" w:rsidR="00497CAD" w:rsidRPr="00497CAD" w:rsidRDefault="00497CAD" w:rsidP="00497CAD">
            <w:pPr>
              <w:spacing w:after="0"/>
              <w:jc w:val="center"/>
              <w:rPr>
                <w:ins w:id="78" w:author="Ajantha De Silva" w:date="2023-12-29T20:24:00Z"/>
                <w:rFonts w:ascii="Arial" w:hAnsi="Arial" w:cs="Arial"/>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6B1A67B3" w14:textId="77777777" w:rsidR="00497CAD" w:rsidRPr="00497CAD" w:rsidRDefault="00497CAD" w:rsidP="00497CAD">
            <w:pPr>
              <w:spacing w:after="0"/>
              <w:jc w:val="center"/>
              <w:rPr>
                <w:ins w:id="79" w:author="Ajantha De Silva" w:date="2023-12-29T20:24:00Z"/>
                <w:rFonts w:ascii="Arial" w:hAnsi="Arial" w:cs="Arial"/>
                <w:sz w:val="18"/>
                <w:szCs w:val="18"/>
                <w:lang w:eastAsia="de-DE"/>
              </w:rPr>
            </w:pPr>
          </w:p>
        </w:tc>
        <w:tc>
          <w:tcPr>
            <w:tcW w:w="1191" w:type="dxa"/>
            <w:tcBorders>
              <w:top w:val="single" w:sz="4" w:space="0" w:color="auto"/>
              <w:bottom w:val="single" w:sz="4" w:space="0" w:color="auto"/>
            </w:tcBorders>
            <w:shd w:val="clear" w:color="auto" w:fill="D9D9D9" w:themeFill="background1" w:themeFillShade="D9"/>
            <w:noWrap/>
            <w:vAlign w:val="center"/>
          </w:tcPr>
          <w:p w14:paraId="6F092C18" w14:textId="77777777" w:rsidR="00497CAD" w:rsidRPr="00497CAD" w:rsidRDefault="00497CAD" w:rsidP="00497CAD">
            <w:pPr>
              <w:spacing w:after="0"/>
              <w:jc w:val="center"/>
              <w:rPr>
                <w:ins w:id="80" w:author="Ajantha De Silva" w:date="2023-12-29T20:24:00Z"/>
                <w:rFonts w:ascii="Arial" w:hAnsi="Arial" w:cs="Arial"/>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4DED8E7A" w14:textId="77777777" w:rsidR="00497CAD" w:rsidRPr="00497CAD" w:rsidRDefault="00497CAD" w:rsidP="00070E6F">
            <w:pPr>
              <w:spacing w:after="0"/>
              <w:jc w:val="center"/>
              <w:rPr>
                <w:ins w:id="81" w:author="Ajantha De Silva" w:date="2023-12-29T20:24:00Z"/>
                <w:rFonts w:ascii="Arial" w:hAnsi="Arial" w:cs="Arial"/>
                <w:sz w:val="18"/>
                <w:szCs w:val="18"/>
                <w:lang w:eastAsia="de-DE"/>
              </w:rPr>
            </w:pP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tcPr>
          <w:p w14:paraId="2D7FBE9B" w14:textId="77777777" w:rsidR="00497CAD" w:rsidRPr="00497CAD" w:rsidRDefault="00497CAD" w:rsidP="00070E6F">
            <w:pPr>
              <w:spacing w:after="0"/>
              <w:jc w:val="center"/>
              <w:rPr>
                <w:ins w:id="82" w:author="Ajantha De Silva" w:date="2023-12-29T20:24:00Z"/>
                <w:rFonts w:ascii="Arial" w:hAnsi="Arial" w:cs="Arial"/>
                <w:sz w:val="18"/>
                <w:szCs w:val="18"/>
                <w:lang w:eastAsia="de-DE"/>
              </w:rPr>
            </w:pPr>
          </w:p>
        </w:tc>
      </w:tr>
      <w:tr w:rsidR="00497CAD" w:rsidRPr="00F5446D" w14:paraId="2A1367C7" w14:textId="77777777" w:rsidTr="00070E6F">
        <w:trPr>
          <w:trHeight w:val="20"/>
          <w:ins w:id="83" w:author="Ajantha De Silva" w:date="2023-12-29T20:22:00Z"/>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CA77BA" w14:textId="219C2606" w:rsidR="00497CAD" w:rsidRDefault="00497CAD" w:rsidP="00497CAD">
            <w:pPr>
              <w:spacing w:after="0"/>
              <w:rPr>
                <w:ins w:id="84" w:author="Ajantha De Silva" w:date="2023-12-29T20:22:00Z"/>
                <w:rFonts w:ascii="Arial" w:hAnsi="Arial" w:cs="Arial"/>
                <w:color w:val="000000"/>
                <w:sz w:val="18"/>
                <w:szCs w:val="18"/>
                <w:lang w:eastAsia="de-DE"/>
              </w:rPr>
            </w:pPr>
            <w:ins w:id="85" w:author="Ajantha De Silva" w:date="2023-12-29T20:23:00Z">
              <w:r w:rsidRPr="003D220F">
                <w:rPr>
                  <w:rFonts w:ascii="Arial" w:hAnsi="Arial" w:cs="Arial"/>
                  <w:bCs/>
                  <w:snapToGrid w:val="0"/>
                  <w:color w:val="000000"/>
                  <w:sz w:val="18"/>
                  <w:szCs w:val="18"/>
                  <w:highlight w:val="yellow"/>
                  <w:lang w:val="fr-FR" w:eastAsia="fr-FR"/>
                  <w:rPrChange w:id="86" w:author="Diwesh Johar" w:date="2024-02-28T03:42:00Z">
                    <w:rPr>
                      <w:rFonts w:ascii="Arial" w:hAnsi="Arial" w:cs="Arial"/>
                      <w:bCs/>
                      <w:snapToGrid w:val="0"/>
                      <w:color w:val="000000"/>
                      <w:sz w:val="18"/>
                      <w:szCs w:val="18"/>
                      <w:lang w:val="fr-FR" w:eastAsia="fr-FR"/>
                    </w:rPr>
                  </w:rPrChange>
                </w:rPr>
                <w:t>15.x.1</w:t>
              </w:r>
            </w:ins>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095FCDAD" w14:textId="79CD91A8" w:rsidR="00497CAD" w:rsidRPr="00A522F9" w:rsidRDefault="00497CAD" w:rsidP="00497CAD">
            <w:pPr>
              <w:spacing w:after="0"/>
              <w:rPr>
                <w:ins w:id="87" w:author="Ajantha De Silva" w:date="2023-12-29T20:22:00Z"/>
                <w:rFonts w:ascii="Arial" w:hAnsi="Arial" w:cs="Arial"/>
                <w:bCs/>
                <w:snapToGrid w:val="0"/>
                <w:color w:val="000000"/>
                <w:sz w:val="18"/>
                <w:szCs w:val="18"/>
                <w:lang w:val="en-US" w:eastAsia="fr-FR"/>
              </w:rPr>
            </w:pPr>
            <w:ins w:id="88" w:author="Ajantha De Silva" w:date="2023-12-29T20:23:00Z">
              <w:r w:rsidRPr="00566348">
                <w:rPr>
                  <w:rFonts w:ascii="Arial" w:hAnsi="Arial" w:cs="Arial"/>
                  <w:bCs/>
                  <w:snapToGrid w:val="0"/>
                  <w:color w:val="000000"/>
                  <w:sz w:val="18"/>
                  <w:szCs w:val="18"/>
                  <w:lang w:val="en-US" w:eastAsia="fr-FR"/>
                </w:rPr>
                <w:t>Authentication procedure for 5G AKA over non-3GPP access via N3IWF</w:t>
              </w:r>
            </w:ins>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6214AE" w14:textId="32D5F1C7" w:rsidR="00497CAD" w:rsidRDefault="00497CAD" w:rsidP="00497CAD">
            <w:pPr>
              <w:spacing w:after="0"/>
              <w:jc w:val="center"/>
              <w:rPr>
                <w:ins w:id="89" w:author="Ajantha De Silva" w:date="2023-12-29T20:22:00Z"/>
                <w:rFonts w:ascii="Arial" w:hAnsi="Arial" w:cs="Arial"/>
                <w:color w:val="000000"/>
                <w:sz w:val="18"/>
                <w:szCs w:val="18"/>
                <w:lang w:eastAsia="de-DE"/>
              </w:rPr>
            </w:pPr>
            <w:ins w:id="90" w:author="Ajantha De Silva" w:date="2023-12-29T20:26:00Z">
              <w:r>
                <w:rPr>
                  <w:rFonts w:ascii="Arial" w:hAnsi="Arial" w:cs="Arial"/>
                  <w:color w:val="000000"/>
                  <w:sz w:val="18"/>
                  <w:szCs w:val="18"/>
                  <w:lang w:eastAsia="de-DE"/>
                </w:rPr>
                <w:t>Rel-16</w:t>
              </w:r>
            </w:ins>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C01ED8" w14:textId="56ACEFE0" w:rsidR="00497CAD" w:rsidRDefault="00497CAD" w:rsidP="00497CAD">
            <w:pPr>
              <w:spacing w:after="0"/>
              <w:jc w:val="center"/>
              <w:rPr>
                <w:ins w:id="91" w:author="Ajantha De Silva" w:date="2023-12-29T20:22:00Z"/>
                <w:rFonts w:ascii="Arial"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6C10D2" w14:textId="696A274D" w:rsidR="00497CAD" w:rsidRDefault="00497CAD" w:rsidP="00497CAD">
            <w:pPr>
              <w:spacing w:after="0"/>
              <w:jc w:val="center"/>
              <w:rPr>
                <w:ins w:id="92" w:author="Ajantha De Silva" w:date="2023-12-29T20:22:00Z"/>
                <w:rFonts w:ascii="Arial" w:hAnsi="Arial" w:cs="Arial"/>
                <w:color w:val="000000"/>
                <w:sz w:val="18"/>
                <w:szCs w:val="18"/>
                <w:lang w:eastAsia="de-DE"/>
              </w:rPr>
            </w:pPr>
            <w:ins w:id="93" w:author="Ajantha De Silva" w:date="2023-12-29T20:26:00Z">
              <w:r>
                <w:rPr>
                  <w:rFonts w:ascii="Arial" w:hAnsi="Arial" w:cs="Arial"/>
                  <w:color w:val="000000"/>
                  <w:sz w:val="18"/>
                  <w:szCs w:val="18"/>
                  <w:lang w:eastAsia="de-DE"/>
                </w:rPr>
                <w:t>C0</w:t>
              </w:r>
              <w:r w:rsidRPr="003971C9">
                <w:rPr>
                  <w:rFonts w:ascii="Arial" w:hAnsi="Arial" w:cs="Arial"/>
                  <w:color w:val="000000"/>
                  <w:sz w:val="18"/>
                  <w:szCs w:val="18"/>
                  <w:highlight w:val="yellow"/>
                  <w:lang w:eastAsia="de-DE"/>
                  <w:rPrChange w:id="94" w:author="Diwesh Johar" w:date="2024-02-28T04:06:00Z">
                    <w:rPr>
                      <w:rFonts w:ascii="Arial" w:hAnsi="Arial" w:cs="Arial"/>
                      <w:color w:val="000000"/>
                      <w:sz w:val="18"/>
                      <w:szCs w:val="18"/>
                      <w:lang w:eastAsia="de-DE"/>
                    </w:rPr>
                  </w:rPrChange>
                </w:rPr>
                <w:t>yy</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CE25A7" w14:textId="35D768AE" w:rsidR="00497CAD" w:rsidRDefault="00497CAD" w:rsidP="00497CAD">
            <w:pPr>
              <w:spacing w:after="0"/>
              <w:jc w:val="center"/>
              <w:rPr>
                <w:ins w:id="95" w:author="Ajantha De Silva" w:date="2023-12-29T20:22:00Z"/>
                <w:rFonts w:ascii="Arial" w:hAnsi="Arial" w:cs="Arial"/>
                <w:color w:val="000000"/>
                <w:sz w:val="18"/>
                <w:szCs w:val="18"/>
                <w:lang w:eastAsia="de-DE"/>
              </w:rPr>
            </w:pPr>
            <w:ins w:id="96" w:author="Ajantha De Silva" w:date="2023-12-29T20:26:00Z">
              <w:r>
                <w:rPr>
                  <w:rFonts w:ascii="Arial" w:hAnsi="Arial" w:cs="Arial"/>
                  <w:color w:val="000000"/>
                  <w:sz w:val="18"/>
                  <w:szCs w:val="18"/>
                  <w:lang w:eastAsia="de-DE"/>
                </w:rPr>
                <w:t>NG-SS</w:t>
              </w:r>
            </w:ins>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873796" w14:textId="457C5790" w:rsidR="00497CAD" w:rsidRDefault="00497CAD" w:rsidP="00070E6F">
            <w:pPr>
              <w:spacing w:after="0"/>
              <w:jc w:val="center"/>
              <w:rPr>
                <w:ins w:id="97" w:author="Ajantha De Silva" w:date="2023-12-29T20:22:00Z"/>
                <w:rFonts w:ascii="Arial" w:hAnsi="Arial" w:cs="Arial"/>
                <w:color w:val="000000"/>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6C26A6" w14:textId="4E38088D" w:rsidR="00497CAD" w:rsidRDefault="00497CAD" w:rsidP="00070E6F">
            <w:pPr>
              <w:spacing w:after="0"/>
              <w:jc w:val="center"/>
              <w:rPr>
                <w:ins w:id="98" w:author="Ajantha De Silva" w:date="2023-12-29T20:22:00Z"/>
                <w:rFonts w:ascii="Arial" w:hAnsi="Arial" w:cs="Arial"/>
                <w:color w:val="000000"/>
                <w:sz w:val="18"/>
                <w:szCs w:val="18"/>
                <w:lang w:eastAsia="de-DE"/>
              </w:rPr>
            </w:pPr>
          </w:p>
        </w:tc>
      </w:tr>
      <w:tr w:rsidR="00497CAD" w:rsidRPr="00F5446D" w14:paraId="282FCB39" w14:textId="77777777" w:rsidTr="00070E6F">
        <w:trPr>
          <w:trHeight w:val="20"/>
          <w:ins w:id="99" w:author="Ajantha De Silva" w:date="2023-12-29T20:26:00Z"/>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tcPr>
          <w:p w14:paraId="3273DE27" w14:textId="6AEB6DD3" w:rsidR="00497CAD" w:rsidRPr="00566348" w:rsidRDefault="00065D54" w:rsidP="00497CAD">
            <w:pPr>
              <w:spacing w:after="0"/>
              <w:rPr>
                <w:ins w:id="100" w:author="Ajantha De Silva" w:date="2023-12-29T20:26:00Z"/>
                <w:rFonts w:ascii="Arial" w:hAnsi="Arial" w:cs="Arial"/>
                <w:sz w:val="18"/>
                <w:szCs w:val="18"/>
                <w:lang w:eastAsia="de-DE"/>
              </w:rPr>
            </w:pPr>
            <w:ins w:id="101" w:author="Ajantha De Silva" w:date="2023-12-29T20:27:00Z">
              <w:r w:rsidRPr="003D220F">
                <w:rPr>
                  <w:rFonts w:ascii="Arial" w:hAnsi="Arial" w:cs="Arial"/>
                  <w:sz w:val="18"/>
                  <w:szCs w:val="18"/>
                  <w:highlight w:val="yellow"/>
                  <w:lang w:eastAsia="de-DE"/>
                  <w:rPrChange w:id="102" w:author="Diwesh Johar" w:date="2024-02-28T03:42:00Z">
                    <w:rPr>
                      <w:rFonts w:ascii="Arial" w:hAnsi="Arial" w:cs="Arial"/>
                      <w:sz w:val="18"/>
                      <w:szCs w:val="18"/>
                      <w:lang w:eastAsia="de-DE"/>
                    </w:rPr>
                  </w:rPrChange>
                </w:rPr>
                <w:t>15.y</w:t>
              </w:r>
            </w:ins>
          </w:p>
        </w:tc>
        <w:tc>
          <w:tcPr>
            <w:tcW w:w="3005" w:type="dxa"/>
            <w:tcBorders>
              <w:top w:val="single" w:sz="4" w:space="0" w:color="auto"/>
              <w:bottom w:val="single" w:sz="4" w:space="0" w:color="auto"/>
            </w:tcBorders>
            <w:shd w:val="clear" w:color="auto" w:fill="D9D9D9" w:themeFill="background1" w:themeFillShade="D9"/>
          </w:tcPr>
          <w:p w14:paraId="221E595C" w14:textId="25988472" w:rsidR="00497CAD" w:rsidRPr="00566348" w:rsidRDefault="00065D54" w:rsidP="00497CAD">
            <w:pPr>
              <w:spacing w:after="0"/>
              <w:rPr>
                <w:ins w:id="103" w:author="Ajantha De Silva" w:date="2023-12-29T20:26:00Z"/>
                <w:rFonts w:ascii="Arial" w:hAnsi="Arial" w:cs="Arial"/>
                <w:bCs/>
                <w:snapToGrid w:val="0"/>
                <w:color w:val="000000"/>
                <w:sz w:val="18"/>
                <w:szCs w:val="18"/>
                <w:lang w:val="en-US" w:eastAsia="fr-FR"/>
              </w:rPr>
            </w:pPr>
            <w:ins w:id="104" w:author="Ajantha De Silva" w:date="2023-12-29T20:29:00Z">
              <w:r w:rsidRPr="00566348">
                <w:rPr>
                  <w:rFonts w:ascii="Arial" w:hAnsi="Arial" w:cs="Arial"/>
                  <w:bCs/>
                  <w:snapToGrid w:val="0"/>
                  <w:color w:val="000000"/>
                  <w:sz w:val="18"/>
                  <w:szCs w:val="18"/>
                  <w:lang w:val="en-US" w:eastAsia="fr-FR"/>
                </w:rPr>
                <w:t>5G AKA Authentication procedure for Multiple registration over 3GPP access and non-3GPP access</w:t>
              </w:r>
            </w:ins>
          </w:p>
        </w:tc>
        <w:tc>
          <w:tcPr>
            <w:tcW w:w="794" w:type="dxa"/>
            <w:tcBorders>
              <w:top w:val="single" w:sz="4" w:space="0" w:color="auto"/>
              <w:bottom w:val="single" w:sz="4" w:space="0" w:color="auto"/>
            </w:tcBorders>
            <w:shd w:val="clear" w:color="auto" w:fill="D9D9D9" w:themeFill="background1" w:themeFillShade="D9"/>
            <w:noWrap/>
            <w:vAlign w:val="center"/>
          </w:tcPr>
          <w:p w14:paraId="0156DF94" w14:textId="77777777" w:rsidR="00497CAD" w:rsidRPr="00566348" w:rsidRDefault="00497CAD" w:rsidP="00497CAD">
            <w:pPr>
              <w:spacing w:after="0"/>
              <w:jc w:val="center"/>
              <w:rPr>
                <w:ins w:id="105" w:author="Ajantha De Silva" w:date="2023-12-29T20:26:00Z"/>
                <w:rFonts w:ascii="Arial" w:hAnsi="Arial" w:cs="Arial"/>
                <w:sz w:val="18"/>
                <w:szCs w:val="18"/>
                <w:lang w:eastAsia="de-DE"/>
              </w:rPr>
            </w:pPr>
          </w:p>
        </w:tc>
        <w:tc>
          <w:tcPr>
            <w:tcW w:w="850" w:type="dxa"/>
            <w:tcBorders>
              <w:top w:val="single" w:sz="4" w:space="0" w:color="auto"/>
              <w:bottom w:val="single" w:sz="4" w:space="0" w:color="auto"/>
            </w:tcBorders>
            <w:shd w:val="clear" w:color="auto" w:fill="D9D9D9" w:themeFill="background1" w:themeFillShade="D9"/>
            <w:noWrap/>
            <w:vAlign w:val="center"/>
          </w:tcPr>
          <w:p w14:paraId="7CCBCE9F" w14:textId="77777777" w:rsidR="00497CAD" w:rsidRPr="00566348" w:rsidRDefault="00497CAD" w:rsidP="00497CAD">
            <w:pPr>
              <w:spacing w:after="0"/>
              <w:jc w:val="center"/>
              <w:rPr>
                <w:ins w:id="106" w:author="Ajantha De Silva" w:date="2023-12-29T20:26:00Z"/>
                <w:rFonts w:ascii="Arial" w:hAnsi="Arial" w:cs="Arial"/>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31C2A582" w14:textId="77777777" w:rsidR="00497CAD" w:rsidRPr="00566348" w:rsidRDefault="00497CAD" w:rsidP="00497CAD">
            <w:pPr>
              <w:spacing w:after="0"/>
              <w:jc w:val="center"/>
              <w:rPr>
                <w:ins w:id="107" w:author="Ajantha De Silva" w:date="2023-12-29T20:26:00Z"/>
                <w:rFonts w:ascii="Arial" w:hAnsi="Arial" w:cs="Arial"/>
                <w:sz w:val="18"/>
                <w:szCs w:val="18"/>
                <w:lang w:eastAsia="de-DE"/>
              </w:rPr>
            </w:pPr>
          </w:p>
        </w:tc>
        <w:tc>
          <w:tcPr>
            <w:tcW w:w="1191" w:type="dxa"/>
            <w:tcBorders>
              <w:top w:val="single" w:sz="4" w:space="0" w:color="auto"/>
              <w:bottom w:val="single" w:sz="4" w:space="0" w:color="auto"/>
            </w:tcBorders>
            <w:shd w:val="clear" w:color="auto" w:fill="D9D9D9" w:themeFill="background1" w:themeFillShade="D9"/>
            <w:noWrap/>
            <w:vAlign w:val="center"/>
          </w:tcPr>
          <w:p w14:paraId="13543DAD" w14:textId="77777777" w:rsidR="00497CAD" w:rsidRPr="00566348" w:rsidRDefault="00497CAD" w:rsidP="00497CAD">
            <w:pPr>
              <w:spacing w:after="0"/>
              <w:jc w:val="center"/>
              <w:rPr>
                <w:ins w:id="108" w:author="Ajantha De Silva" w:date="2023-12-29T20:26:00Z"/>
                <w:rFonts w:ascii="Arial" w:hAnsi="Arial" w:cs="Arial"/>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21CEDA56" w14:textId="77777777" w:rsidR="00497CAD" w:rsidRPr="00566348" w:rsidRDefault="00497CAD" w:rsidP="00070E6F">
            <w:pPr>
              <w:spacing w:after="0"/>
              <w:jc w:val="center"/>
              <w:rPr>
                <w:ins w:id="109" w:author="Ajantha De Silva" w:date="2023-12-29T20:26:00Z"/>
                <w:rFonts w:ascii="Arial" w:hAnsi="Arial" w:cs="Arial"/>
                <w:sz w:val="18"/>
                <w:szCs w:val="18"/>
                <w:lang w:eastAsia="de-DE"/>
              </w:rPr>
            </w:pP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tcPr>
          <w:p w14:paraId="179AC978" w14:textId="77777777" w:rsidR="00497CAD" w:rsidRPr="00566348" w:rsidRDefault="00497CAD" w:rsidP="00070E6F">
            <w:pPr>
              <w:spacing w:after="0"/>
              <w:jc w:val="center"/>
              <w:rPr>
                <w:ins w:id="110" w:author="Ajantha De Silva" w:date="2023-12-29T20:26:00Z"/>
                <w:rFonts w:ascii="Arial" w:hAnsi="Arial" w:cs="Arial"/>
                <w:sz w:val="18"/>
                <w:szCs w:val="18"/>
                <w:lang w:eastAsia="de-DE"/>
              </w:rPr>
            </w:pPr>
          </w:p>
        </w:tc>
      </w:tr>
      <w:tr w:rsidR="00065D54" w:rsidRPr="00F5446D" w14:paraId="2305A19A" w14:textId="77777777" w:rsidTr="00070E6F">
        <w:trPr>
          <w:trHeight w:val="20"/>
          <w:ins w:id="111" w:author="Ajantha De Silva" w:date="2023-12-29T20:28:00Z"/>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D0E9C2A" w14:textId="52C47A70" w:rsidR="00065D54" w:rsidRDefault="00065D54" w:rsidP="00065D54">
            <w:pPr>
              <w:spacing w:after="0"/>
              <w:rPr>
                <w:ins w:id="112" w:author="Ajantha De Silva" w:date="2023-12-29T20:28:00Z"/>
                <w:rFonts w:ascii="Arial" w:hAnsi="Arial" w:cs="Arial"/>
                <w:sz w:val="18"/>
                <w:szCs w:val="18"/>
                <w:lang w:eastAsia="de-DE"/>
              </w:rPr>
            </w:pPr>
            <w:ins w:id="113" w:author="Ajantha De Silva" w:date="2023-12-29T20:29:00Z">
              <w:r w:rsidRPr="003D220F">
                <w:rPr>
                  <w:rFonts w:ascii="Arial" w:hAnsi="Arial" w:cs="Arial"/>
                  <w:sz w:val="18"/>
                  <w:szCs w:val="18"/>
                  <w:highlight w:val="yellow"/>
                  <w:lang w:eastAsia="de-DE"/>
                  <w:rPrChange w:id="114" w:author="Diwesh Johar" w:date="2024-02-28T03:42:00Z">
                    <w:rPr>
                      <w:rFonts w:ascii="Arial" w:hAnsi="Arial" w:cs="Arial"/>
                      <w:sz w:val="18"/>
                      <w:szCs w:val="18"/>
                      <w:lang w:eastAsia="de-DE"/>
                    </w:rPr>
                  </w:rPrChange>
                </w:rPr>
                <w:t>15.</w:t>
              </w:r>
            </w:ins>
            <w:ins w:id="115" w:author="Ajantha De Silva" w:date="2023-12-29T20:30:00Z">
              <w:r w:rsidRPr="003D220F">
                <w:rPr>
                  <w:rFonts w:ascii="Arial" w:hAnsi="Arial" w:cs="Arial"/>
                  <w:sz w:val="18"/>
                  <w:szCs w:val="18"/>
                  <w:highlight w:val="yellow"/>
                  <w:lang w:eastAsia="de-DE"/>
                  <w:rPrChange w:id="116" w:author="Diwesh Johar" w:date="2024-02-28T03:42:00Z">
                    <w:rPr>
                      <w:rFonts w:ascii="Arial" w:hAnsi="Arial" w:cs="Arial"/>
                      <w:sz w:val="18"/>
                      <w:szCs w:val="18"/>
                      <w:lang w:eastAsia="de-DE"/>
                    </w:rPr>
                  </w:rPrChange>
                </w:rPr>
                <w:t>y.1</w:t>
              </w:r>
            </w:ins>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tcPr>
          <w:p w14:paraId="4489DFEF" w14:textId="13823C04" w:rsidR="00065D54" w:rsidRPr="00065D54" w:rsidRDefault="00065D54" w:rsidP="00065D54">
            <w:pPr>
              <w:spacing w:after="0"/>
              <w:rPr>
                <w:ins w:id="117" w:author="Ajantha De Silva" w:date="2023-12-29T20:28:00Z"/>
                <w:rFonts w:ascii="Arial" w:hAnsi="Arial" w:cs="Arial"/>
                <w:sz w:val="18"/>
                <w:szCs w:val="18"/>
                <w:lang w:eastAsia="de-DE"/>
              </w:rPr>
            </w:pPr>
            <w:ins w:id="118" w:author="Ajantha De Silva" w:date="2023-12-29T20:30:00Z">
              <w:r w:rsidRPr="00566348">
                <w:rPr>
                  <w:rFonts w:ascii="Arial" w:hAnsi="Arial" w:cs="Arial"/>
                  <w:bCs/>
                  <w:snapToGrid w:val="0"/>
                  <w:color w:val="000000"/>
                  <w:sz w:val="18"/>
                  <w:szCs w:val="18"/>
                  <w:lang w:val="en-US" w:eastAsia="fr-FR"/>
                </w:rPr>
                <w:t>5G AKA Authentication is successful in the same PLMN over 3GPP access and non-3GPP access</w:t>
              </w:r>
            </w:ins>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860A425" w14:textId="0205F538" w:rsidR="00065D54" w:rsidRPr="00065D54" w:rsidRDefault="00065D54" w:rsidP="00065D54">
            <w:pPr>
              <w:spacing w:after="0"/>
              <w:jc w:val="center"/>
              <w:rPr>
                <w:ins w:id="119" w:author="Ajantha De Silva" w:date="2023-12-29T20:28:00Z"/>
                <w:rFonts w:ascii="Arial" w:hAnsi="Arial" w:cs="Arial"/>
                <w:sz w:val="18"/>
                <w:szCs w:val="18"/>
                <w:lang w:eastAsia="de-DE"/>
              </w:rPr>
            </w:pPr>
            <w:ins w:id="120" w:author="Ajantha De Silva" w:date="2023-12-29T20:33:00Z">
              <w:r>
                <w:rPr>
                  <w:rFonts w:ascii="Arial" w:hAnsi="Arial" w:cs="Arial"/>
                  <w:color w:val="000000"/>
                  <w:sz w:val="18"/>
                  <w:szCs w:val="18"/>
                  <w:lang w:eastAsia="de-DE"/>
                </w:rPr>
                <w:t>Rel-16</w:t>
              </w:r>
            </w:ins>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E8614DB" w14:textId="437B385F" w:rsidR="00065D54" w:rsidRPr="00065D54" w:rsidRDefault="00065D54" w:rsidP="00065D54">
            <w:pPr>
              <w:spacing w:after="0"/>
              <w:jc w:val="center"/>
              <w:rPr>
                <w:ins w:id="121" w:author="Ajantha De Silva" w:date="2023-12-29T20:28:00Z"/>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8DAE14F" w14:textId="5FB9E7E3" w:rsidR="00065D54" w:rsidRPr="00065D54" w:rsidRDefault="00065D54" w:rsidP="00065D54">
            <w:pPr>
              <w:spacing w:after="0"/>
              <w:jc w:val="center"/>
              <w:rPr>
                <w:ins w:id="122" w:author="Ajantha De Silva" w:date="2023-12-29T20:28:00Z"/>
                <w:rFonts w:ascii="Arial" w:hAnsi="Arial" w:cs="Arial"/>
                <w:sz w:val="18"/>
                <w:szCs w:val="18"/>
                <w:lang w:eastAsia="de-DE"/>
              </w:rPr>
            </w:pPr>
            <w:ins w:id="123" w:author="Ajantha De Silva" w:date="2023-12-29T20:33:00Z">
              <w:r>
                <w:rPr>
                  <w:rFonts w:ascii="Arial" w:hAnsi="Arial" w:cs="Arial"/>
                  <w:color w:val="000000"/>
                  <w:sz w:val="18"/>
                  <w:szCs w:val="18"/>
                  <w:lang w:eastAsia="de-DE"/>
                </w:rPr>
                <w:t>C0</w:t>
              </w:r>
              <w:r w:rsidRPr="003971C9">
                <w:rPr>
                  <w:rFonts w:ascii="Arial" w:hAnsi="Arial" w:cs="Arial"/>
                  <w:color w:val="000000"/>
                  <w:sz w:val="18"/>
                  <w:szCs w:val="18"/>
                  <w:highlight w:val="yellow"/>
                  <w:lang w:eastAsia="de-DE"/>
                  <w:rPrChange w:id="124" w:author="Diwesh Johar" w:date="2024-02-28T04:06:00Z">
                    <w:rPr>
                      <w:rFonts w:ascii="Arial" w:hAnsi="Arial" w:cs="Arial"/>
                      <w:color w:val="000000"/>
                      <w:sz w:val="18"/>
                      <w:szCs w:val="18"/>
                      <w:lang w:eastAsia="de-DE"/>
                    </w:rPr>
                  </w:rPrChange>
                </w:rPr>
                <w:t>zz</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002860B" w14:textId="6D9E1137" w:rsidR="00065D54" w:rsidRPr="00065D54" w:rsidRDefault="00065D54" w:rsidP="00065D54">
            <w:pPr>
              <w:spacing w:after="0"/>
              <w:jc w:val="center"/>
              <w:rPr>
                <w:ins w:id="125" w:author="Ajantha De Silva" w:date="2023-12-29T20:28:00Z"/>
                <w:rFonts w:ascii="Arial" w:hAnsi="Arial" w:cs="Arial"/>
                <w:sz w:val="18"/>
                <w:szCs w:val="18"/>
                <w:lang w:eastAsia="de-DE"/>
              </w:rPr>
            </w:pPr>
            <w:ins w:id="126" w:author="Ajantha De Silva" w:date="2023-12-29T20:33:00Z">
              <w:r>
                <w:rPr>
                  <w:rFonts w:ascii="Arial" w:hAnsi="Arial" w:cs="Arial"/>
                  <w:color w:val="000000"/>
                  <w:sz w:val="18"/>
                  <w:szCs w:val="18"/>
                  <w:lang w:eastAsia="de-DE"/>
                </w:rPr>
                <w:t>NG-SS</w:t>
              </w:r>
            </w:ins>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BDD0E83" w14:textId="36611556" w:rsidR="00065D54" w:rsidRPr="00065D54" w:rsidRDefault="00065D54" w:rsidP="00070E6F">
            <w:pPr>
              <w:spacing w:after="0"/>
              <w:jc w:val="center"/>
              <w:rPr>
                <w:ins w:id="127" w:author="Ajantha De Silva" w:date="2023-12-29T20:28:00Z"/>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A82B27A" w14:textId="5C334814" w:rsidR="00065D54" w:rsidRPr="00065D54" w:rsidRDefault="00065D54" w:rsidP="00070E6F">
            <w:pPr>
              <w:spacing w:after="0"/>
              <w:jc w:val="center"/>
              <w:rPr>
                <w:ins w:id="128" w:author="Ajantha De Silva" w:date="2023-12-29T20:28:00Z"/>
                <w:rFonts w:ascii="Arial" w:hAnsi="Arial" w:cs="Arial"/>
                <w:sz w:val="18"/>
                <w:szCs w:val="18"/>
                <w:lang w:eastAsia="de-DE"/>
              </w:rPr>
            </w:pPr>
          </w:p>
        </w:tc>
      </w:tr>
      <w:tr w:rsidR="00065D54" w:rsidRPr="00F5446D" w14:paraId="25FB513A" w14:textId="77777777" w:rsidTr="00FA34F9">
        <w:trPr>
          <w:trHeight w:val="20"/>
          <w:ins w:id="129" w:author="Ajantha De Silva" w:date="2023-12-29T20:28:00Z"/>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335568E" w14:textId="5CB96F93" w:rsidR="00065D54" w:rsidRDefault="00065D54" w:rsidP="00065D54">
            <w:pPr>
              <w:spacing w:after="0"/>
              <w:rPr>
                <w:ins w:id="130" w:author="Ajantha De Silva" w:date="2023-12-29T20:28:00Z"/>
                <w:rFonts w:ascii="Arial" w:hAnsi="Arial" w:cs="Arial"/>
                <w:sz w:val="18"/>
                <w:szCs w:val="18"/>
                <w:lang w:eastAsia="de-DE"/>
              </w:rPr>
            </w:pPr>
            <w:ins w:id="131" w:author="Ajantha De Silva" w:date="2023-12-29T20:30:00Z">
              <w:r w:rsidRPr="003D220F">
                <w:rPr>
                  <w:rFonts w:ascii="Arial" w:hAnsi="Arial" w:cs="Arial"/>
                  <w:sz w:val="18"/>
                  <w:szCs w:val="18"/>
                  <w:highlight w:val="yellow"/>
                  <w:lang w:eastAsia="de-DE"/>
                  <w:rPrChange w:id="132" w:author="Diwesh Johar" w:date="2024-02-28T03:43:00Z">
                    <w:rPr>
                      <w:rFonts w:ascii="Arial" w:hAnsi="Arial" w:cs="Arial"/>
                      <w:sz w:val="18"/>
                      <w:szCs w:val="18"/>
                      <w:lang w:eastAsia="de-DE"/>
                    </w:rPr>
                  </w:rPrChange>
                </w:rPr>
                <w:t>15.y.2</w:t>
              </w:r>
            </w:ins>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tcPr>
          <w:p w14:paraId="304632FE" w14:textId="009D60F9" w:rsidR="00065D54" w:rsidRPr="00065D54" w:rsidRDefault="00065D54" w:rsidP="00065D54">
            <w:pPr>
              <w:spacing w:after="0"/>
              <w:rPr>
                <w:ins w:id="133" w:author="Ajantha De Silva" w:date="2023-12-29T20:28:00Z"/>
                <w:rFonts w:ascii="Arial" w:hAnsi="Arial" w:cs="Arial"/>
                <w:sz w:val="18"/>
                <w:szCs w:val="18"/>
                <w:lang w:eastAsia="de-DE"/>
              </w:rPr>
            </w:pPr>
            <w:ins w:id="134" w:author="Ajantha De Silva" w:date="2023-12-29T20:32:00Z">
              <w:r w:rsidRPr="00566348">
                <w:rPr>
                  <w:rFonts w:ascii="Arial" w:hAnsi="Arial" w:cs="Arial"/>
                  <w:bCs/>
                  <w:snapToGrid w:val="0"/>
                  <w:color w:val="000000"/>
                  <w:sz w:val="18"/>
                  <w:szCs w:val="18"/>
                  <w:lang w:val="en-US" w:eastAsia="fr-FR"/>
                </w:rPr>
                <w:t>5G AKA Authentication is successful in the same PLMN over 3GPP access and non-3GPP access, and then 3GPP access on a different PLMN</w:t>
              </w:r>
            </w:ins>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01F16F7" w14:textId="469DF62E" w:rsidR="00065D54" w:rsidRPr="00065D54" w:rsidRDefault="00065D54" w:rsidP="00065D54">
            <w:pPr>
              <w:spacing w:after="0"/>
              <w:jc w:val="center"/>
              <w:rPr>
                <w:ins w:id="135" w:author="Ajantha De Silva" w:date="2023-12-29T20:28:00Z"/>
                <w:rFonts w:ascii="Arial" w:hAnsi="Arial" w:cs="Arial"/>
                <w:sz w:val="18"/>
                <w:szCs w:val="18"/>
                <w:lang w:eastAsia="de-DE"/>
              </w:rPr>
            </w:pPr>
            <w:ins w:id="136" w:author="Ajantha De Silva" w:date="2023-12-29T20:33:00Z">
              <w:r>
                <w:rPr>
                  <w:rFonts w:ascii="Arial" w:hAnsi="Arial" w:cs="Arial"/>
                  <w:color w:val="000000"/>
                  <w:sz w:val="18"/>
                  <w:szCs w:val="18"/>
                  <w:lang w:eastAsia="de-DE"/>
                </w:rPr>
                <w:t>Rel-16</w:t>
              </w:r>
            </w:ins>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3C0C04C" w14:textId="692E5FBD" w:rsidR="00065D54" w:rsidRPr="00065D54" w:rsidRDefault="00065D54" w:rsidP="00065D54">
            <w:pPr>
              <w:spacing w:after="0"/>
              <w:jc w:val="center"/>
              <w:rPr>
                <w:ins w:id="137" w:author="Ajantha De Silva" w:date="2023-12-29T20:28:00Z"/>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49DF0C9" w14:textId="500D6748" w:rsidR="00065D54" w:rsidRPr="00065D54" w:rsidRDefault="00065D54" w:rsidP="00065D54">
            <w:pPr>
              <w:spacing w:after="0"/>
              <w:jc w:val="center"/>
              <w:rPr>
                <w:ins w:id="138" w:author="Ajantha De Silva" w:date="2023-12-29T20:28:00Z"/>
                <w:rFonts w:ascii="Arial" w:hAnsi="Arial" w:cs="Arial"/>
                <w:sz w:val="18"/>
                <w:szCs w:val="18"/>
                <w:lang w:eastAsia="de-DE"/>
              </w:rPr>
            </w:pPr>
            <w:ins w:id="139" w:author="Ajantha De Silva" w:date="2023-12-29T20:33:00Z">
              <w:r>
                <w:rPr>
                  <w:rFonts w:ascii="Arial" w:hAnsi="Arial" w:cs="Arial"/>
                  <w:color w:val="000000"/>
                  <w:sz w:val="18"/>
                  <w:szCs w:val="18"/>
                  <w:lang w:eastAsia="de-DE"/>
                </w:rPr>
                <w:t>C0</w:t>
              </w:r>
              <w:r w:rsidRPr="003971C9">
                <w:rPr>
                  <w:rFonts w:ascii="Arial" w:hAnsi="Arial" w:cs="Arial"/>
                  <w:color w:val="000000"/>
                  <w:sz w:val="18"/>
                  <w:szCs w:val="18"/>
                  <w:highlight w:val="yellow"/>
                  <w:lang w:eastAsia="de-DE"/>
                  <w:rPrChange w:id="140" w:author="Diwesh Johar" w:date="2024-02-28T04:06:00Z">
                    <w:rPr>
                      <w:rFonts w:ascii="Arial" w:hAnsi="Arial" w:cs="Arial"/>
                      <w:color w:val="000000"/>
                      <w:sz w:val="18"/>
                      <w:szCs w:val="18"/>
                      <w:lang w:eastAsia="de-DE"/>
                    </w:rPr>
                  </w:rPrChange>
                </w:rPr>
                <w:t>zz</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A2B2C4F" w14:textId="5E7C9C35" w:rsidR="00065D54" w:rsidRPr="00065D54" w:rsidRDefault="00065D54" w:rsidP="00065D54">
            <w:pPr>
              <w:spacing w:after="0"/>
              <w:jc w:val="center"/>
              <w:rPr>
                <w:ins w:id="141" w:author="Ajantha De Silva" w:date="2023-12-29T20:28:00Z"/>
                <w:rFonts w:ascii="Arial" w:hAnsi="Arial" w:cs="Arial"/>
                <w:sz w:val="18"/>
                <w:szCs w:val="18"/>
                <w:lang w:eastAsia="de-DE"/>
              </w:rPr>
            </w:pPr>
            <w:ins w:id="142" w:author="Ajantha De Silva" w:date="2023-12-29T20:33:00Z">
              <w:r>
                <w:rPr>
                  <w:rFonts w:ascii="Arial" w:hAnsi="Arial" w:cs="Arial"/>
                  <w:color w:val="000000"/>
                  <w:sz w:val="18"/>
                  <w:szCs w:val="18"/>
                  <w:lang w:eastAsia="de-DE"/>
                </w:rPr>
                <w:t>NG-SS</w:t>
              </w:r>
            </w:ins>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54F8BA6" w14:textId="40A6DB2E" w:rsidR="00065D54" w:rsidRPr="00065D54" w:rsidRDefault="00065D54" w:rsidP="00070E6F">
            <w:pPr>
              <w:spacing w:after="0"/>
              <w:jc w:val="center"/>
              <w:rPr>
                <w:ins w:id="143" w:author="Ajantha De Silva" w:date="2023-12-29T20:28:00Z"/>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7AD1494" w14:textId="43E844DE" w:rsidR="00065D54" w:rsidRPr="00065D54" w:rsidRDefault="00065D54" w:rsidP="00070E6F">
            <w:pPr>
              <w:spacing w:after="0"/>
              <w:jc w:val="center"/>
              <w:rPr>
                <w:ins w:id="144" w:author="Ajantha De Silva" w:date="2023-12-29T20:28:00Z"/>
                <w:rFonts w:ascii="Arial" w:hAnsi="Arial" w:cs="Arial"/>
                <w:sz w:val="18"/>
                <w:szCs w:val="18"/>
                <w:lang w:eastAsia="de-DE"/>
              </w:rPr>
            </w:pPr>
          </w:p>
        </w:tc>
      </w:tr>
      <w:tr w:rsidR="00070E6F" w:rsidRPr="00F5446D" w14:paraId="685F8B1F" w14:textId="77777777" w:rsidTr="00FA34F9">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5E13FDD" w14:textId="5587489F" w:rsidR="00070E6F" w:rsidRDefault="00070E6F" w:rsidP="00065D54">
            <w:pPr>
              <w:spacing w:after="0"/>
              <w:rPr>
                <w:rFonts w:ascii="Arial" w:hAnsi="Arial" w:cs="Arial"/>
                <w:sz w:val="18"/>
                <w:szCs w:val="18"/>
                <w:lang w:eastAsia="de-DE"/>
              </w:rPr>
            </w:pPr>
            <w:r>
              <w:rPr>
                <w:rFonts w:ascii="Arial" w:hAnsi="Arial" w:cs="Arial"/>
                <w:sz w:val="18"/>
                <w:szCs w:val="18"/>
                <w:lang w:eastAsia="de-DE"/>
              </w:rPr>
              <w:t>…</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tcPr>
          <w:p w14:paraId="5D5C0293" w14:textId="38E51918" w:rsidR="00070E6F" w:rsidRPr="00566348" w:rsidRDefault="00070E6F" w:rsidP="00065D54">
            <w:pPr>
              <w:spacing w:after="0"/>
              <w:rPr>
                <w:rFonts w:ascii="Arial" w:hAnsi="Arial" w:cs="Arial"/>
                <w:bCs/>
                <w:snapToGrid w:val="0"/>
                <w:color w:val="000000"/>
                <w:sz w:val="18"/>
                <w:szCs w:val="18"/>
                <w:lang w:val="en-US" w:eastAsia="fr-FR"/>
              </w:rPr>
            </w:pPr>
            <w:r>
              <w:rPr>
                <w:rFonts w:ascii="Arial" w:hAnsi="Arial" w:cs="Arial"/>
                <w:bCs/>
                <w:snapToGrid w:val="0"/>
                <w:color w:val="000000"/>
                <w:sz w:val="18"/>
                <w:szCs w:val="18"/>
                <w:lang w:val="en-US"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DDB983F" w14:textId="7B02B38E" w:rsidR="00070E6F" w:rsidRDefault="00070E6F" w:rsidP="00065D54">
            <w:pPr>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C6C705E" w14:textId="7025A1FF" w:rsidR="00070E6F" w:rsidRPr="00065D54" w:rsidRDefault="00070E6F" w:rsidP="00065D54">
            <w:pPr>
              <w:spacing w:after="0"/>
              <w:jc w:val="center"/>
              <w:rPr>
                <w:rFonts w:ascii="Arial" w:hAnsi="Arial" w:cs="Arial"/>
                <w:sz w:val="18"/>
                <w:szCs w:val="18"/>
                <w:lang w:eastAsia="de-DE"/>
              </w:rPr>
            </w:pPr>
            <w:r>
              <w:rPr>
                <w:rFonts w:ascii="Arial" w:hAnsi="Arial" w:cs="Arial"/>
                <w:sz w:val="18"/>
                <w:szCs w:val="18"/>
                <w:lang w:eastAsia="de-DE"/>
              </w:rPr>
              <w:t>…</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71FAAED" w14:textId="1261FDDC" w:rsidR="00070E6F" w:rsidRDefault="00070E6F" w:rsidP="00065D54">
            <w:pPr>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4ED2BB4" w14:textId="110EE5AD" w:rsidR="00070E6F" w:rsidRDefault="00070E6F" w:rsidP="00065D54">
            <w:pPr>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9B2578E" w14:textId="06526424" w:rsidR="00070E6F" w:rsidRPr="00065D54" w:rsidRDefault="00070E6F" w:rsidP="00070E6F">
            <w:pPr>
              <w:spacing w:after="0"/>
              <w:jc w:val="center"/>
              <w:rPr>
                <w:rFonts w:ascii="Arial" w:hAnsi="Arial" w:cs="Arial"/>
                <w:sz w:val="18"/>
                <w:szCs w:val="18"/>
                <w:lang w:eastAsia="de-DE"/>
              </w:rPr>
            </w:pPr>
            <w:r>
              <w:rPr>
                <w:rFonts w:ascii="Arial" w:hAnsi="Arial" w:cs="Arial"/>
                <w:sz w:val="18"/>
                <w:szCs w:val="18"/>
                <w:lang w:eastAsia="de-DE"/>
              </w:rPr>
              <w:t>…</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9D5C126" w14:textId="0D062193" w:rsidR="00070E6F" w:rsidRPr="00065D54" w:rsidRDefault="00070E6F" w:rsidP="00070E6F">
            <w:pPr>
              <w:spacing w:after="0"/>
              <w:jc w:val="center"/>
              <w:rPr>
                <w:rFonts w:ascii="Arial" w:hAnsi="Arial" w:cs="Arial"/>
                <w:sz w:val="18"/>
                <w:szCs w:val="18"/>
                <w:lang w:eastAsia="de-DE"/>
              </w:rPr>
            </w:pPr>
            <w:r>
              <w:rPr>
                <w:rFonts w:ascii="Arial" w:hAnsi="Arial" w:cs="Arial"/>
                <w:sz w:val="18"/>
                <w:szCs w:val="18"/>
                <w:lang w:eastAsia="de-DE"/>
              </w:rPr>
              <w:t>…</w:t>
            </w:r>
          </w:p>
        </w:tc>
      </w:tr>
    </w:tbl>
    <w:p w14:paraId="1147C320" w14:textId="752AB095" w:rsidR="00070E6F" w:rsidRDefault="00070E6F" w:rsidP="00070E6F"/>
    <w:p w14:paraId="48D8A45F" w14:textId="77777777" w:rsidR="00070E6F" w:rsidRPr="000C33E3" w:rsidRDefault="00070E6F" w:rsidP="00070E6F">
      <w:pPr>
        <w:pStyle w:val="H6"/>
        <w:jc w:val="center"/>
        <w:rPr>
          <w:highlight w:val="green"/>
        </w:rPr>
      </w:pPr>
      <w:r>
        <w:rPr>
          <w:highlight w:val="green"/>
        </w:rPr>
        <w:t>***** next change *****</w:t>
      </w:r>
    </w:p>
    <w:p w14:paraId="09156AC9" w14:textId="77777777" w:rsidR="00070E6F" w:rsidRDefault="00070E6F" w:rsidP="00070E6F">
      <w:pPr>
        <w:pStyle w:val="TH"/>
      </w:pPr>
      <w:r w:rsidRPr="00943D4C">
        <w:t>Table B.1: Applicability of tests (continued)</w:t>
      </w:r>
    </w:p>
    <w:tbl>
      <w:tblPr>
        <w:tblStyle w:val="TableGrid"/>
        <w:tblW w:w="0" w:type="auto"/>
        <w:tblInd w:w="1526" w:type="dxa"/>
        <w:tblLook w:val="04A0" w:firstRow="1" w:lastRow="0" w:firstColumn="1" w:lastColumn="0" w:noHBand="0" w:noVBand="1"/>
      </w:tblPr>
      <w:tblGrid>
        <w:gridCol w:w="890"/>
        <w:gridCol w:w="2196"/>
        <w:gridCol w:w="5017"/>
      </w:tblGrid>
      <w:tr w:rsidR="00E33472" w14:paraId="42AF167E" w14:textId="77777777" w:rsidTr="00A522F9">
        <w:tc>
          <w:tcPr>
            <w:tcW w:w="890" w:type="dxa"/>
            <w:tcBorders>
              <w:top w:val="single" w:sz="4" w:space="0" w:color="auto"/>
              <w:left w:val="single" w:sz="4" w:space="0" w:color="auto"/>
              <w:bottom w:val="nil"/>
              <w:right w:val="nil"/>
            </w:tcBorders>
          </w:tcPr>
          <w:p w14:paraId="4B490438" w14:textId="4C251F50" w:rsidR="00E33472" w:rsidRPr="006A1CD8" w:rsidRDefault="00070E6F" w:rsidP="00070E6F">
            <w:pPr>
              <w:pStyle w:val="TH"/>
              <w:keepNext w:val="0"/>
              <w:keepLines w:val="0"/>
              <w:rPr>
                <w:b w:val="0"/>
                <w:bCs/>
                <w:sz w:val="18"/>
                <w:szCs w:val="18"/>
              </w:rPr>
            </w:pPr>
            <w:r>
              <w:rPr>
                <w:rFonts w:cs="Arial"/>
                <w:b w:val="0"/>
                <w:bCs/>
                <w:snapToGrid w:val="0"/>
                <w:color w:val="000000"/>
                <w:sz w:val="18"/>
                <w:szCs w:val="18"/>
              </w:rPr>
              <w:t>…</w:t>
            </w:r>
          </w:p>
        </w:tc>
        <w:tc>
          <w:tcPr>
            <w:tcW w:w="2196" w:type="dxa"/>
            <w:tcBorders>
              <w:top w:val="single" w:sz="4" w:space="0" w:color="auto"/>
              <w:left w:val="nil"/>
              <w:bottom w:val="nil"/>
              <w:right w:val="nil"/>
            </w:tcBorders>
          </w:tcPr>
          <w:p w14:paraId="4B33AFA3" w14:textId="1D1058B4" w:rsidR="00E33472" w:rsidRPr="006A1CD8" w:rsidRDefault="00070E6F" w:rsidP="00070E6F">
            <w:pPr>
              <w:pStyle w:val="TH"/>
              <w:keepNext w:val="0"/>
              <w:keepLines w:val="0"/>
              <w:jc w:val="left"/>
              <w:rPr>
                <w:b w:val="0"/>
                <w:bCs/>
                <w:sz w:val="18"/>
                <w:szCs w:val="18"/>
              </w:rPr>
            </w:pPr>
            <w:r>
              <w:rPr>
                <w:rFonts w:cs="Arial"/>
                <w:b w:val="0"/>
                <w:bCs/>
                <w:sz w:val="18"/>
                <w:szCs w:val="18"/>
              </w:rPr>
              <w:t>…</w:t>
            </w:r>
          </w:p>
        </w:tc>
        <w:tc>
          <w:tcPr>
            <w:tcW w:w="5017" w:type="dxa"/>
            <w:tcBorders>
              <w:top w:val="single" w:sz="4" w:space="0" w:color="auto"/>
              <w:left w:val="nil"/>
              <w:bottom w:val="nil"/>
              <w:right w:val="single" w:sz="4" w:space="0" w:color="auto"/>
            </w:tcBorders>
          </w:tcPr>
          <w:p w14:paraId="18E5CB25" w14:textId="20E4A69C" w:rsidR="00E33472" w:rsidRPr="006A1CD8" w:rsidRDefault="00070E6F" w:rsidP="00070E6F">
            <w:pPr>
              <w:pStyle w:val="TH"/>
              <w:keepNext w:val="0"/>
              <w:keepLines w:val="0"/>
              <w:jc w:val="left"/>
              <w:rPr>
                <w:b w:val="0"/>
                <w:bCs/>
                <w:sz w:val="18"/>
                <w:szCs w:val="18"/>
              </w:rPr>
            </w:pPr>
            <w:r>
              <w:rPr>
                <w:rFonts w:cs="Arial"/>
                <w:b w:val="0"/>
                <w:bCs/>
                <w:sz w:val="18"/>
                <w:szCs w:val="18"/>
                <w:lang w:val="it-IT"/>
              </w:rPr>
              <w:t>…</w:t>
            </w:r>
          </w:p>
        </w:tc>
      </w:tr>
      <w:tr w:rsidR="00E33472" w14:paraId="75EFFD84" w14:textId="77777777" w:rsidTr="00A522F9">
        <w:tc>
          <w:tcPr>
            <w:tcW w:w="890" w:type="dxa"/>
            <w:tcBorders>
              <w:top w:val="nil"/>
              <w:left w:val="single" w:sz="4" w:space="0" w:color="auto"/>
              <w:bottom w:val="nil"/>
              <w:right w:val="nil"/>
            </w:tcBorders>
          </w:tcPr>
          <w:p w14:paraId="3212E2C6" w14:textId="77777777" w:rsidR="00E33472" w:rsidRPr="006A1CD8" w:rsidRDefault="00E33472" w:rsidP="00070E6F">
            <w:pPr>
              <w:pStyle w:val="TH"/>
              <w:keepNext w:val="0"/>
              <w:keepLines w:val="0"/>
              <w:rPr>
                <w:rFonts w:cs="Arial"/>
                <w:b w:val="0"/>
                <w:bCs/>
                <w:snapToGrid w:val="0"/>
                <w:color w:val="000000"/>
                <w:sz w:val="18"/>
                <w:szCs w:val="18"/>
              </w:rPr>
            </w:pPr>
            <w:r w:rsidRPr="006A1CD8">
              <w:rPr>
                <w:rFonts w:cs="Arial"/>
                <w:b w:val="0"/>
                <w:bCs/>
                <w:snapToGrid w:val="0"/>
                <w:color w:val="000000"/>
                <w:sz w:val="18"/>
                <w:szCs w:val="18"/>
              </w:rPr>
              <w:t>C020</w:t>
            </w:r>
          </w:p>
        </w:tc>
        <w:tc>
          <w:tcPr>
            <w:tcW w:w="2196" w:type="dxa"/>
            <w:tcBorders>
              <w:top w:val="nil"/>
              <w:left w:val="nil"/>
              <w:bottom w:val="nil"/>
              <w:right w:val="nil"/>
            </w:tcBorders>
          </w:tcPr>
          <w:p w14:paraId="19929E6C" w14:textId="59120E22" w:rsidR="00E33472" w:rsidRPr="006A1CD8" w:rsidRDefault="00E33472" w:rsidP="00070E6F">
            <w:pPr>
              <w:pStyle w:val="TH"/>
              <w:keepNext w:val="0"/>
              <w:keepLines w:val="0"/>
              <w:jc w:val="left"/>
              <w:rPr>
                <w:rFonts w:cs="Arial"/>
                <w:b w:val="0"/>
                <w:bCs/>
                <w:sz w:val="18"/>
                <w:szCs w:val="18"/>
              </w:rPr>
            </w:pPr>
            <w:r w:rsidRPr="006A1CD8">
              <w:rPr>
                <w:rFonts w:cs="Arial"/>
                <w:b w:val="0"/>
                <w:bCs/>
                <w:snapToGrid w:val="0"/>
                <w:color w:val="000000"/>
                <w:sz w:val="18"/>
                <w:szCs w:val="18"/>
              </w:rPr>
              <w:t xml:space="preserve">IF (NOT A.1/15) </w:t>
            </w:r>
            <w:r w:rsidRPr="006A1CD8">
              <w:rPr>
                <w:rFonts w:cs="Arial"/>
                <w:b w:val="0"/>
                <w:bCs/>
                <w:sz w:val="18"/>
                <w:szCs w:val="18"/>
              </w:rPr>
              <w:t>AND (</w:t>
            </w:r>
            <w:r w:rsidRPr="006A1CD8">
              <w:rPr>
                <w:rFonts w:cs="Arial"/>
                <w:b w:val="0"/>
                <w:bCs/>
                <w:snapToGrid w:val="0"/>
                <w:color w:val="000000"/>
                <w:sz w:val="18"/>
                <w:szCs w:val="18"/>
              </w:rPr>
              <w:t>A.1/3 OR A.1/4)</w:t>
            </w:r>
            <w:ins w:id="145" w:author="COMPRION" w:date="2024-02-14T11:57:00Z">
              <w:r w:rsidR="006A1CD8" w:rsidRPr="006A1CD8">
                <w:rPr>
                  <w:rFonts w:cs="Arial"/>
                  <w:b w:val="0"/>
                  <w:bCs/>
                  <w:snapToGrid w:val="0"/>
                  <w:color w:val="000000"/>
                  <w:sz w:val="18"/>
                  <w:szCs w:val="18"/>
                </w:rPr>
                <w:t xml:space="preserve"> THEN </w:t>
              </w:r>
            </w:ins>
            <w:r w:rsidRPr="006A1CD8">
              <w:rPr>
                <w:rFonts w:cs="Arial"/>
                <w:b w:val="0"/>
                <w:bCs/>
                <w:snapToGrid w:val="0"/>
                <w:color w:val="000000"/>
                <w:sz w:val="18"/>
                <w:szCs w:val="18"/>
              </w:rPr>
              <w:t>M ELSE N/A</w:t>
            </w:r>
          </w:p>
        </w:tc>
        <w:tc>
          <w:tcPr>
            <w:tcW w:w="5017" w:type="dxa"/>
            <w:tcBorders>
              <w:top w:val="nil"/>
              <w:left w:val="nil"/>
              <w:bottom w:val="nil"/>
              <w:right w:val="single" w:sz="4" w:space="0" w:color="auto"/>
            </w:tcBorders>
          </w:tcPr>
          <w:p w14:paraId="28D45C91" w14:textId="77777777" w:rsidR="00E33472" w:rsidRPr="006A1CD8" w:rsidRDefault="00E33472" w:rsidP="00070E6F">
            <w:pPr>
              <w:pStyle w:val="TH"/>
              <w:keepNext w:val="0"/>
              <w:keepLines w:val="0"/>
              <w:jc w:val="left"/>
              <w:rPr>
                <w:rFonts w:cs="Arial"/>
                <w:b w:val="0"/>
                <w:bCs/>
                <w:sz w:val="18"/>
                <w:szCs w:val="18"/>
                <w:lang w:val="it-IT"/>
              </w:rPr>
            </w:pPr>
            <w:r w:rsidRPr="006A1CD8">
              <w:rPr>
                <w:rFonts w:cs="Arial"/>
                <w:b w:val="0"/>
                <w:bCs/>
                <w:sz w:val="18"/>
                <w:szCs w:val="18"/>
                <w:lang w:val="it-IT"/>
              </w:rPr>
              <w:t>--  (NOT O_ACL) AND (O_UTRAN OR O_GERAN)</w:t>
            </w:r>
          </w:p>
        </w:tc>
      </w:tr>
      <w:tr w:rsidR="0027611D" w14:paraId="70A03D52" w14:textId="77777777" w:rsidTr="00A522F9">
        <w:tc>
          <w:tcPr>
            <w:tcW w:w="890" w:type="dxa"/>
            <w:tcBorders>
              <w:top w:val="nil"/>
              <w:left w:val="single" w:sz="4" w:space="0" w:color="auto"/>
              <w:bottom w:val="nil"/>
              <w:right w:val="nil"/>
            </w:tcBorders>
          </w:tcPr>
          <w:p w14:paraId="3F23B6EC" w14:textId="715DDD25" w:rsidR="0027611D" w:rsidRPr="006A1CD8" w:rsidRDefault="0027611D" w:rsidP="00070E6F">
            <w:pPr>
              <w:pStyle w:val="TH"/>
              <w:keepNext w:val="0"/>
              <w:keepLines w:val="0"/>
              <w:rPr>
                <w:rFonts w:cs="Arial"/>
                <w:b w:val="0"/>
                <w:bCs/>
                <w:snapToGrid w:val="0"/>
                <w:color w:val="000000"/>
                <w:sz w:val="18"/>
                <w:szCs w:val="18"/>
              </w:rPr>
            </w:pPr>
            <w:r>
              <w:rPr>
                <w:rFonts w:cs="Arial"/>
                <w:b w:val="0"/>
                <w:bCs/>
                <w:snapToGrid w:val="0"/>
                <w:color w:val="000000"/>
                <w:sz w:val="18"/>
                <w:szCs w:val="18"/>
              </w:rPr>
              <w:t>…</w:t>
            </w:r>
          </w:p>
        </w:tc>
        <w:tc>
          <w:tcPr>
            <w:tcW w:w="2196" w:type="dxa"/>
            <w:tcBorders>
              <w:top w:val="nil"/>
              <w:left w:val="nil"/>
              <w:bottom w:val="nil"/>
              <w:right w:val="nil"/>
            </w:tcBorders>
          </w:tcPr>
          <w:p w14:paraId="582D5220" w14:textId="75531282" w:rsidR="0027611D" w:rsidRPr="006A1CD8" w:rsidRDefault="0027611D" w:rsidP="00070E6F">
            <w:pPr>
              <w:pStyle w:val="TH"/>
              <w:keepNext w:val="0"/>
              <w:keepLines w:val="0"/>
              <w:jc w:val="left"/>
              <w:rPr>
                <w:rFonts w:cs="Arial"/>
                <w:b w:val="0"/>
                <w:bCs/>
                <w:snapToGrid w:val="0"/>
                <w:color w:val="000000"/>
                <w:sz w:val="18"/>
                <w:szCs w:val="18"/>
              </w:rPr>
            </w:pPr>
            <w:r>
              <w:rPr>
                <w:rFonts w:cs="Arial"/>
                <w:b w:val="0"/>
                <w:bCs/>
                <w:snapToGrid w:val="0"/>
                <w:color w:val="000000"/>
                <w:sz w:val="18"/>
                <w:szCs w:val="18"/>
              </w:rPr>
              <w:t>…</w:t>
            </w:r>
          </w:p>
        </w:tc>
        <w:tc>
          <w:tcPr>
            <w:tcW w:w="5017" w:type="dxa"/>
            <w:tcBorders>
              <w:top w:val="nil"/>
              <w:left w:val="nil"/>
              <w:bottom w:val="nil"/>
              <w:right w:val="single" w:sz="4" w:space="0" w:color="auto"/>
            </w:tcBorders>
          </w:tcPr>
          <w:p w14:paraId="5DB48006" w14:textId="0B9A1EDA" w:rsidR="0027611D" w:rsidRPr="006A1CD8" w:rsidRDefault="0027611D" w:rsidP="00070E6F">
            <w:pPr>
              <w:pStyle w:val="TH"/>
              <w:keepNext w:val="0"/>
              <w:keepLines w:val="0"/>
              <w:jc w:val="left"/>
              <w:rPr>
                <w:rFonts w:cs="Arial"/>
                <w:b w:val="0"/>
                <w:bCs/>
                <w:sz w:val="18"/>
                <w:szCs w:val="18"/>
                <w:lang w:val="it-IT"/>
              </w:rPr>
            </w:pPr>
            <w:r>
              <w:rPr>
                <w:rFonts w:cs="Arial"/>
                <w:b w:val="0"/>
                <w:bCs/>
                <w:sz w:val="18"/>
                <w:szCs w:val="18"/>
                <w:lang w:val="it-IT"/>
              </w:rPr>
              <w:t>…</w:t>
            </w:r>
          </w:p>
        </w:tc>
      </w:tr>
      <w:tr w:rsidR="00A522F9" w14:paraId="35DF359F" w14:textId="77777777" w:rsidTr="00A522F9">
        <w:tc>
          <w:tcPr>
            <w:tcW w:w="890" w:type="dxa"/>
            <w:tcBorders>
              <w:top w:val="nil"/>
              <w:left w:val="single" w:sz="4" w:space="0" w:color="auto"/>
              <w:bottom w:val="nil"/>
              <w:right w:val="nil"/>
            </w:tcBorders>
          </w:tcPr>
          <w:p w14:paraId="0C4CBA86" w14:textId="47418374" w:rsidR="00A522F9" w:rsidRPr="006A1CD8" w:rsidRDefault="00A522F9" w:rsidP="00070E6F">
            <w:pPr>
              <w:pStyle w:val="TH"/>
              <w:keepNext w:val="0"/>
              <w:keepLines w:val="0"/>
              <w:rPr>
                <w:rFonts w:cs="Arial"/>
                <w:b w:val="0"/>
                <w:bCs/>
                <w:snapToGrid w:val="0"/>
                <w:color w:val="000000"/>
                <w:sz w:val="18"/>
                <w:szCs w:val="18"/>
              </w:rPr>
            </w:pPr>
            <w:r w:rsidRPr="006A1CD8">
              <w:rPr>
                <w:rFonts w:cs="Arial"/>
                <w:b w:val="0"/>
                <w:bCs/>
                <w:snapToGrid w:val="0"/>
                <w:color w:val="000000"/>
                <w:sz w:val="18"/>
                <w:szCs w:val="18"/>
              </w:rPr>
              <w:t>C0</w:t>
            </w:r>
            <w:r w:rsidR="006A58CF" w:rsidRPr="006A1CD8">
              <w:rPr>
                <w:rFonts w:cs="Arial"/>
                <w:b w:val="0"/>
                <w:bCs/>
                <w:snapToGrid w:val="0"/>
                <w:color w:val="000000"/>
                <w:sz w:val="18"/>
                <w:szCs w:val="18"/>
              </w:rPr>
              <w:t>61</w:t>
            </w:r>
          </w:p>
        </w:tc>
        <w:tc>
          <w:tcPr>
            <w:tcW w:w="2196" w:type="dxa"/>
            <w:tcBorders>
              <w:top w:val="nil"/>
              <w:left w:val="nil"/>
              <w:bottom w:val="nil"/>
              <w:right w:val="nil"/>
            </w:tcBorders>
          </w:tcPr>
          <w:p w14:paraId="769C5C07" w14:textId="77777777" w:rsidR="00A522F9" w:rsidRPr="006A1CD8" w:rsidRDefault="00A522F9" w:rsidP="00070E6F">
            <w:pPr>
              <w:pStyle w:val="TH"/>
              <w:keepNext w:val="0"/>
              <w:keepLines w:val="0"/>
              <w:jc w:val="left"/>
              <w:rPr>
                <w:rFonts w:cs="Arial"/>
                <w:b w:val="0"/>
                <w:bCs/>
                <w:sz w:val="18"/>
                <w:szCs w:val="18"/>
              </w:rPr>
            </w:pPr>
            <w:r w:rsidRPr="006A1CD8">
              <w:rPr>
                <w:rFonts w:cs="Arial"/>
                <w:b w:val="0"/>
                <w:bCs/>
                <w:snapToGrid w:val="0"/>
                <w:color w:val="000000"/>
                <w:sz w:val="18"/>
                <w:szCs w:val="18"/>
                <w:lang w:val="en-US"/>
              </w:rPr>
              <w:t>IF A.1/43 AND A.1/44 THEN M ELSE N/A</w:t>
            </w:r>
          </w:p>
        </w:tc>
        <w:tc>
          <w:tcPr>
            <w:tcW w:w="5017" w:type="dxa"/>
            <w:tcBorders>
              <w:top w:val="nil"/>
              <w:left w:val="nil"/>
              <w:bottom w:val="nil"/>
              <w:right w:val="single" w:sz="4" w:space="0" w:color="auto"/>
            </w:tcBorders>
          </w:tcPr>
          <w:p w14:paraId="67835EF8" w14:textId="3DC0272B" w:rsidR="00A522F9" w:rsidRPr="006A1CD8" w:rsidRDefault="00A522F9" w:rsidP="00070E6F">
            <w:pPr>
              <w:pStyle w:val="TH"/>
              <w:keepNext w:val="0"/>
              <w:keepLines w:val="0"/>
              <w:jc w:val="left"/>
              <w:rPr>
                <w:rFonts w:cs="Arial"/>
                <w:b w:val="0"/>
                <w:bCs/>
                <w:sz w:val="18"/>
                <w:szCs w:val="18"/>
                <w:lang w:val="it-IT"/>
              </w:rPr>
            </w:pPr>
            <w:r w:rsidRPr="006A1CD8">
              <w:rPr>
                <w:rFonts w:cs="Arial"/>
                <w:b w:val="0"/>
                <w:bCs/>
                <w:snapToGrid w:val="0"/>
                <w:color w:val="000000"/>
                <w:sz w:val="18"/>
                <w:szCs w:val="18"/>
              </w:rPr>
              <w:t xml:space="preserve">--  pc_5GC AND </w:t>
            </w:r>
            <w:proofErr w:type="spellStart"/>
            <w:r w:rsidRPr="006A1CD8">
              <w:rPr>
                <w:rFonts w:cs="Arial"/>
                <w:b w:val="0"/>
                <w:bCs/>
                <w:snapToGrid w:val="0"/>
                <w:color w:val="000000"/>
                <w:sz w:val="18"/>
                <w:szCs w:val="18"/>
              </w:rPr>
              <w:t>pc_NR</w:t>
            </w:r>
            <w:proofErr w:type="spellEnd"/>
            <w:r w:rsidRPr="006A1CD8">
              <w:rPr>
                <w:rFonts w:cs="Arial"/>
                <w:b w:val="0"/>
                <w:bCs/>
                <w:snapToGrid w:val="0"/>
                <w:color w:val="000000"/>
                <w:sz w:val="18"/>
                <w:szCs w:val="18"/>
              </w:rPr>
              <w:t xml:space="preserve"> AND </w:t>
            </w:r>
            <w:proofErr w:type="spellStart"/>
            <w:r w:rsidRPr="006A1CD8">
              <w:rPr>
                <w:b w:val="0"/>
                <w:sz w:val="18"/>
                <w:szCs w:val="18"/>
                <w:lang w:val="fr-FR"/>
              </w:rPr>
              <w:t>O_multregs_by_USIM</w:t>
            </w:r>
            <w:proofErr w:type="spellEnd"/>
          </w:p>
        </w:tc>
      </w:tr>
      <w:tr w:rsidR="009F50ED" w14:paraId="08DAA0E0" w14:textId="77777777" w:rsidTr="00A522F9">
        <w:trPr>
          <w:ins w:id="146" w:author="Ajantha De Silva" w:date="2023-12-27T18:55:00Z"/>
        </w:trPr>
        <w:tc>
          <w:tcPr>
            <w:tcW w:w="890" w:type="dxa"/>
            <w:tcBorders>
              <w:top w:val="nil"/>
              <w:left w:val="single" w:sz="4" w:space="0" w:color="auto"/>
              <w:bottom w:val="nil"/>
              <w:right w:val="nil"/>
            </w:tcBorders>
          </w:tcPr>
          <w:p w14:paraId="2542CA78" w14:textId="745424D4" w:rsidR="009F50ED" w:rsidRPr="006A1CD8" w:rsidRDefault="009F50ED" w:rsidP="00070E6F">
            <w:pPr>
              <w:pStyle w:val="TH"/>
              <w:keepNext w:val="0"/>
              <w:keepLines w:val="0"/>
              <w:rPr>
                <w:ins w:id="147" w:author="Ajantha De Silva" w:date="2023-12-27T18:55:00Z"/>
                <w:rFonts w:cs="Arial"/>
                <w:b w:val="0"/>
                <w:bCs/>
                <w:snapToGrid w:val="0"/>
                <w:color w:val="000000"/>
                <w:sz w:val="18"/>
                <w:szCs w:val="18"/>
              </w:rPr>
            </w:pPr>
            <w:ins w:id="148" w:author="Ajantha De Silva" w:date="2023-12-27T18:55:00Z">
              <w:r w:rsidRPr="006A1CD8">
                <w:rPr>
                  <w:rFonts w:cs="Arial"/>
                  <w:b w:val="0"/>
                  <w:bCs/>
                  <w:snapToGrid w:val="0"/>
                  <w:color w:val="000000"/>
                  <w:sz w:val="18"/>
                  <w:szCs w:val="18"/>
                </w:rPr>
                <w:t>C</w:t>
              </w:r>
              <w:r w:rsidR="00FD19E6" w:rsidRPr="006A1CD8">
                <w:rPr>
                  <w:rFonts w:cs="Arial"/>
                  <w:b w:val="0"/>
                  <w:bCs/>
                  <w:snapToGrid w:val="0"/>
                  <w:color w:val="000000"/>
                  <w:sz w:val="18"/>
                  <w:szCs w:val="18"/>
                </w:rPr>
                <w:t>0</w:t>
              </w:r>
              <w:r w:rsidR="00FD19E6" w:rsidRPr="001647A4">
                <w:rPr>
                  <w:rFonts w:cs="Arial"/>
                  <w:b w:val="0"/>
                  <w:bCs/>
                  <w:snapToGrid w:val="0"/>
                  <w:color w:val="000000"/>
                  <w:sz w:val="18"/>
                  <w:szCs w:val="18"/>
                  <w:highlight w:val="yellow"/>
                  <w:rPrChange w:id="149" w:author="Diwesh Johar" w:date="2024-02-28T03:43:00Z">
                    <w:rPr>
                      <w:rFonts w:cs="Arial"/>
                      <w:b w:val="0"/>
                      <w:bCs/>
                      <w:snapToGrid w:val="0"/>
                      <w:color w:val="000000"/>
                      <w:sz w:val="18"/>
                      <w:szCs w:val="18"/>
                    </w:rPr>
                  </w:rPrChange>
                </w:rPr>
                <w:t>yy</w:t>
              </w:r>
            </w:ins>
          </w:p>
        </w:tc>
        <w:tc>
          <w:tcPr>
            <w:tcW w:w="2196" w:type="dxa"/>
            <w:tcBorders>
              <w:top w:val="nil"/>
              <w:left w:val="nil"/>
              <w:bottom w:val="nil"/>
              <w:right w:val="nil"/>
            </w:tcBorders>
          </w:tcPr>
          <w:p w14:paraId="0E5E1E2F" w14:textId="489BCA28" w:rsidR="009F50ED" w:rsidRPr="006A1CD8" w:rsidRDefault="00FD19E6" w:rsidP="00070E6F">
            <w:pPr>
              <w:pStyle w:val="TH"/>
              <w:keepNext w:val="0"/>
              <w:keepLines w:val="0"/>
              <w:jc w:val="left"/>
              <w:rPr>
                <w:ins w:id="150" w:author="Ajantha De Silva" w:date="2023-12-27T18:55:00Z"/>
                <w:rFonts w:cs="Arial"/>
                <w:b w:val="0"/>
                <w:bCs/>
                <w:snapToGrid w:val="0"/>
                <w:color w:val="000000"/>
                <w:sz w:val="18"/>
                <w:szCs w:val="18"/>
                <w:lang w:val="en-US"/>
              </w:rPr>
            </w:pPr>
            <w:ins w:id="151" w:author="Ajantha De Silva" w:date="2023-12-27T18:55:00Z">
              <w:r w:rsidRPr="006A1CD8">
                <w:rPr>
                  <w:rFonts w:cs="Arial"/>
                  <w:b w:val="0"/>
                  <w:bCs/>
                  <w:snapToGrid w:val="0"/>
                  <w:color w:val="000000"/>
                  <w:sz w:val="18"/>
                  <w:szCs w:val="18"/>
                  <w:lang w:val="en-US"/>
                </w:rPr>
                <w:t xml:space="preserve">IF A.1/43 AND A.1/44 </w:t>
              </w:r>
            </w:ins>
            <w:ins w:id="152" w:author="Ajantha De Silva" w:date="2023-12-27T18:56:00Z">
              <w:r w:rsidRPr="006A1CD8">
                <w:rPr>
                  <w:rFonts w:cs="Arial"/>
                  <w:b w:val="0"/>
                  <w:bCs/>
                  <w:snapToGrid w:val="0"/>
                  <w:color w:val="000000"/>
                  <w:sz w:val="18"/>
                  <w:szCs w:val="18"/>
                  <w:lang w:val="en-US"/>
                </w:rPr>
                <w:t>AND A.1</w:t>
              </w:r>
              <w:r w:rsidR="00645D76" w:rsidRPr="006A1CD8">
                <w:rPr>
                  <w:rFonts w:cs="Arial"/>
                  <w:b w:val="0"/>
                  <w:bCs/>
                  <w:snapToGrid w:val="0"/>
                  <w:color w:val="000000"/>
                  <w:sz w:val="18"/>
                  <w:szCs w:val="18"/>
                  <w:lang w:val="en-US"/>
                </w:rPr>
                <w:t>/</w:t>
              </w:r>
              <w:proofErr w:type="spellStart"/>
              <w:r w:rsidR="00645D76" w:rsidRPr="00D960A2">
                <w:rPr>
                  <w:rFonts w:cs="Arial"/>
                  <w:b w:val="0"/>
                  <w:bCs/>
                  <w:snapToGrid w:val="0"/>
                  <w:color w:val="000000"/>
                  <w:sz w:val="18"/>
                  <w:szCs w:val="18"/>
                  <w:highlight w:val="yellow"/>
                  <w:lang w:val="en-US"/>
                  <w:rPrChange w:id="153" w:author="Diwesh Johar" w:date="2024-02-28T03:44:00Z">
                    <w:rPr>
                      <w:rFonts w:cs="Arial"/>
                      <w:b w:val="0"/>
                      <w:bCs/>
                      <w:snapToGrid w:val="0"/>
                      <w:color w:val="000000"/>
                      <w:sz w:val="18"/>
                      <w:szCs w:val="18"/>
                      <w:lang w:val="en-US"/>
                    </w:rPr>
                  </w:rPrChange>
                </w:rPr>
                <w:t>yy</w:t>
              </w:r>
              <w:proofErr w:type="spellEnd"/>
              <w:r w:rsidR="00645D76" w:rsidRPr="006A1CD8">
                <w:rPr>
                  <w:rFonts w:cs="Arial"/>
                  <w:b w:val="0"/>
                  <w:bCs/>
                  <w:snapToGrid w:val="0"/>
                  <w:color w:val="000000"/>
                  <w:sz w:val="18"/>
                  <w:szCs w:val="18"/>
                  <w:lang w:val="en-US"/>
                </w:rPr>
                <w:t xml:space="preserve"> </w:t>
              </w:r>
            </w:ins>
            <w:ins w:id="154" w:author="Ajantha De Silva" w:date="2023-12-27T18:55:00Z">
              <w:r w:rsidRPr="006A1CD8">
                <w:rPr>
                  <w:rFonts w:cs="Arial"/>
                  <w:b w:val="0"/>
                  <w:bCs/>
                  <w:snapToGrid w:val="0"/>
                  <w:color w:val="000000"/>
                  <w:sz w:val="18"/>
                  <w:szCs w:val="18"/>
                  <w:lang w:val="en-US"/>
                </w:rPr>
                <w:t>THEN M ELSE N/A</w:t>
              </w:r>
            </w:ins>
          </w:p>
        </w:tc>
        <w:tc>
          <w:tcPr>
            <w:tcW w:w="5017" w:type="dxa"/>
            <w:tcBorders>
              <w:top w:val="nil"/>
              <w:left w:val="nil"/>
              <w:bottom w:val="nil"/>
              <w:right w:val="single" w:sz="4" w:space="0" w:color="auto"/>
            </w:tcBorders>
          </w:tcPr>
          <w:p w14:paraId="4BB8BA94" w14:textId="7C424026" w:rsidR="009F50ED" w:rsidRPr="006A1CD8" w:rsidRDefault="00645D76" w:rsidP="00070E6F">
            <w:pPr>
              <w:pStyle w:val="TH"/>
              <w:keepNext w:val="0"/>
              <w:keepLines w:val="0"/>
              <w:jc w:val="left"/>
              <w:rPr>
                <w:ins w:id="155" w:author="Ajantha De Silva" w:date="2023-12-27T18:55:00Z"/>
                <w:rFonts w:cs="Arial"/>
                <w:b w:val="0"/>
                <w:bCs/>
                <w:snapToGrid w:val="0"/>
                <w:color w:val="000000"/>
                <w:sz w:val="18"/>
                <w:szCs w:val="18"/>
              </w:rPr>
            </w:pPr>
            <w:ins w:id="156" w:author="Ajantha De Silva" w:date="2023-12-27T18:56:00Z">
              <w:r w:rsidRPr="006A1CD8">
                <w:rPr>
                  <w:rFonts w:cs="Arial"/>
                  <w:b w:val="0"/>
                  <w:bCs/>
                  <w:snapToGrid w:val="0"/>
                  <w:color w:val="000000"/>
                  <w:sz w:val="18"/>
                  <w:szCs w:val="18"/>
                </w:rPr>
                <w:t xml:space="preserve">--  pc_5GC AND </w:t>
              </w:r>
              <w:proofErr w:type="spellStart"/>
              <w:r w:rsidRPr="006A1CD8">
                <w:rPr>
                  <w:rFonts w:cs="Arial"/>
                  <w:b w:val="0"/>
                  <w:bCs/>
                  <w:snapToGrid w:val="0"/>
                  <w:color w:val="000000"/>
                  <w:sz w:val="18"/>
                  <w:szCs w:val="18"/>
                </w:rPr>
                <w:t>pc_NR</w:t>
              </w:r>
              <w:proofErr w:type="spellEnd"/>
              <w:r w:rsidRPr="006A1CD8">
                <w:rPr>
                  <w:rFonts w:cs="Arial"/>
                  <w:b w:val="0"/>
                  <w:bCs/>
                  <w:snapToGrid w:val="0"/>
                  <w:color w:val="000000"/>
                  <w:sz w:val="18"/>
                  <w:szCs w:val="18"/>
                </w:rPr>
                <w:t xml:space="preserve"> AND </w:t>
              </w:r>
              <w:r w:rsidRPr="006A1CD8">
                <w:rPr>
                  <w:b w:val="0"/>
                  <w:sz w:val="18"/>
                  <w:szCs w:val="18"/>
                  <w:lang w:val="fr-FR"/>
                </w:rPr>
                <w:t>O_</w:t>
              </w:r>
            </w:ins>
            <w:ins w:id="157" w:author="Ajantha De Silva" w:date="2023-12-27T18:57:00Z">
              <w:r w:rsidRPr="006A1CD8">
                <w:rPr>
                  <w:b w:val="0"/>
                  <w:sz w:val="18"/>
                  <w:szCs w:val="18"/>
                  <w:lang w:val="fr-FR"/>
                </w:rPr>
                <w:t>NAS_Sig_over_N3IWF</w:t>
              </w:r>
            </w:ins>
          </w:p>
        </w:tc>
      </w:tr>
      <w:tr w:rsidR="00B54607" w14:paraId="7C5231B2" w14:textId="77777777" w:rsidTr="00A522F9">
        <w:trPr>
          <w:ins w:id="158" w:author="Ajantha De Silva" w:date="2023-12-27T18:58:00Z"/>
        </w:trPr>
        <w:tc>
          <w:tcPr>
            <w:tcW w:w="890" w:type="dxa"/>
            <w:tcBorders>
              <w:top w:val="nil"/>
              <w:left w:val="single" w:sz="4" w:space="0" w:color="auto"/>
              <w:bottom w:val="nil"/>
              <w:right w:val="nil"/>
            </w:tcBorders>
          </w:tcPr>
          <w:p w14:paraId="1F1DFC85" w14:textId="0237DEAA" w:rsidR="00B54607" w:rsidRPr="006A1CD8" w:rsidRDefault="00B54607" w:rsidP="00070E6F">
            <w:pPr>
              <w:pStyle w:val="TH"/>
              <w:keepNext w:val="0"/>
              <w:keepLines w:val="0"/>
              <w:rPr>
                <w:ins w:id="159" w:author="Ajantha De Silva" w:date="2023-12-27T18:58:00Z"/>
                <w:rFonts w:cs="Arial"/>
                <w:b w:val="0"/>
                <w:bCs/>
                <w:snapToGrid w:val="0"/>
                <w:color w:val="000000"/>
                <w:sz w:val="18"/>
                <w:szCs w:val="18"/>
              </w:rPr>
            </w:pPr>
            <w:ins w:id="160" w:author="Ajantha De Silva" w:date="2023-12-27T18:58:00Z">
              <w:r w:rsidRPr="006A1CD8">
                <w:rPr>
                  <w:rFonts w:cs="Arial"/>
                  <w:b w:val="0"/>
                  <w:bCs/>
                  <w:snapToGrid w:val="0"/>
                  <w:color w:val="000000"/>
                  <w:sz w:val="18"/>
                  <w:szCs w:val="18"/>
                </w:rPr>
                <w:t>C0</w:t>
              </w:r>
              <w:r w:rsidRPr="001647A4">
                <w:rPr>
                  <w:rFonts w:cs="Arial"/>
                  <w:b w:val="0"/>
                  <w:bCs/>
                  <w:snapToGrid w:val="0"/>
                  <w:color w:val="000000"/>
                  <w:sz w:val="18"/>
                  <w:szCs w:val="18"/>
                  <w:highlight w:val="yellow"/>
                  <w:rPrChange w:id="161" w:author="Diwesh Johar" w:date="2024-02-28T03:43:00Z">
                    <w:rPr>
                      <w:rFonts w:cs="Arial"/>
                      <w:b w:val="0"/>
                      <w:bCs/>
                      <w:snapToGrid w:val="0"/>
                      <w:color w:val="000000"/>
                      <w:sz w:val="18"/>
                      <w:szCs w:val="18"/>
                    </w:rPr>
                  </w:rPrChange>
                </w:rPr>
                <w:t>zz</w:t>
              </w:r>
            </w:ins>
          </w:p>
        </w:tc>
        <w:tc>
          <w:tcPr>
            <w:tcW w:w="2196" w:type="dxa"/>
            <w:tcBorders>
              <w:top w:val="nil"/>
              <w:left w:val="nil"/>
              <w:bottom w:val="nil"/>
              <w:right w:val="nil"/>
            </w:tcBorders>
          </w:tcPr>
          <w:p w14:paraId="5C6D3249" w14:textId="66F32468" w:rsidR="00B54607" w:rsidRPr="006A1CD8" w:rsidRDefault="00B54607" w:rsidP="00070E6F">
            <w:pPr>
              <w:pStyle w:val="TH"/>
              <w:keepNext w:val="0"/>
              <w:keepLines w:val="0"/>
              <w:jc w:val="left"/>
              <w:rPr>
                <w:ins w:id="162" w:author="Ajantha De Silva" w:date="2023-12-27T18:58:00Z"/>
                <w:rFonts w:cs="Arial"/>
                <w:b w:val="0"/>
                <w:bCs/>
                <w:snapToGrid w:val="0"/>
                <w:color w:val="000000"/>
                <w:sz w:val="18"/>
                <w:szCs w:val="18"/>
                <w:lang w:val="en-US"/>
              </w:rPr>
            </w:pPr>
            <w:ins w:id="163" w:author="Ajantha De Silva" w:date="2023-12-27T18:58:00Z">
              <w:r w:rsidRPr="006A1CD8">
                <w:rPr>
                  <w:rFonts w:cs="Arial"/>
                  <w:b w:val="0"/>
                  <w:bCs/>
                  <w:snapToGrid w:val="0"/>
                  <w:color w:val="000000"/>
                  <w:sz w:val="18"/>
                  <w:szCs w:val="18"/>
                  <w:lang w:val="en-US"/>
                </w:rPr>
                <w:t>IF A.1/43 AND A.1/44 AND A.1/</w:t>
              </w:r>
            </w:ins>
            <w:ins w:id="164" w:author="Ajantha De Silva" w:date="2023-12-28T17:30:00Z">
              <w:r w:rsidR="009161AA" w:rsidRPr="006A1CD8">
                <w:rPr>
                  <w:rFonts w:cs="Arial"/>
                  <w:b w:val="0"/>
                  <w:bCs/>
                  <w:snapToGrid w:val="0"/>
                  <w:color w:val="000000"/>
                  <w:sz w:val="18"/>
                  <w:szCs w:val="18"/>
                  <w:lang w:val="en-US"/>
                </w:rPr>
                <w:t>48</w:t>
              </w:r>
            </w:ins>
            <w:ins w:id="165" w:author="Ajantha De Silva" w:date="2023-12-27T18:58:00Z">
              <w:r w:rsidRPr="006A1CD8">
                <w:rPr>
                  <w:rFonts w:cs="Arial"/>
                  <w:b w:val="0"/>
                  <w:bCs/>
                  <w:snapToGrid w:val="0"/>
                  <w:color w:val="000000"/>
                  <w:sz w:val="18"/>
                  <w:szCs w:val="18"/>
                  <w:lang w:val="en-US"/>
                </w:rPr>
                <w:t xml:space="preserve"> AND A.1</w:t>
              </w:r>
              <w:r w:rsidRPr="00D960A2">
                <w:rPr>
                  <w:rFonts w:cs="Arial"/>
                  <w:b w:val="0"/>
                  <w:bCs/>
                  <w:snapToGrid w:val="0"/>
                  <w:color w:val="000000"/>
                  <w:sz w:val="18"/>
                  <w:szCs w:val="18"/>
                  <w:highlight w:val="yellow"/>
                  <w:lang w:val="en-US"/>
                  <w:rPrChange w:id="166" w:author="Diwesh Johar" w:date="2024-02-28T03:44:00Z">
                    <w:rPr>
                      <w:rFonts w:cs="Arial"/>
                      <w:b w:val="0"/>
                      <w:bCs/>
                      <w:snapToGrid w:val="0"/>
                      <w:color w:val="000000"/>
                      <w:sz w:val="18"/>
                      <w:szCs w:val="18"/>
                      <w:lang w:val="en-US"/>
                    </w:rPr>
                  </w:rPrChange>
                </w:rPr>
                <w:t>/</w:t>
              </w:r>
              <w:proofErr w:type="spellStart"/>
              <w:r w:rsidRPr="00D960A2">
                <w:rPr>
                  <w:rFonts w:cs="Arial"/>
                  <w:b w:val="0"/>
                  <w:bCs/>
                  <w:snapToGrid w:val="0"/>
                  <w:color w:val="000000"/>
                  <w:sz w:val="18"/>
                  <w:szCs w:val="18"/>
                  <w:highlight w:val="yellow"/>
                  <w:lang w:val="en-US"/>
                  <w:rPrChange w:id="167" w:author="Diwesh Johar" w:date="2024-02-28T03:44:00Z">
                    <w:rPr>
                      <w:rFonts w:cs="Arial"/>
                      <w:b w:val="0"/>
                      <w:bCs/>
                      <w:snapToGrid w:val="0"/>
                      <w:color w:val="000000"/>
                      <w:sz w:val="18"/>
                      <w:szCs w:val="18"/>
                      <w:lang w:val="en-US"/>
                    </w:rPr>
                  </w:rPrChange>
                </w:rPr>
                <w:t>yy</w:t>
              </w:r>
              <w:proofErr w:type="spellEnd"/>
              <w:r w:rsidRPr="006A1CD8">
                <w:rPr>
                  <w:rFonts w:cs="Arial"/>
                  <w:b w:val="0"/>
                  <w:bCs/>
                  <w:snapToGrid w:val="0"/>
                  <w:color w:val="000000"/>
                  <w:sz w:val="18"/>
                  <w:szCs w:val="18"/>
                  <w:lang w:val="en-US"/>
                </w:rPr>
                <w:t xml:space="preserve"> THEN M ELSE N/A</w:t>
              </w:r>
            </w:ins>
          </w:p>
        </w:tc>
        <w:tc>
          <w:tcPr>
            <w:tcW w:w="5017" w:type="dxa"/>
            <w:tcBorders>
              <w:top w:val="nil"/>
              <w:left w:val="nil"/>
              <w:bottom w:val="nil"/>
              <w:right w:val="single" w:sz="4" w:space="0" w:color="auto"/>
            </w:tcBorders>
          </w:tcPr>
          <w:p w14:paraId="642F0EA8" w14:textId="007769DA" w:rsidR="00B54607" w:rsidRPr="006A1CD8" w:rsidRDefault="00B54607" w:rsidP="00070E6F">
            <w:pPr>
              <w:pStyle w:val="TH"/>
              <w:keepNext w:val="0"/>
              <w:keepLines w:val="0"/>
              <w:jc w:val="left"/>
              <w:rPr>
                <w:ins w:id="168" w:author="Ajantha De Silva" w:date="2023-12-27T18:58:00Z"/>
                <w:rFonts w:cs="Arial"/>
                <w:b w:val="0"/>
                <w:bCs/>
                <w:snapToGrid w:val="0"/>
                <w:color w:val="000000"/>
                <w:sz w:val="18"/>
                <w:szCs w:val="18"/>
              </w:rPr>
            </w:pPr>
            <w:ins w:id="169" w:author="Ajantha De Silva" w:date="2023-12-27T18:58:00Z">
              <w:r w:rsidRPr="006A1CD8">
                <w:rPr>
                  <w:rFonts w:cs="Arial"/>
                  <w:b w:val="0"/>
                  <w:bCs/>
                  <w:snapToGrid w:val="0"/>
                  <w:color w:val="000000"/>
                  <w:sz w:val="18"/>
                  <w:szCs w:val="18"/>
                </w:rPr>
                <w:t xml:space="preserve">--  pc_5GC AND </w:t>
              </w:r>
              <w:proofErr w:type="spellStart"/>
              <w:r w:rsidRPr="006A1CD8">
                <w:rPr>
                  <w:rFonts w:cs="Arial"/>
                  <w:b w:val="0"/>
                  <w:bCs/>
                  <w:snapToGrid w:val="0"/>
                  <w:color w:val="000000"/>
                  <w:sz w:val="18"/>
                  <w:szCs w:val="18"/>
                </w:rPr>
                <w:t>pc_NR</w:t>
              </w:r>
              <w:proofErr w:type="spellEnd"/>
              <w:r w:rsidRPr="006A1CD8">
                <w:rPr>
                  <w:rFonts w:cs="Arial"/>
                  <w:b w:val="0"/>
                  <w:bCs/>
                  <w:snapToGrid w:val="0"/>
                  <w:color w:val="000000"/>
                  <w:sz w:val="18"/>
                  <w:szCs w:val="18"/>
                </w:rPr>
                <w:t xml:space="preserve"> </w:t>
              </w:r>
            </w:ins>
            <w:ins w:id="170" w:author="Ajantha De Silva" w:date="2023-12-27T18:59:00Z">
              <w:r w:rsidRPr="006A1CD8">
                <w:rPr>
                  <w:rFonts w:cs="Arial"/>
                  <w:b w:val="0"/>
                  <w:bCs/>
                  <w:snapToGrid w:val="0"/>
                  <w:color w:val="000000"/>
                  <w:sz w:val="18"/>
                  <w:szCs w:val="18"/>
                </w:rPr>
                <w:t xml:space="preserve">AND </w:t>
              </w:r>
              <w:proofErr w:type="spellStart"/>
              <w:r w:rsidRPr="006A1CD8">
                <w:rPr>
                  <w:b w:val="0"/>
                  <w:sz w:val="18"/>
                  <w:szCs w:val="18"/>
                  <w:lang w:val="fr-FR"/>
                </w:rPr>
                <w:t>O_multregs_by_USIM</w:t>
              </w:r>
              <w:proofErr w:type="spellEnd"/>
              <w:r w:rsidRPr="006A1CD8">
                <w:rPr>
                  <w:rFonts w:cs="Arial"/>
                  <w:b w:val="0"/>
                  <w:bCs/>
                  <w:snapToGrid w:val="0"/>
                  <w:color w:val="000000"/>
                  <w:sz w:val="18"/>
                  <w:szCs w:val="18"/>
                </w:rPr>
                <w:t xml:space="preserve"> </w:t>
              </w:r>
            </w:ins>
            <w:ins w:id="171" w:author="Ajantha De Silva" w:date="2023-12-27T18:58:00Z">
              <w:r w:rsidRPr="006A1CD8">
                <w:rPr>
                  <w:rFonts w:cs="Arial"/>
                  <w:b w:val="0"/>
                  <w:bCs/>
                  <w:snapToGrid w:val="0"/>
                  <w:color w:val="000000"/>
                  <w:sz w:val="18"/>
                  <w:szCs w:val="18"/>
                </w:rPr>
                <w:t xml:space="preserve">AND </w:t>
              </w:r>
              <w:r w:rsidRPr="006A1CD8">
                <w:rPr>
                  <w:b w:val="0"/>
                  <w:sz w:val="18"/>
                  <w:szCs w:val="18"/>
                  <w:lang w:val="fr-FR"/>
                </w:rPr>
                <w:t>O_NAS_Sig_over_N3IWF</w:t>
              </w:r>
            </w:ins>
          </w:p>
        </w:tc>
      </w:tr>
      <w:tr w:rsidR="00B54607" w14:paraId="57D94BE2" w14:textId="77777777" w:rsidTr="00A522F9">
        <w:tc>
          <w:tcPr>
            <w:tcW w:w="890" w:type="dxa"/>
            <w:tcBorders>
              <w:top w:val="nil"/>
              <w:left w:val="single" w:sz="4" w:space="0" w:color="auto"/>
              <w:bottom w:val="nil"/>
              <w:right w:val="nil"/>
            </w:tcBorders>
          </w:tcPr>
          <w:p w14:paraId="71621D37" w14:textId="14F8E42B" w:rsidR="00B54607" w:rsidRPr="006A1CD8" w:rsidRDefault="0027611D" w:rsidP="00070E6F">
            <w:pPr>
              <w:pStyle w:val="TH"/>
              <w:keepNext w:val="0"/>
              <w:keepLines w:val="0"/>
              <w:rPr>
                <w:rFonts w:cs="Arial"/>
                <w:b w:val="0"/>
                <w:bCs/>
                <w:snapToGrid w:val="0"/>
                <w:color w:val="000000"/>
                <w:sz w:val="18"/>
                <w:szCs w:val="18"/>
              </w:rPr>
            </w:pPr>
            <w:r>
              <w:rPr>
                <w:rFonts w:cs="Arial"/>
                <w:b w:val="0"/>
                <w:bCs/>
                <w:snapToGrid w:val="0"/>
                <w:color w:val="000000"/>
                <w:sz w:val="18"/>
                <w:szCs w:val="18"/>
              </w:rPr>
              <w:t>…</w:t>
            </w:r>
          </w:p>
        </w:tc>
        <w:tc>
          <w:tcPr>
            <w:tcW w:w="2196" w:type="dxa"/>
            <w:tcBorders>
              <w:top w:val="nil"/>
              <w:left w:val="nil"/>
              <w:bottom w:val="nil"/>
              <w:right w:val="nil"/>
            </w:tcBorders>
          </w:tcPr>
          <w:p w14:paraId="5C07AB9C" w14:textId="2D22D533" w:rsidR="00B54607" w:rsidRPr="006A1CD8" w:rsidRDefault="0027611D" w:rsidP="00070E6F">
            <w:pPr>
              <w:pStyle w:val="TH"/>
              <w:keepNext w:val="0"/>
              <w:keepLines w:val="0"/>
              <w:jc w:val="left"/>
              <w:rPr>
                <w:rFonts w:cs="Arial"/>
                <w:b w:val="0"/>
                <w:bCs/>
                <w:sz w:val="18"/>
                <w:szCs w:val="18"/>
              </w:rPr>
            </w:pPr>
            <w:r>
              <w:rPr>
                <w:rFonts w:cs="Arial"/>
                <w:b w:val="0"/>
                <w:bCs/>
                <w:sz w:val="18"/>
                <w:szCs w:val="18"/>
              </w:rPr>
              <w:t>…</w:t>
            </w:r>
          </w:p>
        </w:tc>
        <w:tc>
          <w:tcPr>
            <w:tcW w:w="5017" w:type="dxa"/>
            <w:tcBorders>
              <w:top w:val="nil"/>
              <w:left w:val="nil"/>
              <w:bottom w:val="nil"/>
              <w:right w:val="single" w:sz="4" w:space="0" w:color="auto"/>
            </w:tcBorders>
          </w:tcPr>
          <w:p w14:paraId="2D4F576A" w14:textId="378A32AA" w:rsidR="00B54607" w:rsidRPr="006A1CD8" w:rsidRDefault="0027611D" w:rsidP="00070E6F">
            <w:pPr>
              <w:pStyle w:val="TH"/>
              <w:keepNext w:val="0"/>
              <w:keepLines w:val="0"/>
              <w:jc w:val="left"/>
              <w:rPr>
                <w:rFonts w:cs="Arial"/>
                <w:b w:val="0"/>
                <w:bCs/>
                <w:sz w:val="18"/>
                <w:szCs w:val="18"/>
                <w:lang w:val="it-IT"/>
              </w:rPr>
            </w:pPr>
            <w:r>
              <w:rPr>
                <w:rFonts w:cs="Arial"/>
                <w:b w:val="0"/>
                <w:bCs/>
                <w:sz w:val="18"/>
                <w:szCs w:val="18"/>
                <w:lang w:val="it-IT"/>
              </w:rPr>
              <w:t>…</w:t>
            </w:r>
          </w:p>
        </w:tc>
      </w:tr>
      <w:tr w:rsidR="00B54607" w14:paraId="09BD5D30" w14:textId="77777777" w:rsidTr="00A522F9">
        <w:tc>
          <w:tcPr>
            <w:tcW w:w="8103" w:type="dxa"/>
            <w:gridSpan w:val="3"/>
            <w:tcBorders>
              <w:top w:val="single" w:sz="4" w:space="0" w:color="auto"/>
            </w:tcBorders>
          </w:tcPr>
          <w:p w14:paraId="348ADCBF" w14:textId="77777777" w:rsidR="00B54607" w:rsidRPr="006A1CD8" w:rsidRDefault="00B54607" w:rsidP="00070E6F">
            <w:pPr>
              <w:pStyle w:val="TAN"/>
              <w:keepNext w:val="0"/>
              <w:keepLines w:val="0"/>
              <w:rPr>
                <w:snapToGrid w:val="0"/>
                <w:szCs w:val="18"/>
              </w:rPr>
            </w:pPr>
            <w:r w:rsidRPr="006A1CD8">
              <w:rPr>
                <w:snapToGrid w:val="0"/>
                <w:szCs w:val="18"/>
              </w:rPr>
              <w:t>NOTE 1:</w:t>
            </w:r>
            <w:r w:rsidRPr="006A1CD8">
              <w:rPr>
                <w:szCs w:val="18"/>
              </w:rPr>
              <w:tab/>
            </w:r>
            <w:r w:rsidRPr="006A1CD8">
              <w:rPr>
                <w:snapToGrid w:val="0"/>
                <w:szCs w:val="18"/>
              </w:rPr>
              <w:t>Definition of applicability for this test case is FFS.</w:t>
            </w:r>
          </w:p>
          <w:p w14:paraId="4E435FC1" w14:textId="77777777" w:rsidR="00B54607" w:rsidRPr="006A1CD8" w:rsidRDefault="00B54607" w:rsidP="00070E6F">
            <w:pPr>
              <w:pStyle w:val="TAN"/>
              <w:keepNext w:val="0"/>
              <w:keepLines w:val="0"/>
              <w:rPr>
                <w:rFonts w:cs="Arial"/>
                <w:b/>
                <w:bCs/>
                <w:szCs w:val="18"/>
                <w:lang w:val="it-IT"/>
              </w:rPr>
            </w:pPr>
            <w:r w:rsidRPr="006A1CD8">
              <w:rPr>
                <w:szCs w:val="18"/>
              </w:rPr>
              <w:t>NOTE 2:</w:t>
            </w:r>
            <w:r w:rsidRPr="006A1CD8">
              <w:rPr>
                <w:szCs w:val="18"/>
              </w:rPr>
              <w:tab/>
              <w:t>For Rel</w:t>
            </w:r>
            <w:r w:rsidRPr="006A1CD8">
              <w:rPr>
                <w:szCs w:val="18"/>
              </w:rPr>
              <w:noBreakHyphen/>
              <w:t>13, if the UE supports NB-IoT, this test case shall be verified by accessing the NB System Simulator (NB-SS).</w:t>
            </w:r>
          </w:p>
        </w:tc>
      </w:tr>
    </w:tbl>
    <w:p w14:paraId="69CADA76" w14:textId="5FDAAF44" w:rsidR="000D2097" w:rsidRDefault="000D2097" w:rsidP="000D2097">
      <w:bookmarkStart w:id="172" w:name="_Toc132274652"/>
      <w:bookmarkStart w:id="173" w:name="_Toc517476896"/>
      <w:bookmarkStart w:id="174" w:name="_Toc502364631"/>
      <w:bookmarkStart w:id="175" w:name="_Toc44962051"/>
      <w:bookmarkStart w:id="176" w:name="_Toc50983715"/>
      <w:bookmarkStart w:id="177" w:name="_Toc50985886"/>
      <w:bookmarkStart w:id="178" w:name="_Toc57113116"/>
      <w:bookmarkStart w:id="179" w:name="_Toc130991001"/>
    </w:p>
    <w:p w14:paraId="6382AA6E" w14:textId="12004570" w:rsidR="0027611D" w:rsidRDefault="0027611D" w:rsidP="000D2097">
      <w:r>
        <w:lastRenderedPageBreak/>
        <w:t>[…]</w:t>
      </w:r>
    </w:p>
    <w:p w14:paraId="24B19D6F" w14:textId="77777777" w:rsidR="0027611D" w:rsidRPr="009136DE" w:rsidRDefault="0027611D" w:rsidP="0027611D">
      <w:pPr>
        <w:pStyle w:val="Heading1"/>
      </w:pPr>
      <w:bookmarkStart w:id="180" w:name="_Toc10738252"/>
      <w:bookmarkStart w:id="181" w:name="_Toc20396086"/>
      <w:bookmarkStart w:id="182" w:name="_Toc29397668"/>
      <w:bookmarkStart w:id="183" w:name="_Toc29398790"/>
      <w:bookmarkStart w:id="184" w:name="_Toc36648800"/>
      <w:bookmarkStart w:id="185" w:name="_Toc36654588"/>
      <w:bookmarkStart w:id="186" w:name="_Toc44960859"/>
      <w:bookmarkStart w:id="187" w:name="_Toc50982500"/>
      <w:bookmarkStart w:id="188" w:name="_Toc50984671"/>
      <w:bookmarkStart w:id="189" w:name="_Toc57111939"/>
      <w:bookmarkStart w:id="190" w:name="_Toc146298938"/>
      <w:r w:rsidRPr="009136DE">
        <w:t>4</w:t>
      </w:r>
      <w:r w:rsidRPr="009136DE">
        <w:tab/>
        <w:t>Default Values</w:t>
      </w:r>
      <w:bookmarkEnd w:id="180"/>
      <w:bookmarkEnd w:id="181"/>
      <w:bookmarkEnd w:id="182"/>
      <w:bookmarkEnd w:id="183"/>
      <w:bookmarkEnd w:id="184"/>
      <w:bookmarkEnd w:id="185"/>
      <w:bookmarkEnd w:id="186"/>
      <w:bookmarkEnd w:id="187"/>
      <w:bookmarkEnd w:id="188"/>
      <w:bookmarkEnd w:id="189"/>
      <w:bookmarkEnd w:id="190"/>
    </w:p>
    <w:p w14:paraId="2F7488D2" w14:textId="11106359" w:rsidR="0027611D" w:rsidRDefault="0027611D" w:rsidP="000D2097">
      <w:r>
        <w:t>[…]</w:t>
      </w:r>
    </w:p>
    <w:p w14:paraId="3CC00754" w14:textId="688CFEE3" w:rsidR="0027611D" w:rsidRPr="0027611D" w:rsidRDefault="0027611D" w:rsidP="0027611D">
      <w:pPr>
        <w:pStyle w:val="Heading2"/>
        <w:rPr>
          <w:lang w:val="en-US" w:eastAsia="fr-FR"/>
        </w:rPr>
      </w:pPr>
      <w:bookmarkStart w:id="191" w:name="_Toc146299026"/>
      <w:r w:rsidRPr="00856B80">
        <w:rPr>
          <w:lang w:val="en-US" w:eastAsia="fr-FR"/>
        </w:rPr>
        <w:t>4.</w:t>
      </w:r>
      <w:r>
        <w:rPr>
          <w:lang w:val="en-US" w:eastAsia="fr-FR"/>
        </w:rPr>
        <w:t>11</w:t>
      </w:r>
      <w:r w:rsidRPr="002E4A03">
        <w:rPr>
          <w:lang w:val="en-US" w:eastAsia="fr-FR"/>
        </w:rPr>
        <w:tab/>
        <w:t xml:space="preserve">5G-NR UICC – </w:t>
      </w:r>
      <w:r>
        <w:rPr>
          <w:lang w:val="en-US" w:eastAsia="fr-FR"/>
        </w:rPr>
        <w:t>support of Rel-16 features</w:t>
      </w:r>
      <w:bookmarkEnd w:id="191"/>
    </w:p>
    <w:p w14:paraId="62DF328B" w14:textId="44103833" w:rsidR="000E36EA" w:rsidRDefault="0027611D" w:rsidP="000E36EA">
      <w:r>
        <w:t>[…]</w:t>
      </w:r>
    </w:p>
    <w:p w14:paraId="3D48CE59" w14:textId="665D7B09" w:rsidR="0027611D" w:rsidRPr="0027611D" w:rsidRDefault="0027611D" w:rsidP="0027611D">
      <w:pPr>
        <w:pStyle w:val="H6"/>
        <w:jc w:val="center"/>
        <w:rPr>
          <w:highlight w:val="yellow"/>
        </w:rPr>
      </w:pPr>
      <w:r w:rsidRPr="0027611D">
        <w:rPr>
          <w:highlight w:val="yellow"/>
        </w:rPr>
        <w:t xml:space="preserve">***** </w:t>
      </w:r>
      <w:r>
        <w:rPr>
          <w:highlight w:val="yellow"/>
        </w:rPr>
        <w:t>editorial</w:t>
      </w:r>
      <w:r w:rsidRPr="0027611D">
        <w:rPr>
          <w:highlight w:val="yellow"/>
        </w:rPr>
        <w:t xml:space="preserve"> change *****</w:t>
      </w:r>
    </w:p>
    <w:p w14:paraId="6B1CBD82" w14:textId="509AF539" w:rsidR="000D2097" w:rsidRDefault="000D2097" w:rsidP="000D2097">
      <w:pPr>
        <w:pStyle w:val="Heading3"/>
      </w:pPr>
      <w:bookmarkStart w:id="192" w:name="_Toc138676703"/>
      <w:r>
        <w:t>4.11.</w:t>
      </w:r>
      <w:r w:rsidR="007F7DCC">
        <w:t>3</w:t>
      </w:r>
      <w:r>
        <w:tab/>
      </w:r>
      <w:r w:rsidRPr="007D0212">
        <w:t>EF</w:t>
      </w:r>
      <w:r w:rsidRPr="007D0212">
        <w:rPr>
          <w:vertAlign w:val="subscript"/>
        </w:rPr>
        <w:t>5GS3GPPNSC</w:t>
      </w:r>
      <w:r w:rsidRPr="007D0212">
        <w:t xml:space="preserve"> (5GS 3GPP Access NAS Security Context)</w:t>
      </w:r>
    </w:p>
    <w:p w14:paraId="66E6E6C0" w14:textId="58742320" w:rsidR="00F27A91" w:rsidRDefault="000D2097" w:rsidP="00BE0D63">
      <w:r>
        <w:t>This file shall be available</w:t>
      </w:r>
      <w:r w:rsidR="00F27A91">
        <w:t xml:space="preserve"> and </w:t>
      </w:r>
      <w:r w:rsidR="00F27A91" w:rsidRPr="003D799E">
        <w:t>shall contain two records</w:t>
      </w:r>
      <w:r w:rsidR="00FE6A5B">
        <w:t xml:space="preserve"> (see 3GPP TS </w:t>
      </w:r>
      <w:r w:rsidR="00FE6A5B" w:rsidRPr="0046266F">
        <w:t>31.102 [4]</w:t>
      </w:r>
      <w:r w:rsidR="00FE6A5B">
        <w:t>)</w:t>
      </w:r>
      <w:r>
        <w:t>.</w:t>
      </w:r>
    </w:p>
    <w:p w14:paraId="08A93558" w14:textId="77777777" w:rsidR="00F27A91" w:rsidRDefault="00F27A91" w:rsidP="00BE0D63">
      <w:r>
        <w:t>Logically:</w:t>
      </w:r>
    </w:p>
    <w:p w14:paraId="49B334C1" w14:textId="77777777" w:rsidR="004E51B7" w:rsidRDefault="004E51B7" w:rsidP="004E51B7">
      <w:pPr>
        <w:keepLines/>
        <w:tabs>
          <w:tab w:val="left" w:pos="4678"/>
        </w:tabs>
        <w:spacing w:after="0"/>
        <w:ind w:left="1702" w:hanging="1418"/>
      </w:pPr>
      <w:r>
        <w:t>First record</w:t>
      </w:r>
    </w:p>
    <w:p w14:paraId="71A83718" w14:textId="67362E07" w:rsidR="00F27A91" w:rsidRDefault="00F27A91" w:rsidP="00F27A91">
      <w:pPr>
        <w:keepLines/>
        <w:tabs>
          <w:tab w:val="left" w:pos="4678"/>
        </w:tabs>
        <w:spacing w:after="0"/>
        <w:ind w:left="1702" w:hanging="1418"/>
      </w:pPr>
      <w:r>
        <w:tab/>
        <w:t>Key Set Identifier KSI</w:t>
      </w:r>
      <w:r>
        <w:rPr>
          <w:vertAlign w:val="subscript"/>
        </w:rPr>
        <w:t>ASME</w:t>
      </w:r>
      <w:r>
        <w:t>:</w:t>
      </w:r>
      <w:r>
        <w:tab/>
        <w:t>'07'</w:t>
      </w:r>
      <w:ins w:id="193" w:author="COMPRION" w:date="2024-02-14T12:19:00Z">
        <w:r w:rsidR="00FE3F3A">
          <w:t xml:space="preserve"> </w:t>
        </w:r>
      </w:ins>
      <w:del w:id="194" w:author="COMPRION" w:date="2024-02-14T12:19:00Z">
        <w:r w:rsidDel="00FE3F3A">
          <w:tab/>
        </w:r>
      </w:del>
      <w:r>
        <w:t>(no key available)</w:t>
      </w:r>
    </w:p>
    <w:p w14:paraId="5B56611E" w14:textId="180FFFE0" w:rsidR="00F27A91" w:rsidRDefault="00F27A91" w:rsidP="00F27A91">
      <w:pPr>
        <w:keepLines/>
        <w:tabs>
          <w:tab w:val="left" w:pos="4678"/>
        </w:tabs>
        <w:spacing w:after="0"/>
        <w:ind w:left="1702" w:hanging="1418"/>
      </w:pPr>
      <w:r>
        <w:tab/>
      </w:r>
      <w:r w:rsidR="00FF4846" w:rsidRPr="0046266F">
        <w:t>K</w:t>
      </w:r>
      <w:r w:rsidR="00FF4846" w:rsidRPr="0046266F">
        <w:rPr>
          <w:vertAlign w:val="subscript"/>
        </w:rPr>
        <w:t>AMF</w:t>
      </w:r>
      <w:r>
        <w:t>:</w:t>
      </w:r>
      <w:r>
        <w:tab/>
        <w:t>32 byte key, any value</w:t>
      </w:r>
    </w:p>
    <w:p w14:paraId="1BD8A28D" w14:textId="77777777" w:rsidR="00F27A91" w:rsidRDefault="00F27A91" w:rsidP="00F27A91">
      <w:pPr>
        <w:keepLines/>
        <w:tabs>
          <w:tab w:val="left" w:pos="4678"/>
        </w:tabs>
        <w:spacing w:after="0"/>
        <w:ind w:left="1702" w:hanging="1418"/>
      </w:pPr>
      <w:r>
        <w:tab/>
        <w:t>Uplink NAS count:</w:t>
      </w:r>
      <w:r>
        <w:tab/>
        <w:t>'00'</w:t>
      </w:r>
    </w:p>
    <w:p w14:paraId="60E0CF37" w14:textId="77777777" w:rsidR="00F27A91" w:rsidRDefault="00F27A91" w:rsidP="00F27A91">
      <w:pPr>
        <w:keepLines/>
        <w:tabs>
          <w:tab w:val="left" w:pos="4678"/>
        </w:tabs>
        <w:spacing w:after="0"/>
        <w:ind w:left="1702" w:hanging="1418"/>
      </w:pPr>
      <w:r>
        <w:tab/>
        <w:t>Downlink NAS count:</w:t>
      </w:r>
      <w:r>
        <w:tab/>
        <w:t>'01'</w:t>
      </w:r>
    </w:p>
    <w:p w14:paraId="6C258D1E" w14:textId="5AF4B877" w:rsidR="00F27A91" w:rsidRDefault="00F27A91" w:rsidP="00F27A91">
      <w:pPr>
        <w:keepLines/>
        <w:tabs>
          <w:tab w:val="left" w:pos="4678"/>
        </w:tabs>
        <w:spacing w:after="0"/>
        <w:ind w:left="1702" w:hanging="1418"/>
      </w:pPr>
      <w:r>
        <w:tab/>
      </w:r>
      <w:r w:rsidR="00FF4846" w:rsidRPr="0046266F">
        <w:t>Identifiers of selected NAS integrity</w:t>
      </w:r>
      <w:r w:rsidR="00FF4846" w:rsidRPr="0046266F">
        <w:br/>
        <w:t>and encryption algorithms</w:t>
      </w:r>
      <w:r>
        <w:t>:</w:t>
      </w:r>
      <w:r>
        <w:tab/>
        <w:t>'01'</w:t>
      </w:r>
    </w:p>
    <w:p w14:paraId="5E78D396" w14:textId="54634D90" w:rsidR="00F27A91" w:rsidRDefault="00F27A91" w:rsidP="00F27A91">
      <w:pPr>
        <w:keepLines/>
        <w:tabs>
          <w:tab w:val="left" w:pos="4678"/>
        </w:tabs>
        <w:spacing w:after="0"/>
        <w:ind w:left="1702" w:hanging="1418"/>
      </w:pPr>
      <w:r>
        <w:tab/>
      </w:r>
      <w:r w:rsidR="00FF4846" w:rsidRPr="0046266F">
        <w:t>Identifiers of selected EPS NAS</w:t>
      </w:r>
      <w:r w:rsidR="00FF4846" w:rsidRPr="0046266F">
        <w:br/>
        <w:t>integrity and encryption algorithms</w:t>
      </w:r>
      <w:r w:rsidR="00FF4846" w:rsidRPr="0046266F">
        <w:br/>
        <w:t>for use after mobility to EPS</w:t>
      </w:r>
      <w:r>
        <w:t>:</w:t>
      </w:r>
      <w:r>
        <w:tab/>
        <w:t>'01'</w:t>
      </w:r>
    </w:p>
    <w:p w14:paraId="65A080D0" w14:textId="5F886FC4" w:rsidR="004E51B7" w:rsidRDefault="00FE3F3A" w:rsidP="00FE3F3A">
      <w:pPr>
        <w:pStyle w:val="B1"/>
      </w:pPr>
      <w:ins w:id="195" w:author="COMPRION" w:date="2024-02-14T12:19:00Z">
        <w:r>
          <w:t>Coding:</w:t>
        </w:r>
      </w:ins>
    </w:p>
    <w:p w14:paraId="112462F8" w14:textId="7C4ED607" w:rsidR="00F27A91" w:rsidDel="00AB332C" w:rsidRDefault="00F27A91" w:rsidP="00F27A91">
      <w:pPr>
        <w:keepNext/>
        <w:keepLines/>
        <w:spacing w:after="0"/>
        <w:jc w:val="center"/>
        <w:rPr>
          <w:del w:id="196" w:author="REVIEW" w:date="2024-02-21T17:08:00Z"/>
          <w:rFonts w:ascii="Arial" w:hAnsi="Arial"/>
          <w:b/>
          <w:sz w:val="8"/>
          <w:szCs w:val="8"/>
        </w:rPr>
      </w:pPr>
    </w:p>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F27A91" w14:paraId="2C5FC2E8" w14:textId="77777777" w:rsidTr="0027611D">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F57519" w14:textId="77777777" w:rsidR="00F27A91" w:rsidRDefault="00F27A91" w:rsidP="004E51B7">
            <w:pPr>
              <w:keepNext/>
              <w:keepLines/>
              <w:spacing w:after="0"/>
              <w:rPr>
                <w:rFonts w:ascii="Arial" w:hAnsi="Arial"/>
                <w:b/>
                <w:sz w:val="18"/>
                <w:lang w:val="fr-FR"/>
              </w:rPr>
            </w:pPr>
            <w:r>
              <w:rPr>
                <w:rFonts w:ascii="Arial" w:hAnsi="Arial"/>
                <w:b/>
                <w:sz w:val="18"/>
                <w:lang w:val="fr-FR"/>
              </w:rPr>
              <w:t>Byte</w:t>
            </w:r>
            <w:del w:id="197" w:author="COMPRION" w:date="2024-02-14T12:20:00Z">
              <w:r w:rsidDel="00FE3F3A">
                <w:rPr>
                  <w:rFonts w:ascii="Arial" w:hAnsi="Arial"/>
                  <w:b/>
                  <w:sz w:val="18"/>
                  <w:lang w:val="fr-FR"/>
                </w:rPr>
                <w:delText>:</w:delText>
              </w:r>
            </w:del>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9A11FA" w14:textId="77777777" w:rsidR="00F27A91" w:rsidRDefault="00F27A91" w:rsidP="004E51B7">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B0921D" w14:textId="77777777" w:rsidR="00F27A91" w:rsidRDefault="00F27A91" w:rsidP="004E51B7">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E24AC3" w14:textId="77777777" w:rsidR="00F27A91" w:rsidRDefault="00F27A91" w:rsidP="004E51B7">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5AE7CA" w14:textId="77777777" w:rsidR="00F27A91" w:rsidRDefault="00F27A91" w:rsidP="004E51B7">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7B1F21" w14:textId="77777777" w:rsidR="00F27A91" w:rsidRDefault="00F27A91" w:rsidP="004E51B7">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F65FA4B" w14:textId="77777777" w:rsidR="00F27A91" w:rsidRDefault="00F27A91" w:rsidP="004E51B7">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6401020" w14:textId="77777777" w:rsidR="00F27A91" w:rsidRDefault="00F27A91" w:rsidP="004E51B7">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B75F49" w14:textId="77777777" w:rsidR="00F27A91" w:rsidRDefault="00F27A91" w:rsidP="004E51B7">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FCF4E2F" w14:textId="77777777" w:rsidR="00F27A91" w:rsidRDefault="00F27A91" w:rsidP="004E51B7">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EF732AC" w14:textId="77777777" w:rsidR="00F27A91" w:rsidRDefault="00F27A91" w:rsidP="004E51B7">
            <w:pPr>
              <w:keepNext/>
              <w:keepLines/>
              <w:spacing w:after="0"/>
              <w:jc w:val="center"/>
              <w:rPr>
                <w:rFonts w:ascii="Arial" w:hAnsi="Arial"/>
                <w:b/>
                <w:sz w:val="18"/>
                <w:lang w:val="fr-FR"/>
              </w:rPr>
            </w:pPr>
            <w:r>
              <w:rPr>
                <w:rFonts w:ascii="Arial" w:hAnsi="Arial"/>
                <w:b/>
                <w:sz w:val="18"/>
                <w:lang w:val="fr-FR"/>
              </w:rPr>
              <w:t>B39</w:t>
            </w:r>
          </w:p>
        </w:tc>
      </w:tr>
      <w:tr w:rsidR="00F27A91" w14:paraId="3BF8820E" w14:textId="77777777" w:rsidTr="00F27A91">
        <w:tc>
          <w:tcPr>
            <w:tcW w:w="992" w:type="dxa"/>
            <w:tcBorders>
              <w:top w:val="single" w:sz="4" w:space="0" w:color="auto"/>
              <w:left w:val="single" w:sz="4" w:space="0" w:color="auto"/>
              <w:bottom w:val="single" w:sz="4" w:space="0" w:color="auto"/>
              <w:right w:val="single" w:sz="4" w:space="0" w:color="auto"/>
            </w:tcBorders>
            <w:hideMark/>
          </w:tcPr>
          <w:p w14:paraId="70C510A0" w14:textId="6B39EAA7" w:rsidR="00F27A91" w:rsidRDefault="00F27A91" w:rsidP="004E51B7">
            <w:pPr>
              <w:keepNext/>
              <w:keepLines/>
              <w:spacing w:after="0"/>
              <w:rPr>
                <w:rFonts w:ascii="Arial" w:hAnsi="Arial"/>
                <w:sz w:val="18"/>
                <w:lang w:val="fr-FR"/>
              </w:rPr>
            </w:pPr>
            <w:del w:id="198" w:author="COMPRION" w:date="2024-02-14T12:19:00Z">
              <w:r w:rsidDel="00FE3F3A">
                <w:rPr>
                  <w:rFonts w:ascii="Arial" w:hAnsi="Arial"/>
                  <w:sz w:val="18"/>
                  <w:lang w:val="fr-FR"/>
                </w:rPr>
                <w:delText>Coding:</w:delText>
              </w:r>
              <w:r w:rsidR="004E51B7" w:rsidDel="00FE3F3A">
                <w:rPr>
                  <w:rFonts w:ascii="Arial" w:hAnsi="Arial"/>
                  <w:sz w:val="18"/>
                  <w:lang w:val="fr-FR"/>
                </w:rPr>
                <w:delText xml:space="preserve"> </w:delText>
              </w:r>
            </w:del>
            <w:r w:rsidR="004E51B7"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531BBBDE" w14:textId="77777777" w:rsidR="00F27A91" w:rsidRDefault="00F27A91" w:rsidP="004E51B7">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6A03034C" w14:textId="07504AD3" w:rsidR="00F27A91" w:rsidRDefault="00F27A91" w:rsidP="00791087">
            <w:pPr>
              <w:keepNext/>
              <w:keepLines/>
              <w:spacing w:after="0"/>
              <w:jc w:val="center"/>
              <w:rPr>
                <w:rFonts w:ascii="Arial" w:hAnsi="Arial"/>
                <w:sz w:val="18"/>
                <w:lang w:val="fr-FR"/>
              </w:rPr>
            </w:pPr>
            <w:r>
              <w:rPr>
                <w:rFonts w:ascii="Arial" w:hAnsi="Arial"/>
                <w:sz w:val="18"/>
                <w:lang w:val="fr-FR"/>
              </w:rPr>
              <w:t>3</w:t>
            </w:r>
            <w:r w:rsidR="00791087">
              <w:rPr>
                <w:rFonts w:ascii="Arial" w:hAnsi="Arial"/>
                <w:sz w:val="18"/>
                <w:lang w:val="fr-FR"/>
              </w:rPr>
              <w:t>7</w:t>
            </w:r>
          </w:p>
        </w:tc>
        <w:tc>
          <w:tcPr>
            <w:tcW w:w="624" w:type="dxa"/>
            <w:tcBorders>
              <w:top w:val="single" w:sz="4" w:space="0" w:color="auto"/>
              <w:left w:val="single" w:sz="4" w:space="0" w:color="auto"/>
              <w:bottom w:val="single" w:sz="4" w:space="0" w:color="auto"/>
              <w:right w:val="single" w:sz="4" w:space="0" w:color="auto"/>
            </w:tcBorders>
            <w:hideMark/>
          </w:tcPr>
          <w:p w14:paraId="10A257AC" w14:textId="77777777" w:rsidR="00F27A91" w:rsidRDefault="00F27A91" w:rsidP="004E51B7">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3F0A2BE3" w14:textId="77777777" w:rsidR="00F27A91" w:rsidRDefault="00F27A91" w:rsidP="004E51B7">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04428B78" w14:textId="77777777" w:rsidR="00F27A91" w:rsidRDefault="00F27A91" w:rsidP="004E51B7">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07ED3292" w14:textId="77777777" w:rsidR="00F27A91" w:rsidRDefault="00F27A91" w:rsidP="004E51B7">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31B9B274" w14:textId="77777777" w:rsidR="00F27A91" w:rsidRDefault="00F27A91" w:rsidP="004E51B7">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3BFFD472" w14:textId="77777777" w:rsidR="00F27A91" w:rsidRDefault="00F27A91" w:rsidP="004E51B7">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6085FE1E" w14:textId="77777777" w:rsidR="00F27A91" w:rsidRDefault="00F27A91" w:rsidP="004E51B7">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0F72A389" w14:textId="77777777" w:rsidR="00F27A91" w:rsidRDefault="00F27A91" w:rsidP="004E51B7">
            <w:pPr>
              <w:keepNext/>
              <w:keepLines/>
              <w:spacing w:after="0"/>
              <w:jc w:val="center"/>
              <w:rPr>
                <w:rFonts w:ascii="Arial" w:hAnsi="Arial"/>
                <w:sz w:val="18"/>
                <w:lang w:val="fr-FR"/>
              </w:rPr>
            </w:pPr>
            <w:r>
              <w:rPr>
                <w:rFonts w:ascii="Arial" w:hAnsi="Arial"/>
                <w:sz w:val="18"/>
                <w:lang w:val="fr-FR"/>
              </w:rPr>
              <w:t>xx</w:t>
            </w:r>
          </w:p>
        </w:tc>
      </w:tr>
      <w:tr w:rsidR="00F27A91" w14:paraId="0B8E5EDB" w14:textId="77777777" w:rsidTr="0027611D">
        <w:tc>
          <w:tcPr>
            <w:tcW w:w="992" w:type="dxa"/>
            <w:tcBorders>
              <w:top w:val="single" w:sz="4" w:space="0" w:color="auto"/>
              <w:left w:val="nil"/>
              <w:bottom w:val="nil"/>
              <w:right w:val="single" w:sz="4" w:space="0" w:color="auto"/>
            </w:tcBorders>
          </w:tcPr>
          <w:p w14:paraId="47A23145" w14:textId="77777777" w:rsidR="00F27A91" w:rsidRDefault="00F27A91" w:rsidP="004E51B7">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490A45" w14:textId="77777777" w:rsidR="00F27A91" w:rsidRDefault="00F27A91" w:rsidP="004E51B7">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11BC99D" w14:textId="77777777" w:rsidR="00F27A91" w:rsidRDefault="00F27A91" w:rsidP="004E51B7">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126FFD" w14:textId="77777777" w:rsidR="00F27A91" w:rsidRDefault="00F27A91" w:rsidP="004E51B7">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85F22BD" w14:textId="77777777" w:rsidR="00F27A91" w:rsidRDefault="00F27A91" w:rsidP="004E51B7">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4C480BA" w14:textId="77777777" w:rsidR="00F27A91" w:rsidRDefault="00F27A91" w:rsidP="004E51B7">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8B5821" w14:textId="77777777" w:rsidR="00F27A91" w:rsidRDefault="00F27A91" w:rsidP="004E51B7">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9C0CDCB" w14:textId="77777777" w:rsidR="00F27A91" w:rsidRDefault="00F27A91" w:rsidP="004E51B7">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A3BC7D" w14:textId="77777777" w:rsidR="00F27A91" w:rsidRDefault="00F27A91" w:rsidP="004E51B7">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82D5CA" w14:textId="77777777" w:rsidR="00F27A91" w:rsidRDefault="00F27A91" w:rsidP="004E51B7">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5059B6" w14:textId="77777777" w:rsidR="00F27A91" w:rsidRDefault="00F27A91" w:rsidP="004E51B7">
            <w:pPr>
              <w:keepNext/>
              <w:keepLines/>
              <w:spacing w:after="0"/>
              <w:jc w:val="center"/>
              <w:rPr>
                <w:rFonts w:ascii="Arial" w:hAnsi="Arial"/>
                <w:b/>
                <w:sz w:val="18"/>
                <w:lang w:val="fr-FR"/>
              </w:rPr>
            </w:pPr>
            <w:r>
              <w:rPr>
                <w:rFonts w:ascii="Arial" w:hAnsi="Arial"/>
                <w:b/>
                <w:sz w:val="18"/>
                <w:lang w:val="fr-FR"/>
              </w:rPr>
              <w:t>B49</w:t>
            </w:r>
          </w:p>
        </w:tc>
      </w:tr>
      <w:tr w:rsidR="00F27A91" w14:paraId="510DA272" w14:textId="77777777" w:rsidTr="00F27A91">
        <w:tc>
          <w:tcPr>
            <w:tcW w:w="992" w:type="dxa"/>
            <w:tcBorders>
              <w:top w:val="nil"/>
              <w:left w:val="nil"/>
              <w:bottom w:val="nil"/>
              <w:right w:val="single" w:sz="4" w:space="0" w:color="auto"/>
            </w:tcBorders>
          </w:tcPr>
          <w:p w14:paraId="6FD9B2D3" w14:textId="77777777" w:rsidR="00F27A91" w:rsidRDefault="00F27A91" w:rsidP="004E51B7">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0DAE3C7F" w14:textId="77777777" w:rsidR="00F27A91" w:rsidRDefault="00F27A91" w:rsidP="004E51B7">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705380B7" w14:textId="77777777" w:rsidR="00F27A91" w:rsidRDefault="00F27A91" w:rsidP="004E51B7">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4E7DEF9B" w14:textId="77777777" w:rsidR="00F27A91" w:rsidRDefault="00F27A91" w:rsidP="004E51B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05DE25A" w14:textId="77777777" w:rsidR="00F27A91" w:rsidRDefault="00F27A91" w:rsidP="004E51B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3CC176C1" w14:textId="77777777" w:rsidR="00F27A91" w:rsidRDefault="00F27A91" w:rsidP="004E51B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64F59EB5" w14:textId="77777777" w:rsidR="00F27A91" w:rsidRDefault="00F27A91" w:rsidP="004E51B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3DD6625E" w14:textId="77777777" w:rsidR="00F27A91" w:rsidRDefault="00F27A91" w:rsidP="004E51B7">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6488771B" w14:textId="77777777" w:rsidR="00F27A91" w:rsidRDefault="00F27A91" w:rsidP="004E51B7">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624E212C" w14:textId="77777777" w:rsidR="00F27A91" w:rsidRDefault="00F27A91" w:rsidP="004E51B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6A5B7112" w14:textId="77777777" w:rsidR="00F27A91" w:rsidRDefault="00F27A91" w:rsidP="004E51B7">
            <w:pPr>
              <w:keepNext/>
              <w:keepLines/>
              <w:spacing w:after="0"/>
              <w:jc w:val="center"/>
              <w:rPr>
                <w:rFonts w:ascii="Arial" w:hAnsi="Arial"/>
                <w:sz w:val="18"/>
                <w:lang w:val="fr-FR"/>
              </w:rPr>
            </w:pPr>
            <w:r>
              <w:rPr>
                <w:rFonts w:ascii="Arial" w:hAnsi="Arial"/>
                <w:sz w:val="18"/>
                <w:lang w:val="fr-FR"/>
              </w:rPr>
              <w:t>00</w:t>
            </w:r>
          </w:p>
        </w:tc>
      </w:tr>
      <w:tr w:rsidR="004E51B7" w14:paraId="510AA3F1" w14:textId="77777777" w:rsidTr="0027611D">
        <w:trPr>
          <w:gridAfter w:val="2"/>
          <w:wAfter w:w="1248" w:type="dxa"/>
        </w:trPr>
        <w:tc>
          <w:tcPr>
            <w:tcW w:w="992" w:type="dxa"/>
            <w:tcBorders>
              <w:top w:val="nil"/>
              <w:left w:val="nil"/>
              <w:bottom w:val="nil"/>
              <w:right w:val="single" w:sz="4" w:space="0" w:color="auto"/>
            </w:tcBorders>
          </w:tcPr>
          <w:p w14:paraId="7E55E6D8" w14:textId="77777777" w:rsidR="004E51B7" w:rsidRDefault="004E51B7" w:rsidP="004E51B7">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85E926" w14:textId="5CEF75E5" w:rsidR="004E51B7" w:rsidRDefault="004E51B7" w:rsidP="004E51B7">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4E3A3B" w14:textId="698ABEC3" w:rsidR="004E51B7" w:rsidRDefault="004E51B7" w:rsidP="004E51B7">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1CEB10" w14:textId="0AC52040" w:rsidR="004E51B7" w:rsidRDefault="004E51B7" w:rsidP="004E51B7">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728194" w14:textId="4772EFD2" w:rsidR="004E51B7" w:rsidRDefault="004E51B7" w:rsidP="004E51B7">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E1F086" w14:textId="1F672A73" w:rsidR="004E51B7" w:rsidRDefault="004E51B7" w:rsidP="004E51B7">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D4EB6C" w14:textId="724AF14B" w:rsidR="004E51B7" w:rsidRDefault="004E51B7" w:rsidP="004E51B7">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583E30" w14:textId="6C9BC57D" w:rsidR="004E51B7" w:rsidRDefault="004E51B7" w:rsidP="004E51B7">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569ADF" w14:textId="6B8B279B" w:rsidR="004E51B7" w:rsidRDefault="004E51B7" w:rsidP="004E51B7">
            <w:pPr>
              <w:keepNext/>
              <w:keepLines/>
              <w:spacing w:after="0"/>
              <w:jc w:val="center"/>
              <w:rPr>
                <w:rFonts w:ascii="Arial" w:hAnsi="Arial"/>
                <w:sz w:val="18"/>
                <w:lang w:val="fr-FR"/>
              </w:rPr>
            </w:pPr>
            <w:r>
              <w:rPr>
                <w:rFonts w:ascii="Arial" w:hAnsi="Arial"/>
                <w:b/>
                <w:sz w:val="18"/>
                <w:lang w:val="fr-FR"/>
              </w:rPr>
              <w:t>B57</w:t>
            </w:r>
          </w:p>
        </w:tc>
      </w:tr>
      <w:tr w:rsidR="004E51B7" w14:paraId="4A661E01" w14:textId="77777777" w:rsidTr="00F27A91">
        <w:trPr>
          <w:gridAfter w:val="2"/>
          <w:wAfter w:w="1248" w:type="dxa"/>
        </w:trPr>
        <w:tc>
          <w:tcPr>
            <w:tcW w:w="992" w:type="dxa"/>
            <w:tcBorders>
              <w:top w:val="nil"/>
              <w:left w:val="nil"/>
              <w:bottom w:val="nil"/>
              <w:right w:val="single" w:sz="4" w:space="0" w:color="auto"/>
            </w:tcBorders>
          </w:tcPr>
          <w:p w14:paraId="2D2D0EA9" w14:textId="77777777" w:rsidR="004E51B7" w:rsidRDefault="004E51B7" w:rsidP="004E51B7">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349831A0" w14:textId="53D44B7A" w:rsidR="004E51B7" w:rsidRDefault="004E51B7" w:rsidP="004E51B7">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4DB4A4DC" w14:textId="12606F06" w:rsidR="004E51B7" w:rsidRDefault="004E51B7" w:rsidP="004E51B7">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26256EAE" w14:textId="188FFBA5" w:rsidR="004E51B7" w:rsidRDefault="004E51B7" w:rsidP="004E51B7">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0513CC20" w14:textId="66B5A0D6" w:rsidR="004E51B7" w:rsidRDefault="004E51B7" w:rsidP="004E51B7">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638AA2F7" w14:textId="60E81EE9" w:rsidR="004E51B7" w:rsidRDefault="004E51B7" w:rsidP="004E51B7">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589AD889" w14:textId="16362224" w:rsidR="004E51B7" w:rsidRDefault="004E51B7" w:rsidP="004E51B7">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4771F4CF" w14:textId="08BAC1A4" w:rsidR="004E51B7" w:rsidRDefault="004E51B7" w:rsidP="004E51B7">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79C97865" w14:textId="5E7AEBA5" w:rsidR="004E51B7" w:rsidRDefault="004E51B7" w:rsidP="004E51B7">
            <w:pPr>
              <w:keepNext/>
              <w:keepLines/>
              <w:spacing w:after="0"/>
              <w:jc w:val="center"/>
              <w:rPr>
                <w:rFonts w:ascii="Arial" w:hAnsi="Arial"/>
                <w:sz w:val="18"/>
                <w:lang w:val="fr-FR"/>
              </w:rPr>
            </w:pPr>
            <w:r>
              <w:rPr>
                <w:rFonts w:ascii="Arial" w:hAnsi="Arial"/>
                <w:sz w:val="18"/>
                <w:lang w:val="fr-FR"/>
              </w:rPr>
              <w:t>01</w:t>
            </w:r>
          </w:p>
        </w:tc>
      </w:tr>
    </w:tbl>
    <w:p w14:paraId="73E75CD7" w14:textId="77777777" w:rsidR="004E51B7" w:rsidRDefault="004E51B7" w:rsidP="004E51B7">
      <w:pPr>
        <w:keepLines/>
        <w:tabs>
          <w:tab w:val="left" w:pos="4678"/>
        </w:tabs>
        <w:spacing w:after="0"/>
        <w:ind w:left="1702" w:hanging="1418"/>
      </w:pPr>
    </w:p>
    <w:p w14:paraId="0DE1A6A2" w14:textId="77777777" w:rsidR="004E51B7" w:rsidRDefault="004E51B7" w:rsidP="004E51B7">
      <w:pPr>
        <w:keepLines/>
        <w:tabs>
          <w:tab w:val="left" w:pos="4678"/>
        </w:tabs>
        <w:spacing w:after="0"/>
        <w:ind w:left="1702" w:hanging="1418"/>
      </w:pPr>
      <w:r>
        <w:t>Second record</w:t>
      </w:r>
    </w:p>
    <w:p w14:paraId="24C25884" w14:textId="3530403B" w:rsidR="004E51B7" w:rsidRDefault="004E51B7" w:rsidP="004E51B7">
      <w:pPr>
        <w:keepLines/>
        <w:tabs>
          <w:tab w:val="left" w:pos="4678"/>
        </w:tabs>
        <w:spacing w:after="0"/>
        <w:ind w:left="1702" w:hanging="1418"/>
      </w:pPr>
      <w:r>
        <w:tab/>
        <w:t>Key Set Identifier KSI</w:t>
      </w:r>
      <w:r>
        <w:rPr>
          <w:vertAlign w:val="subscript"/>
        </w:rPr>
        <w:t>ASME</w:t>
      </w:r>
      <w:r>
        <w:t>:</w:t>
      </w:r>
      <w:r>
        <w:tab/>
        <w:t>'07'</w:t>
      </w:r>
      <w:ins w:id="199" w:author="COMPRION" w:date="2024-02-14T12:20:00Z">
        <w:r w:rsidR="00FE3F3A">
          <w:t xml:space="preserve"> </w:t>
        </w:r>
      </w:ins>
      <w:del w:id="200" w:author="COMPRION" w:date="2024-02-14T12:20:00Z">
        <w:r w:rsidDel="00FE3F3A">
          <w:tab/>
        </w:r>
      </w:del>
      <w:r>
        <w:t>(no key available)</w:t>
      </w:r>
    </w:p>
    <w:p w14:paraId="4ECA7441" w14:textId="41DD775B" w:rsidR="004E51B7" w:rsidRDefault="004E51B7" w:rsidP="004E51B7">
      <w:pPr>
        <w:keepLines/>
        <w:tabs>
          <w:tab w:val="left" w:pos="4678"/>
        </w:tabs>
        <w:spacing w:after="0"/>
        <w:ind w:left="1702" w:hanging="1418"/>
      </w:pPr>
      <w:r>
        <w:tab/>
      </w:r>
      <w:r w:rsidR="00FF4846" w:rsidRPr="0046266F">
        <w:t>K</w:t>
      </w:r>
      <w:r w:rsidR="00FF4846" w:rsidRPr="0046266F">
        <w:rPr>
          <w:vertAlign w:val="subscript"/>
        </w:rPr>
        <w:t>AMF</w:t>
      </w:r>
      <w:r>
        <w:t>:</w:t>
      </w:r>
      <w:r>
        <w:tab/>
        <w:t>32 byte key, any value</w:t>
      </w:r>
    </w:p>
    <w:p w14:paraId="47DAB336" w14:textId="77777777" w:rsidR="004E51B7" w:rsidRDefault="004E51B7" w:rsidP="004E51B7">
      <w:pPr>
        <w:keepLines/>
        <w:tabs>
          <w:tab w:val="left" w:pos="4678"/>
        </w:tabs>
        <w:spacing w:after="0"/>
        <w:ind w:left="1702" w:hanging="1418"/>
      </w:pPr>
      <w:r>
        <w:tab/>
        <w:t>Uplink NAS count:</w:t>
      </w:r>
      <w:r>
        <w:tab/>
        <w:t>'00'</w:t>
      </w:r>
    </w:p>
    <w:p w14:paraId="2C19F10A" w14:textId="77777777" w:rsidR="004E51B7" w:rsidRDefault="004E51B7" w:rsidP="004E51B7">
      <w:pPr>
        <w:keepLines/>
        <w:tabs>
          <w:tab w:val="left" w:pos="4678"/>
        </w:tabs>
        <w:spacing w:after="0"/>
        <w:ind w:left="1702" w:hanging="1418"/>
      </w:pPr>
      <w:r>
        <w:tab/>
        <w:t>Downlink NAS count:</w:t>
      </w:r>
      <w:r>
        <w:tab/>
        <w:t>'01'</w:t>
      </w:r>
    </w:p>
    <w:p w14:paraId="7A40DEFA" w14:textId="60A1956B" w:rsidR="004E51B7" w:rsidRDefault="004E51B7" w:rsidP="004E51B7">
      <w:pPr>
        <w:keepLines/>
        <w:tabs>
          <w:tab w:val="left" w:pos="4678"/>
        </w:tabs>
        <w:spacing w:after="0"/>
        <w:ind w:left="1702" w:hanging="1418"/>
      </w:pPr>
      <w:r>
        <w:tab/>
      </w:r>
      <w:r w:rsidR="00FF4846" w:rsidRPr="0046266F">
        <w:t>Identifiers of selected NAS integrity</w:t>
      </w:r>
      <w:r w:rsidR="00FF4846" w:rsidRPr="0046266F">
        <w:br/>
        <w:t>and encryption algorithms</w:t>
      </w:r>
      <w:r>
        <w:t>:</w:t>
      </w:r>
      <w:r>
        <w:tab/>
        <w:t>'01'</w:t>
      </w:r>
    </w:p>
    <w:p w14:paraId="25B70E90" w14:textId="1B7EE964" w:rsidR="004E51B7" w:rsidRDefault="004E51B7" w:rsidP="004E51B7">
      <w:pPr>
        <w:keepLines/>
        <w:tabs>
          <w:tab w:val="left" w:pos="4678"/>
        </w:tabs>
        <w:spacing w:after="0"/>
        <w:ind w:left="1702" w:hanging="1418"/>
      </w:pPr>
      <w:r>
        <w:tab/>
      </w:r>
      <w:r w:rsidR="00FF4846" w:rsidRPr="0046266F">
        <w:t>Identifiers of selected EPS NAS</w:t>
      </w:r>
      <w:r w:rsidR="00FF4846" w:rsidRPr="0046266F">
        <w:br/>
        <w:t>integrity and encryption algorithms</w:t>
      </w:r>
      <w:r w:rsidR="00FF4846" w:rsidRPr="0046266F">
        <w:br/>
        <w:t>for use after mobility to EPS</w:t>
      </w:r>
      <w:r>
        <w:t>:</w:t>
      </w:r>
      <w:r>
        <w:tab/>
        <w:t>'01'</w:t>
      </w:r>
    </w:p>
    <w:p w14:paraId="7AB679F5" w14:textId="693EEEBC" w:rsidR="004E51B7" w:rsidRDefault="004E51B7" w:rsidP="004E51B7">
      <w:pPr>
        <w:keepLines/>
        <w:tabs>
          <w:tab w:val="left" w:pos="4678"/>
        </w:tabs>
        <w:spacing w:after="0"/>
        <w:ind w:left="1702" w:hanging="1418"/>
      </w:pPr>
      <w:r>
        <w:tab/>
        <w:t>PLMN:</w:t>
      </w:r>
      <w:r>
        <w:tab/>
        <w:t>'000000'</w:t>
      </w:r>
    </w:p>
    <w:p w14:paraId="60FCB153" w14:textId="7CCD1C21" w:rsidR="000D2097" w:rsidRDefault="00FE3F3A" w:rsidP="000D2097">
      <w:ins w:id="201" w:author="COMPRION" w:date="2024-02-14T12:20:00Z">
        <w:r>
          <w:t>Coding:</w:t>
        </w:r>
      </w:ins>
    </w:p>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4E51B7" w14:paraId="5B4FE7E8" w14:textId="77777777" w:rsidTr="0027611D">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9CA1DE5" w14:textId="77777777" w:rsidR="004E51B7" w:rsidRDefault="004E51B7" w:rsidP="004E51B7">
            <w:pPr>
              <w:keepNext/>
              <w:keepLines/>
              <w:spacing w:after="0"/>
              <w:rPr>
                <w:rFonts w:ascii="Arial" w:hAnsi="Arial"/>
                <w:b/>
                <w:sz w:val="18"/>
                <w:lang w:val="fr-FR"/>
              </w:rPr>
            </w:pPr>
            <w:r>
              <w:rPr>
                <w:rFonts w:ascii="Arial" w:hAnsi="Arial"/>
                <w:b/>
                <w:sz w:val="18"/>
                <w:lang w:val="fr-FR"/>
              </w:rPr>
              <w:t>Byte</w:t>
            </w:r>
            <w:del w:id="202" w:author="COMPRION" w:date="2024-02-14T12:20:00Z">
              <w:r w:rsidDel="00FE3F3A">
                <w:rPr>
                  <w:rFonts w:ascii="Arial" w:hAnsi="Arial"/>
                  <w:b/>
                  <w:sz w:val="18"/>
                  <w:lang w:val="fr-FR"/>
                </w:rPr>
                <w:delText>:</w:delText>
              </w:r>
            </w:del>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9E9B17C"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54AACF9"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CDABEE0"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ED958DC"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332E6AF"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C89D97"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55297C6"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C9572AE"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C5D3854"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F46D46A"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B39</w:t>
            </w:r>
          </w:p>
        </w:tc>
      </w:tr>
      <w:tr w:rsidR="004E51B7" w14:paraId="64F7A09A" w14:textId="77777777" w:rsidTr="004E51B7">
        <w:tc>
          <w:tcPr>
            <w:tcW w:w="992" w:type="dxa"/>
            <w:tcBorders>
              <w:top w:val="single" w:sz="4" w:space="0" w:color="auto"/>
              <w:left w:val="single" w:sz="4" w:space="0" w:color="auto"/>
              <w:bottom w:val="single" w:sz="4" w:space="0" w:color="auto"/>
              <w:right w:val="single" w:sz="4" w:space="0" w:color="auto"/>
            </w:tcBorders>
            <w:hideMark/>
          </w:tcPr>
          <w:p w14:paraId="2380A3CC" w14:textId="63BD2A7A" w:rsidR="004E51B7" w:rsidRDefault="004E51B7" w:rsidP="004E51B7">
            <w:pPr>
              <w:keepNext/>
              <w:keepLines/>
              <w:spacing w:after="0"/>
              <w:rPr>
                <w:rFonts w:ascii="Arial" w:hAnsi="Arial"/>
                <w:sz w:val="18"/>
                <w:lang w:val="fr-FR"/>
              </w:rPr>
            </w:pPr>
            <w:del w:id="203" w:author="COMPRION" w:date="2024-02-14T12:20:00Z">
              <w:r w:rsidDel="00FE3F3A">
                <w:rPr>
                  <w:rFonts w:ascii="Arial" w:hAnsi="Arial"/>
                  <w:sz w:val="18"/>
                  <w:lang w:val="fr-FR"/>
                </w:rPr>
                <w:delText xml:space="preserve">Coding: </w:delText>
              </w:r>
            </w:del>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19188DE5" w14:textId="77777777" w:rsidR="004E51B7" w:rsidRDefault="004E51B7" w:rsidP="004E51B7">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5E085A4A" w14:textId="469C8356" w:rsidR="004E51B7" w:rsidRDefault="004E51B7" w:rsidP="00791087">
            <w:pPr>
              <w:keepNext/>
              <w:keepLines/>
              <w:spacing w:after="0"/>
              <w:jc w:val="center"/>
              <w:rPr>
                <w:rFonts w:ascii="Arial" w:hAnsi="Arial"/>
                <w:sz w:val="18"/>
                <w:lang w:val="fr-FR"/>
              </w:rPr>
            </w:pPr>
            <w:r>
              <w:rPr>
                <w:rFonts w:ascii="Arial" w:hAnsi="Arial"/>
                <w:sz w:val="18"/>
                <w:lang w:val="fr-FR"/>
              </w:rPr>
              <w:t>3</w:t>
            </w:r>
            <w:r w:rsidR="00791087">
              <w:rPr>
                <w:rFonts w:ascii="Arial" w:hAnsi="Arial"/>
                <w:sz w:val="18"/>
                <w:lang w:val="fr-FR"/>
              </w:rPr>
              <w:t>7</w:t>
            </w:r>
          </w:p>
        </w:tc>
        <w:tc>
          <w:tcPr>
            <w:tcW w:w="624" w:type="dxa"/>
            <w:tcBorders>
              <w:top w:val="single" w:sz="4" w:space="0" w:color="auto"/>
              <w:left w:val="single" w:sz="4" w:space="0" w:color="auto"/>
              <w:bottom w:val="single" w:sz="4" w:space="0" w:color="auto"/>
              <w:right w:val="single" w:sz="4" w:space="0" w:color="auto"/>
            </w:tcBorders>
            <w:hideMark/>
          </w:tcPr>
          <w:p w14:paraId="017CA965" w14:textId="77777777" w:rsidR="004E51B7" w:rsidRDefault="004E51B7" w:rsidP="004E51B7">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267B395F" w14:textId="77777777" w:rsidR="004E51B7" w:rsidRDefault="004E51B7" w:rsidP="004E51B7">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6054B565" w14:textId="77777777" w:rsidR="004E51B7" w:rsidRDefault="004E51B7" w:rsidP="004E51B7">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2CBFDEC3" w14:textId="77777777" w:rsidR="004E51B7" w:rsidRDefault="004E51B7" w:rsidP="004E51B7">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57D1B2C2" w14:textId="77777777" w:rsidR="004E51B7" w:rsidRDefault="004E51B7" w:rsidP="004E51B7">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22C3A71A" w14:textId="77777777" w:rsidR="004E51B7" w:rsidRDefault="004E51B7" w:rsidP="004E51B7">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46EE5621" w14:textId="77777777" w:rsidR="004E51B7" w:rsidRDefault="004E51B7" w:rsidP="004E51B7">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406B06FB" w14:textId="77777777" w:rsidR="004E51B7" w:rsidRDefault="004E51B7" w:rsidP="004E51B7">
            <w:pPr>
              <w:keepNext/>
              <w:keepLines/>
              <w:spacing w:after="0"/>
              <w:jc w:val="center"/>
              <w:rPr>
                <w:rFonts w:ascii="Arial" w:hAnsi="Arial"/>
                <w:sz w:val="18"/>
                <w:lang w:val="fr-FR"/>
              </w:rPr>
            </w:pPr>
            <w:r>
              <w:rPr>
                <w:rFonts w:ascii="Arial" w:hAnsi="Arial"/>
                <w:sz w:val="18"/>
                <w:lang w:val="fr-FR"/>
              </w:rPr>
              <w:t>xx</w:t>
            </w:r>
          </w:p>
        </w:tc>
      </w:tr>
      <w:tr w:rsidR="004E51B7" w14:paraId="56F35B90" w14:textId="77777777" w:rsidTr="0027611D">
        <w:tc>
          <w:tcPr>
            <w:tcW w:w="992" w:type="dxa"/>
            <w:tcBorders>
              <w:top w:val="single" w:sz="4" w:space="0" w:color="auto"/>
              <w:left w:val="nil"/>
              <w:bottom w:val="nil"/>
              <w:right w:val="single" w:sz="4" w:space="0" w:color="auto"/>
            </w:tcBorders>
          </w:tcPr>
          <w:p w14:paraId="0AD9107C" w14:textId="77777777" w:rsidR="004E51B7" w:rsidRDefault="004E51B7" w:rsidP="004E51B7">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45A2509"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14BA8C1"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E95CFD3"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52B815"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46CBCB7"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A90B670"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CB3A720"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31F588E"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49528F0"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95041A6"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B49</w:t>
            </w:r>
          </w:p>
        </w:tc>
      </w:tr>
      <w:tr w:rsidR="004E51B7" w14:paraId="0BFADBDF" w14:textId="77777777" w:rsidTr="004E51B7">
        <w:tc>
          <w:tcPr>
            <w:tcW w:w="992" w:type="dxa"/>
            <w:tcBorders>
              <w:top w:val="nil"/>
              <w:left w:val="nil"/>
              <w:bottom w:val="nil"/>
              <w:right w:val="single" w:sz="4" w:space="0" w:color="auto"/>
            </w:tcBorders>
          </w:tcPr>
          <w:p w14:paraId="510C907B" w14:textId="77777777" w:rsidR="004E51B7" w:rsidRDefault="004E51B7" w:rsidP="004E51B7">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6A0FB179" w14:textId="77777777" w:rsidR="004E51B7" w:rsidRDefault="004E51B7" w:rsidP="004E51B7">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77185348" w14:textId="77777777" w:rsidR="004E51B7" w:rsidRDefault="004E51B7" w:rsidP="004E51B7">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7B3FF9AC"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605A39E3"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006BA3CB"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3C774C8E"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47C0CB10" w14:textId="77777777" w:rsidR="004E51B7" w:rsidRDefault="004E51B7" w:rsidP="004E51B7">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4A3B0432" w14:textId="77777777" w:rsidR="004E51B7" w:rsidRDefault="004E51B7" w:rsidP="004E51B7">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551CD4C5"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4E1B64E7"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r>
      <w:tr w:rsidR="004E51B7" w14:paraId="5E63A8C5" w14:textId="77777777" w:rsidTr="0027611D">
        <w:tc>
          <w:tcPr>
            <w:tcW w:w="992" w:type="dxa"/>
            <w:tcBorders>
              <w:top w:val="nil"/>
              <w:left w:val="nil"/>
              <w:bottom w:val="nil"/>
              <w:right w:val="single" w:sz="4" w:space="0" w:color="auto"/>
            </w:tcBorders>
          </w:tcPr>
          <w:p w14:paraId="31D1A758" w14:textId="77777777" w:rsidR="004E51B7" w:rsidRDefault="004E51B7" w:rsidP="004E51B7">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0DB0B0" w14:textId="77777777" w:rsidR="004E51B7" w:rsidRDefault="004E51B7" w:rsidP="004E51B7">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4021FC" w14:textId="77777777" w:rsidR="004E51B7" w:rsidRDefault="004E51B7" w:rsidP="004E51B7">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64966A" w14:textId="77777777" w:rsidR="004E51B7" w:rsidRDefault="004E51B7" w:rsidP="004E51B7">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EB407E" w14:textId="77777777" w:rsidR="004E51B7" w:rsidRDefault="004E51B7" w:rsidP="004E51B7">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15EF66" w14:textId="77777777" w:rsidR="004E51B7" w:rsidRDefault="004E51B7" w:rsidP="004E51B7">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8DFCCA" w14:textId="77777777" w:rsidR="004E51B7" w:rsidRDefault="004E51B7" w:rsidP="004E51B7">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27980A" w14:textId="77777777" w:rsidR="004E51B7" w:rsidRDefault="004E51B7" w:rsidP="004E51B7">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009C7C" w14:textId="77777777" w:rsidR="004E51B7" w:rsidRDefault="004E51B7" w:rsidP="004E51B7">
            <w:pPr>
              <w:keepNext/>
              <w:keepLines/>
              <w:spacing w:after="0"/>
              <w:jc w:val="center"/>
              <w:rPr>
                <w:rFonts w:ascii="Arial" w:hAnsi="Arial"/>
                <w:sz w:val="18"/>
                <w:lang w:val="fr-FR"/>
              </w:rPr>
            </w:pPr>
            <w:r>
              <w:rPr>
                <w:rFonts w:ascii="Arial" w:hAnsi="Arial"/>
                <w:b/>
                <w:sz w:val="18"/>
                <w:lang w:val="fr-FR"/>
              </w:rPr>
              <w:t>B57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802D9E" w14:textId="77777777" w:rsidR="004E51B7" w:rsidRDefault="004E51B7" w:rsidP="004E51B7">
            <w:pPr>
              <w:keepNext/>
              <w:keepLines/>
              <w:spacing w:after="0"/>
              <w:jc w:val="center"/>
              <w:rPr>
                <w:rFonts w:ascii="Arial" w:hAnsi="Arial"/>
                <w:sz w:val="18"/>
                <w:lang w:val="fr-FR"/>
              </w:rPr>
            </w:pPr>
            <w:r>
              <w:rPr>
                <w:rFonts w:ascii="Arial" w:hAnsi="Arial" w:cs="Arial"/>
                <w:b/>
                <w:sz w:val="18"/>
                <w:szCs w:val="18"/>
                <w:lang w:val="fr-FR"/>
              </w:rPr>
              <w:t>B58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62E7CF" w14:textId="77777777" w:rsidR="004E51B7" w:rsidRDefault="004E51B7" w:rsidP="004E51B7">
            <w:pPr>
              <w:keepNext/>
              <w:keepLines/>
              <w:spacing w:after="0"/>
              <w:jc w:val="center"/>
              <w:rPr>
                <w:rFonts w:ascii="Arial" w:hAnsi="Arial"/>
                <w:sz w:val="18"/>
                <w:lang w:val="fr-FR"/>
              </w:rPr>
            </w:pPr>
            <w:r>
              <w:rPr>
                <w:rFonts w:ascii="Arial" w:hAnsi="Arial" w:cs="Arial"/>
                <w:b/>
                <w:sz w:val="18"/>
                <w:szCs w:val="18"/>
                <w:lang w:val="fr-FR"/>
              </w:rPr>
              <w:t>B59</w:t>
            </w:r>
          </w:p>
        </w:tc>
      </w:tr>
      <w:tr w:rsidR="004E51B7" w14:paraId="7DC94AE8" w14:textId="77777777" w:rsidTr="004E51B7">
        <w:tc>
          <w:tcPr>
            <w:tcW w:w="992" w:type="dxa"/>
            <w:tcBorders>
              <w:top w:val="nil"/>
              <w:left w:val="nil"/>
              <w:bottom w:val="nil"/>
              <w:right w:val="single" w:sz="4" w:space="0" w:color="auto"/>
            </w:tcBorders>
          </w:tcPr>
          <w:p w14:paraId="304E6CBA" w14:textId="77777777" w:rsidR="004E51B7" w:rsidRDefault="004E51B7" w:rsidP="004E51B7">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4BADE945"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69DAE3C4" w14:textId="77777777" w:rsidR="004E51B7" w:rsidRDefault="004E51B7" w:rsidP="004E51B7">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0D60BF08" w14:textId="77777777" w:rsidR="004E51B7" w:rsidRDefault="004E51B7" w:rsidP="004E51B7">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538D4DCD" w14:textId="77777777" w:rsidR="004E51B7" w:rsidRDefault="004E51B7" w:rsidP="004E51B7">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6EEE9EA4" w14:textId="77777777" w:rsidR="004E51B7" w:rsidRDefault="004E51B7" w:rsidP="004E51B7">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5348EC5E" w14:textId="77777777" w:rsidR="004E51B7" w:rsidRDefault="004E51B7" w:rsidP="004E51B7">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2FA0B67B" w14:textId="77777777" w:rsidR="004E51B7" w:rsidRDefault="004E51B7" w:rsidP="004E51B7">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4385487A" w14:textId="77777777" w:rsidR="004E51B7" w:rsidRDefault="004E51B7" w:rsidP="004E51B7">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6B3A4835" w14:textId="77777777" w:rsidR="004E51B7" w:rsidRDefault="004E51B7" w:rsidP="004E51B7">
            <w:pPr>
              <w:keepNext/>
              <w:keepLines/>
              <w:spacing w:after="0"/>
              <w:jc w:val="center"/>
              <w:rPr>
                <w:rFonts w:ascii="Arial" w:hAnsi="Arial"/>
                <w:sz w:val="18"/>
                <w:lang w:val="fr-FR"/>
              </w:rPr>
            </w:pPr>
            <w:r>
              <w:rPr>
                <w:rFonts w:ascii="Arial" w:hAnsi="Arial" w:cs="Arial"/>
                <w:sz w:val="18"/>
                <w:szCs w:val="18"/>
                <w:lang w:val="fr-FR"/>
              </w:rPr>
              <w:t>86</w:t>
            </w:r>
          </w:p>
        </w:tc>
        <w:tc>
          <w:tcPr>
            <w:tcW w:w="624" w:type="dxa"/>
            <w:tcBorders>
              <w:top w:val="single" w:sz="4" w:space="0" w:color="auto"/>
              <w:left w:val="single" w:sz="4" w:space="0" w:color="auto"/>
              <w:bottom w:val="single" w:sz="4" w:space="0" w:color="auto"/>
              <w:right w:val="single" w:sz="4" w:space="0" w:color="auto"/>
            </w:tcBorders>
          </w:tcPr>
          <w:p w14:paraId="35F11BEE" w14:textId="77777777" w:rsidR="004E51B7" w:rsidRDefault="004E51B7" w:rsidP="004E51B7">
            <w:pPr>
              <w:keepNext/>
              <w:keepLines/>
              <w:spacing w:after="0"/>
              <w:jc w:val="center"/>
              <w:rPr>
                <w:rFonts w:ascii="Arial" w:hAnsi="Arial"/>
                <w:sz w:val="18"/>
                <w:lang w:val="fr-FR"/>
              </w:rPr>
            </w:pPr>
            <w:r>
              <w:rPr>
                <w:rFonts w:ascii="Arial" w:hAnsi="Arial" w:cs="Arial"/>
                <w:sz w:val="18"/>
                <w:szCs w:val="18"/>
                <w:lang w:val="fr-FR"/>
              </w:rPr>
              <w:t>03</w:t>
            </w:r>
          </w:p>
        </w:tc>
      </w:tr>
      <w:tr w:rsidR="004E51B7" w14:paraId="2F1BFA2D" w14:textId="77777777" w:rsidTr="0027611D">
        <w:trPr>
          <w:gridAfter w:val="7"/>
          <w:wAfter w:w="4368" w:type="dxa"/>
        </w:trPr>
        <w:tc>
          <w:tcPr>
            <w:tcW w:w="992" w:type="dxa"/>
            <w:tcBorders>
              <w:top w:val="nil"/>
              <w:left w:val="nil"/>
              <w:bottom w:val="nil"/>
              <w:right w:val="single" w:sz="4" w:space="0" w:color="auto"/>
            </w:tcBorders>
          </w:tcPr>
          <w:p w14:paraId="2E4B9121" w14:textId="77777777" w:rsidR="004E51B7" w:rsidRDefault="004E51B7" w:rsidP="004E51B7">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40B79BA" w14:textId="4012226A" w:rsidR="004E51B7" w:rsidRDefault="00324211" w:rsidP="004E51B7">
            <w:pPr>
              <w:keepNext/>
              <w:keepLines/>
              <w:spacing w:after="0"/>
              <w:jc w:val="center"/>
              <w:rPr>
                <w:rFonts w:ascii="Arial" w:hAnsi="Arial"/>
                <w:b/>
                <w:sz w:val="18"/>
                <w:lang w:val="fr-FR"/>
              </w:rPr>
            </w:pPr>
            <w:r>
              <w:rPr>
                <w:rFonts w:ascii="Arial" w:hAnsi="Arial"/>
                <w:b/>
                <w:sz w:val="18"/>
                <w:lang w:val="fr-FR"/>
              </w:rPr>
              <w:t>B6</w:t>
            </w:r>
            <w:r w:rsidR="004E51B7">
              <w:rPr>
                <w:rFonts w:ascii="Arial" w:hAnsi="Arial"/>
                <w:b/>
                <w:sz w:val="18"/>
                <w:lang w:val="fr-FR"/>
              </w:rPr>
              <w:t>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49AD22" w14:textId="482521DE" w:rsidR="004E51B7" w:rsidRDefault="004E51B7" w:rsidP="00324211">
            <w:pPr>
              <w:keepNext/>
              <w:keepLines/>
              <w:spacing w:after="0"/>
              <w:jc w:val="center"/>
              <w:rPr>
                <w:rFonts w:ascii="Arial" w:hAnsi="Arial"/>
                <w:b/>
                <w:sz w:val="18"/>
                <w:lang w:val="fr-FR"/>
              </w:rPr>
            </w:pPr>
            <w:r>
              <w:rPr>
                <w:rFonts w:ascii="Arial" w:hAnsi="Arial"/>
                <w:b/>
                <w:sz w:val="18"/>
                <w:lang w:val="fr-FR"/>
              </w:rPr>
              <w:t>B</w:t>
            </w:r>
            <w:r w:rsidR="00324211">
              <w:rPr>
                <w:rFonts w:ascii="Arial" w:hAnsi="Arial"/>
                <w:b/>
                <w:sz w:val="18"/>
                <w:lang w:val="fr-FR"/>
              </w:rPr>
              <w:t>6</w:t>
            </w:r>
            <w:r>
              <w:rPr>
                <w:rFonts w:ascii="Arial" w:hAnsi="Arial"/>
                <w:b/>
                <w:sz w:val="18"/>
                <w:lang w:val="fr-FR"/>
              </w:rPr>
              <w:t>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083E605" w14:textId="7E4339D3" w:rsidR="004E51B7" w:rsidRDefault="004E51B7" w:rsidP="004E51B7">
            <w:pPr>
              <w:keepNext/>
              <w:keepLines/>
              <w:spacing w:after="0"/>
              <w:jc w:val="center"/>
              <w:rPr>
                <w:rFonts w:ascii="Arial" w:hAnsi="Arial"/>
                <w:b/>
                <w:sz w:val="18"/>
                <w:lang w:val="fr-FR"/>
              </w:rPr>
            </w:pPr>
            <w:r>
              <w:rPr>
                <w:rFonts w:ascii="Arial" w:hAnsi="Arial"/>
                <w:b/>
                <w:sz w:val="18"/>
                <w:lang w:val="fr-FR"/>
              </w:rPr>
              <w:t>B</w:t>
            </w:r>
            <w:r w:rsidR="00324211">
              <w:rPr>
                <w:rFonts w:ascii="Arial" w:hAnsi="Arial"/>
                <w:b/>
                <w:sz w:val="18"/>
                <w:lang w:val="fr-FR"/>
              </w:rPr>
              <w:t>6</w:t>
            </w:r>
            <w:r>
              <w:rPr>
                <w:rFonts w:ascii="Arial" w:hAnsi="Arial"/>
                <w:b/>
                <w:sz w:val="18"/>
                <w:lang w:val="fr-FR"/>
              </w:rPr>
              <w:t>2</w:t>
            </w:r>
          </w:p>
        </w:tc>
      </w:tr>
      <w:tr w:rsidR="004E51B7" w14:paraId="194372DE" w14:textId="77777777" w:rsidTr="004E51B7">
        <w:trPr>
          <w:gridAfter w:val="7"/>
          <w:wAfter w:w="4368" w:type="dxa"/>
        </w:trPr>
        <w:tc>
          <w:tcPr>
            <w:tcW w:w="992" w:type="dxa"/>
            <w:tcBorders>
              <w:top w:val="nil"/>
              <w:left w:val="nil"/>
              <w:bottom w:val="nil"/>
              <w:right w:val="single" w:sz="4" w:space="0" w:color="auto"/>
            </w:tcBorders>
          </w:tcPr>
          <w:p w14:paraId="5F595834" w14:textId="77777777" w:rsidR="004E51B7" w:rsidRDefault="004E51B7" w:rsidP="004E51B7">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0199A427"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hideMark/>
          </w:tcPr>
          <w:p w14:paraId="7E3B16CC"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3BE69DE0"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r>
    </w:tbl>
    <w:p w14:paraId="40F9151A" w14:textId="77777777" w:rsidR="0027611D" w:rsidRDefault="0027611D" w:rsidP="0027611D">
      <w:pPr>
        <w:rPr>
          <w:highlight w:val="yellow"/>
        </w:rPr>
      </w:pPr>
    </w:p>
    <w:p w14:paraId="15D94311" w14:textId="4AEEA9E8" w:rsidR="0027611D" w:rsidRPr="0027611D" w:rsidRDefault="0027611D" w:rsidP="0027611D">
      <w:pPr>
        <w:pStyle w:val="H6"/>
        <w:jc w:val="center"/>
        <w:rPr>
          <w:highlight w:val="yellow"/>
        </w:rPr>
      </w:pPr>
      <w:r w:rsidRPr="0027611D">
        <w:rPr>
          <w:highlight w:val="yellow"/>
        </w:rPr>
        <w:lastRenderedPageBreak/>
        <w:t xml:space="preserve">***** </w:t>
      </w:r>
      <w:r>
        <w:rPr>
          <w:highlight w:val="yellow"/>
        </w:rPr>
        <w:t>editorial</w:t>
      </w:r>
      <w:r w:rsidRPr="0027611D">
        <w:rPr>
          <w:highlight w:val="yellow"/>
        </w:rPr>
        <w:t xml:space="preserve"> change *****</w:t>
      </w:r>
    </w:p>
    <w:p w14:paraId="4E76921A" w14:textId="367A2587" w:rsidR="000D2097" w:rsidRDefault="000D2097" w:rsidP="000D2097">
      <w:pPr>
        <w:pStyle w:val="Heading3"/>
      </w:pPr>
      <w:r>
        <w:t>4.11.</w:t>
      </w:r>
      <w:r w:rsidR="00D33559">
        <w:t>4</w:t>
      </w:r>
      <w:r>
        <w:tab/>
      </w:r>
      <w:r w:rsidRPr="007D0212">
        <w:t>EF</w:t>
      </w:r>
      <w:r w:rsidRPr="007D0212">
        <w:rPr>
          <w:vertAlign w:val="subscript"/>
        </w:rPr>
        <w:t>5GSN3GPPNSC</w:t>
      </w:r>
      <w:r w:rsidRPr="007D0212">
        <w:t xml:space="preserve"> (5GS non-3GPP Access NAS Security Context)</w:t>
      </w:r>
    </w:p>
    <w:p w14:paraId="31E4325E" w14:textId="22A4FC11" w:rsidR="00F27A91" w:rsidRDefault="00F27A91" w:rsidP="00F27A91">
      <w:r>
        <w:t xml:space="preserve">This file shall be available and </w:t>
      </w:r>
      <w:r w:rsidRPr="003D799E">
        <w:t>shall contain two records</w:t>
      </w:r>
      <w:r w:rsidR="00FE6A5B">
        <w:t xml:space="preserve"> (see 3GPP TS </w:t>
      </w:r>
      <w:r w:rsidR="00FE6A5B" w:rsidRPr="0046266F">
        <w:t>31.102 [4]</w:t>
      </w:r>
      <w:r w:rsidR="00FE6A5B">
        <w:t>)</w:t>
      </w:r>
      <w:r>
        <w:t>.</w:t>
      </w:r>
    </w:p>
    <w:p w14:paraId="4717E008" w14:textId="77777777" w:rsidR="004E51B7" w:rsidRDefault="004E51B7" w:rsidP="004E51B7">
      <w:r>
        <w:t>Logically:</w:t>
      </w:r>
    </w:p>
    <w:p w14:paraId="79FA694C" w14:textId="77777777" w:rsidR="004E51B7" w:rsidRDefault="004E51B7" w:rsidP="004E51B7">
      <w:pPr>
        <w:keepLines/>
        <w:tabs>
          <w:tab w:val="left" w:pos="4678"/>
        </w:tabs>
        <w:spacing w:after="0"/>
        <w:ind w:left="1702" w:hanging="1418"/>
      </w:pPr>
      <w:r>
        <w:t>First record</w:t>
      </w:r>
    </w:p>
    <w:p w14:paraId="00FAF069" w14:textId="6B137A56" w:rsidR="00791087" w:rsidRDefault="00791087" w:rsidP="00791087">
      <w:pPr>
        <w:keepLines/>
        <w:tabs>
          <w:tab w:val="left" w:pos="4678"/>
        </w:tabs>
        <w:spacing w:after="0"/>
        <w:ind w:left="1702" w:hanging="1418"/>
      </w:pPr>
      <w:r>
        <w:tab/>
        <w:t>Key Set Identifier KSI</w:t>
      </w:r>
      <w:r>
        <w:rPr>
          <w:vertAlign w:val="subscript"/>
        </w:rPr>
        <w:t>ASME</w:t>
      </w:r>
      <w:r>
        <w:t>:</w:t>
      </w:r>
      <w:r>
        <w:tab/>
        <w:t>'07'</w:t>
      </w:r>
      <w:ins w:id="204" w:author="COMPRION" w:date="2024-02-14T12:21:00Z">
        <w:r w:rsidR="00FE3F3A">
          <w:t xml:space="preserve"> </w:t>
        </w:r>
      </w:ins>
      <w:del w:id="205" w:author="COMPRION" w:date="2024-02-14T12:21:00Z">
        <w:r w:rsidDel="00FE3F3A">
          <w:tab/>
        </w:r>
      </w:del>
      <w:r>
        <w:t>(no key available)</w:t>
      </w:r>
    </w:p>
    <w:p w14:paraId="35E5992D" w14:textId="77777777" w:rsidR="00791087" w:rsidRDefault="00791087" w:rsidP="00791087">
      <w:pPr>
        <w:keepLines/>
        <w:tabs>
          <w:tab w:val="left" w:pos="4678"/>
        </w:tabs>
        <w:spacing w:after="0"/>
        <w:ind w:left="1702" w:hanging="1418"/>
      </w:pPr>
      <w:r>
        <w:tab/>
      </w:r>
      <w:r w:rsidRPr="0046266F">
        <w:t>K</w:t>
      </w:r>
      <w:r w:rsidRPr="0046266F">
        <w:rPr>
          <w:vertAlign w:val="subscript"/>
        </w:rPr>
        <w:t>AMF</w:t>
      </w:r>
      <w:r>
        <w:t>:</w:t>
      </w:r>
      <w:r>
        <w:tab/>
        <w:t>32 byte key, any value</w:t>
      </w:r>
    </w:p>
    <w:p w14:paraId="4432338F" w14:textId="77777777" w:rsidR="00791087" w:rsidRDefault="00791087" w:rsidP="00791087">
      <w:pPr>
        <w:keepLines/>
        <w:tabs>
          <w:tab w:val="left" w:pos="4678"/>
        </w:tabs>
        <w:spacing w:after="0"/>
        <w:ind w:left="1702" w:hanging="1418"/>
      </w:pPr>
      <w:r>
        <w:tab/>
        <w:t>Uplink NAS count:</w:t>
      </w:r>
      <w:r>
        <w:tab/>
        <w:t>'00'</w:t>
      </w:r>
    </w:p>
    <w:p w14:paraId="54F0BC94" w14:textId="77777777" w:rsidR="00791087" w:rsidRDefault="00791087" w:rsidP="00791087">
      <w:pPr>
        <w:keepLines/>
        <w:tabs>
          <w:tab w:val="left" w:pos="4678"/>
        </w:tabs>
        <w:spacing w:after="0"/>
        <w:ind w:left="1702" w:hanging="1418"/>
      </w:pPr>
      <w:r>
        <w:tab/>
        <w:t>Downlink NAS count:</w:t>
      </w:r>
      <w:r>
        <w:tab/>
        <w:t>'01'</w:t>
      </w:r>
    </w:p>
    <w:p w14:paraId="327F6C7B" w14:textId="77777777" w:rsidR="00791087" w:rsidRDefault="00791087" w:rsidP="00791087">
      <w:pPr>
        <w:keepLines/>
        <w:tabs>
          <w:tab w:val="left" w:pos="4678"/>
        </w:tabs>
        <w:spacing w:after="0"/>
        <w:ind w:left="1702" w:hanging="1418"/>
      </w:pPr>
      <w:r>
        <w:tab/>
      </w:r>
      <w:r w:rsidRPr="0046266F">
        <w:t>Identifiers of selected NAS integrity</w:t>
      </w:r>
      <w:r w:rsidRPr="0046266F">
        <w:br/>
        <w:t>and encryption algorithms</w:t>
      </w:r>
      <w:r>
        <w:t>:</w:t>
      </w:r>
      <w:r>
        <w:tab/>
        <w:t>'01'</w:t>
      </w:r>
    </w:p>
    <w:p w14:paraId="5D71880B" w14:textId="77777777" w:rsidR="00791087" w:rsidRDefault="00791087" w:rsidP="00791087">
      <w:pPr>
        <w:keepLines/>
        <w:tabs>
          <w:tab w:val="left" w:pos="4678"/>
        </w:tabs>
        <w:spacing w:after="0"/>
        <w:ind w:left="1702" w:hanging="1418"/>
      </w:pPr>
      <w:r>
        <w:tab/>
      </w:r>
      <w:r w:rsidRPr="0046266F">
        <w:t>Identifiers of selected EPS NAS</w:t>
      </w:r>
      <w:r w:rsidRPr="0046266F">
        <w:br/>
        <w:t>integrity and encryption algorithms</w:t>
      </w:r>
      <w:r w:rsidRPr="0046266F">
        <w:br/>
        <w:t>for use after mobility to EPS</w:t>
      </w:r>
      <w:r>
        <w:t>:</w:t>
      </w:r>
      <w:r>
        <w:tab/>
        <w:t>'01'</w:t>
      </w:r>
    </w:p>
    <w:p w14:paraId="1CB8F79D" w14:textId="1EDC82E6" w:rsidR="004E51B7" w:rsidRDefault="00FE3F3A" w:rsidP="0027611D">
      <w:pPr>
        <w:pStyle w:val="B1"/>
      </w:pPr>
      <w:ins w:id="206" w:author="COMPRION" w:date="2024-02-14T12:21:00Z">
        <w:r>
          <w:t>Coding:</w:t>
        </w:r>
      </w:ins>
    </w:p>
    <w:p w14:paraId="7F0005D7" w14:textId="0C966EA0" w:rsidR="004E51B7" w:rsidDel="00FE3F3A" w:rsidRDefault="004E51B7" w:rsidP="004E51B7">
      <w:pPr>
        <w:keepNext/>
        <w:keepLines/>
        <w:spacing w:after="0"/>
        <w:jc w:val="center"/>
        <w:rPr>
          <w:del w:id="207" w:author="COMPRION" w:date="2024-02-14T12:21:00Z"/>
          <w:rFonts w:ascii="Arial" w:hAnsi="Arial"/>
          <w:b/>
          <w:sz w:val="8"/>
          <w:szCs w:val="8"/>
        </w:rPr>
      </w:pPr>
    </w:p>
    <w:tbl>
      <w:tblPr>
        <w:tblW w:w="7230" w:type="dxa"/>
        <w:tblInd w:w="455"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4E51B7" w14:paraId="4847EC45" w14:textId="77777777" w:rsidTr="00A5632F">
        <w:trPr>
          <w:trHeight w:val="113"/>
        </w:trPr>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EED1812" w14:textId="77777777" w:rsidR="004E51B7" w:rsidRDefault="004E51B7" w:rsidP="004E51B7">
            <w:pPr>
              <w:keepNext/>
              <w:keepLines/>
              <w:spacing w:after="0"/>
              <w:rPr>
                <w:rFonts w:ascii="Arial" w:hAnsi="Arial"/>
                <w:b/>
                <w:sz w:val="18"/>
                <w:lang w:val="fr-FR"/>
              </w:rPr>
            </w:pPr>
            <w:r>
              <w:rPr>
                <w:rFonts w:ascii="Arial" w:hAnsi="Arial"/>
                <w:b/>
                <w:sz w:val="18"/>
                <w:lang w:val="fr-FR"/>
              </w:rPr>
              <w:t>Byte</w:t>
            </w:r>
            <w:del w:id="208" w:author="COMPRION" w:date="2024-02-14T12:21:00Z">
              <w:r w:rsidDel="00FE3F3A">
                <w:rPr>
                  <w:rFonts w:ascii="Arial" w:hAnsi="Arial"/>
                  <w:b/>
                  <w:sz w:val="18"/>
                  <w:lang w:val="fr-FR"/>
                </w:rPr>
                <w:delText>:</w:delText>
              </w:r>
            </w:del>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8C133E5"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F0AB5D"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9EADA17"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BD6CE3"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B0713B6"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98BFF63"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AD163BD"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DEC1D49"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2C21E8"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1D9773"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B39</w:t>
            </w:r>
          </w:p>
        </w:tc>
      </w:tr>
      <w:tr w:rsidR="004E51B7" w14:paraId="7A84AFBB" w14:textId="77777777" w:rsidTr="00A5632F">
        <w:trPr>
          <w:trHeight w:val="113"/>
        </w:trPr>
        <w:tc>
          <w:tcPr>
            <w:tcW w:w="992" w:type="dxa"/>
            <w:tcBorders>
              <w:top w:val="single" w:sz="4" w:space="0" w:color="auto"/>
              <w:left w:val="single" w:sz="4" w:space="0" w:color="auto"/>
              <w:bottom w:val="single" w:sz="4" w:space="0" w:color="auto"/>
              <w:right w:val="single" w:sz="4" w:space="0" w:color="auto"/>
            </w:tcBorders>
            <w:hideMark/>
          </w:tcPr>
          <w:p w14:paraId="0A3FF693" w14:textId="5FCB8EB6" w:rsidR="004E51B7" w:rsidRDefault="004E51B7" w:rsidP="004E51B7">
            <w:pPr>
              <w:keepNext/>
              <w:keepLines/>
              <w:spacing w:after="0"/>
              <w:rPr>
                <w:rFonts w:ascii="Arial" w:hAnsi="Arial"/>
                <w:sz w:val="18"/>
                <w:lang w:val="fr-FR"/>
              </w:rPr>
            </w:pPr>
            <w:del w:id="209" w:author="COMPRION" w:date="2024-02-14T12:22:00Z">
              <w:r w:rsidDel="00FE3F3A">
                <w:rPr>
                  <w:rFonts w:ascii="Arial" w:hAnsi="Arial"/>
                  <w:sz w:val="18"/>
                  <w:lang w:val="fr-FR"/>
                </w:rPr>
                <w:delText xml:space="preserve">Coding: </w:delText>
              </w:r>
            </w:del>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52E32145" w14:textId="77777777" w:rsidR="004E51B7" w:rsidRDefault="004E51B7" w:rsidP="004E51B7">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6E8032EC" w14:textId="7FEEFCD9" w:rsidR="004E51B7" w:rsidRDefault="004E51B7" w:rsidP="00791087">
            <w:pPr>
              <w:keepNext/>
              <w:keepLines/>
              <w:spacing w:after="0"/>
              <w:jc w:val="center"/>
              <w:rPr>
                <w:rFonts w:ascii="Arial" w:hAnsi="Arial"/>
                <w:sz w:val="18"/>
                <w:lang w:val="fr-FR"/>
              </w:rPr>
            </w:pPr>
            <w:r>
              <w:rPr>
                <w:rFonts w:ascii="Arial" w:hAnsi="Arial"/>
                <w:sz w:val="18"/>
                <w:lang w:val="fr-FR"/>
              </w:rPr>
              <w:t>3</w:t>
            </w:r>
            <w:r w:rsidR="00791087">
              <w:rPr>
                <w:rFonts w:ascii="Arial" w:hAnsi="Arial"/>
                <w:sz w:val="18"/>
                <w:lang w:val="fr-FR"/>
              </w:rPr>
              <w:t>7</w:t>
            </w:r>
          </w:p>
        </w:tc>
        <w:tc>
          <w:tcPr>
            <w:tcW w:w="624" w:type="dxa"/>
            <w:tcBorders>
              <w:top w:val="single" w:sz="4" w:space="0" w:color="auto"/>
              <w:left w:val="single" w:sz="4" w:space="0" w:color="auto"/>
              <w:bottom w:val="single" w:sz="4" w:space="0" w:color="auto"/>
              <w:right w:val="single" w:sz="4" w:space="0" w:color="auto"/>
            </w:tcBorders>
            <w:hideMark/>
          </w:tcPr>
          <w:p w14:paraId="472E864A" w14:textId="77777777" w:rsidR="004E51B7" w:rsidRDefault="004E51B7" w:rsidP="004E51B7">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5EE296C7" w14:textId="77777777" w:rsidR="004E51B7" w:rsidRDefault="004E51B7" w:rsidP="004E51B7">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35BF3E97" w14:textId="77777777" w:rsidR="004E51B7" w:rsidRDefault="004E51B7" w:rsidP="004E51B7">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04D0E8B9" w14:textId="77777777" w:rsidR="004E51B7" w:rsidRDefault="004E51B7" w:rsidP="004E51B7">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5D7CA7B8" w14:textId="77777777" w:rsidR="004E51B7" w:rsidRDefault="004E51B7" w:rsidP="004E51B7">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123B259F" w14:textId="77777777" w:rsidR="004E51B7" w:rsidRDefault="004E51B7" w:rsidP="004E51B7">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021F0E32" w14:textId="77777777" w:rsidR="004E51B7" w:rsidRDefault="004E51B7" w:rsidP="004E51B7">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7C7047F0" w14:textId="77777777" w:rsidR="004E51B7" w:rsidRDefault="004E51B7" w:rsidP="004E51B7">
            <w:pPr>
              <w:keepNext/>
              <w:keepLines/>
              <w:spacing w:after="0"/>
              <w:jc w:val="center"/>
              <w:rPr>
                <w:rFonts w:ascii="Arial" w:hAnsi="Arial"/>
                <w:sz w:val="18"/>
                <w:lang w:val="fr-FR"/>
              </w:rPr>
            </w:pPr>
            <w:r>
              <w:rPr>
                <w:rFonts w:ascii="Arial" w:hAnsi="Arial"/>
                <w:sz w:val="18"/>
                <w:lang w:val="fr-FR"/>
              </w:rPr>
              <w:t>xx</w:t>
            </w:r>
          </w:p>
        </w:tc>
      </w:tr>
      <w:tr w:rsidR="004E51B7" w14:paraId="509E5360" w14:textId="77777777" w:rsidTr="00A5632F">
        <w:trPr>
          <w:trHeight w:val="113"/>
        </w:trPr>
        <w:tc>
          <w:tcPr>
            <w:tcW w:w="992" w:type="dxa"/>
            <w:tcBorders>
              <w:top w:val="single" w:sz="4" w:space="0" w:color="auto"/>
              <w:left w:val="nil"/>
              <w:bottom w:val="nil"/>
              <w:right w:val="single" w:sz="4" w:space="0" w:color="auto"/>
            </w:tcBorders>
          </w:tcPr>
          <w:p w14:paraId="4F569F48" w14:textId="77777777" w:rsidR="004E51B7" w:rsidRDefault="004E51B7" w:rsidP="004E51B7">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9295ADB"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8F6B42"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312ABCD"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E55B5BB"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929B41B"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FEF3C3C"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E6AE20"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B2E3DA"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4DC276B"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CE10C37"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B49</w:t>
            </w:r>
          </w:p>
        </w:tc>
      </w:tr>
      <w:tr w:rsidR="004E51B7" w14:paraId="3548FDAC" w14:textId="77777777" w:rsidTr="00A5632F">
        <w:trPr>
          <w:trHeight w:val="113"/>
        </w:trPr>
        <w:tc>
          <w:tcPr>
            <w:tcW w:w="992" w:type="dxa"/>
            <w:tcBorders>
              <w:top w:val="nil"/>
              <w:left w:val="nil"/>
              <w:bottom w:val="nil"/>
              <w:right w:val="single" w:sz="4" w:space="0" w:color="auto"/>
            </w:tcBorders>
          </w:tcPr>
          <w:p w14:paraId="64F168F5" w14:textId="77777777" w:rsidR="004E51B7" w:rsidRDefault="004E51B7" w:rsidP="004E51B7">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1C546C1A" w14:textId="77777777" w:rsidR="004E51B7" w:rsidRDefault="004E51B7" w:rsidP="004E51B7">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6DC3E6E7" w14:textId="77777777" w:rsidR="004E51B7" w:rsidRDefault="004E51B7" w:rsidP="004E51B7">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0F7E145F"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2E03C14"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F6DB49E"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4EB6D3DC"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6EA7D2E" w14:textId="77777777" w:rsidR="004E51B7" w:rsidRDefault="004E51B7" w:rsidP="004E51B7">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7CD13AE1" w14:textId="77777777" w:rsidR="004E51B7" w:rsidRDefault="004E51B7" w:rsidP="004E51B7">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01CCBC88"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6696B60"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r>
      <w:tr w:rsidR="004E51B7" w14:paraId="44246B4A" w14:textId="77777777" w:rsidTr="00A5632F">
        <w:trPr>
          <w:gridAfter w:val="2"/>
          <w:wAfter w:w="1248" w:type="dxa"/>
          <w:trHeight w:val="113"/>
        </w:trPr>
        <w:tc>
          <w:tcPr>
            <w:tcW w:w="992" w:type="dxa"/>
            <w:tcBorders>
              <w:top w:val="nil"/>
              <w:left w:val="nil"/>
              <w:bottom w:val="nil"/>
              <w:right w:val="single" w:sz="4" w:space="0" w:color="auto"/>
            </w:tcBorders>
          </w:tcPr>
          <w:p w14:paraId="4C387804" w14:textId="77777777" w:rsidR="004E51B7" w:rsidRDefault="004E51B7" w:rsidP="004E51B7">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6104B3" w14:textId="77777777" w:rsidR="004E51B7" w:rsidRDefault="004E51B7" w:rsidP="004E51B7">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FE194C" w14:textId="77777777" w:rsidR="004E51B7" w:rsidRDefault="004E51B7" w:rsidP="004E51B7">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1D6363" w14:textId="77777777" w:rsidR="004E51B7" w:rsidRDefault="004E51B7" w:rsidP="004E51B7">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7A7A4C" w14:textId="77777777" w:rsidR="004E51B7" w:rsidRDefault="004E51B7" w:rsidP="004E51B7">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B28B55" w14:textId="77777777" w:rsidR="004E51B7" w:rsidRDefault="004E51B7" w:rsidP="004E51B7">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97E78F" w14:textId="77777777" w:rsidR="004E51B7" w:rsidRDefault="004E51B7" w:rsidP="004E51B7">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9B552E" w14:textId="77777777" w:rsidR="004E51B7" w:rsidRDefault="004E51B7" w:rsidP="004E51B7">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1FA5B1" w14:textId="77777777" w:rsidR="004E51B7" w:rsidRDefault="004E51B7" w:rsidP="004E51B7">
            <w:pPr>
              <w:keepNext/>
              <w:keepLines/>
              <w:spacing w:after="0"/>
              <w:jc w:val="center"/>
              <w:rPr>
                <w:rFonts w:ascii="Arial" w:hAnsi="Arial"/>
                <w:sz w:val="18"/>
                <w:lang w:val="fr-FR"/>
              </w:rPr>
            </w:pPr>
            <w:r>
              <w:rPr>
                <w:rFonts w:ascii="Arial" w:hAnsi="Arial"/>
                <w:b/>
                <w:sz w:val="18"/>
                <w:lang w:val="fr-FR"/>
              </w:rPr>
              <w:t>B57</w:t>
            </w:r>
          </w:p>
        </w:tc>
      </w:tr>
      <w:tr w:rsidR="004E51B7" w14:paraId="061BC0E6" w14:textId="77777777" w:rsidTr="00A5632F">
        <w:trPr>
          <w:gridAfter w:val="2"/>
          <w:wAfter w:w="1248" w:type="dxa"/>
          <w:trHeight w:val="113"/>
        </w:trPr>
        <w:tc>
          <w:tcPr>
            <w:tcW w:w="992" w:type="dxa"/>
            <w:tcBorders>
              <w:top w:val="nil"/>
              <w:left w:val="nil"/>
              <w:bottom w:val="nil"/>
              <w:right w:val="single" w:sz="4" w:space="0" w:color="auto"/>
            </w:tcBorders>
          </w:tcPr>
          <w:p w14:paraId="4434D69E" w14:textId="77777777" w:rsidR="004E51B7" w:rsidRDefault="004E51B7" w:rsidP="004E51B7">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3A1A31FB"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19FC4812" w14:textId="77777777" w:rsidR="004E51B7" w:rsidRDefault="004E51B7" w:rsidP="004E51B7">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7E65A4DD" w14:textId="77777777" w:rsidR="004E51B7" w:rsidRDefault="004E51B7" w:rsidP="004E51B7">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1C72B9AF" w14:textId="77777777" w:rsidR="004E51B7" w:rsidRDefault="004E51B7" w:rsidP="004E51B7">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784A2ABD" w14:textId="77777777" w:rsidR="004E51B7" w:rsidRDefault="004E51B7" w:rsidP="004E51B7">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50568F64" w14:textId="77777777" w:rsidR="004E51B7" w:rsidRDefault="004E51B7" w:rsidP="004E51B7">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23C7DD8D" w14:textId="77777777" w:rsidR="004E51B7" w:rsidRDefault="004E51B7" w:rsidP="004E51B7">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458B251E" w14:textId="77777777" w:rsidR="004E51B7" w:rsidRDefault="004E51B7" w:rsidP="004E51B7">
            <w:pPr>
              <w:keepNext/>
              <w:keepLines/>
              <w:spacing w:after="0"/>
              <w:jc w:val="center"/>
              <w:rPr>
                <w:rFonts w:ascii="Arial" w:hAnsi="Arial"/>
                <w:sz w:val="18"/>
                <w:lang w:val="fr-FR"/>
              </w:rPr>
            </w:pPr>
            <w:r>
              <w:rPr>
                <w:rFonts w:ascii="Arial" w:hAnsi="Arial"/>
                <w:sz w:val="18"/>
                <w:lang w:val="fr-FR"/>
              </w:rPr>
              <w:t>01</w:t>
            </w:r>
          </w:p>
        </w:tc>
      </w:tr>
    </w:tbl>
    <w:p w14:paraId="71C3F897" w14:textId="33961B41" w:rsidR="004E51B7" w:rsidRDefault="004E51B7" w:rsidP="00A5632F"/>
    <w:p w14:paraId="20A053F2" w14:textId="77777777" w:rsidR="00A5632F" w:rsidRPr="0046266F" w:rsidDel="00A5632F" w:rsidRDefault="00A5632F" w:rsidP="004E51B7">
      <w:pPr>
        <w:keepNext/>
        <w:keepLines/>
        <w:spacing w:after="0"/>
        <w:jc w:val="center"/>
        <w:rPr>
          <w:del w:id="210" w:author="REVIEW" w:date="2024-02-21T17:17:00Z"/>
          <w:rFonts w:ascii="Arial" w:hAnsi="Arial"/>
          <w:b/>
          <w:sz w:val="8"/>
          <w:szCs w:val="8"/>
        </w:rPr>
      </w:pPr>
    </w:p>
    <w:p w14:paraId="0624AC2D" w14:textId="021EA507" w:rsidR="004E51B7" w:rsidDel="00FE3F3A" w:rsidRDefault="004E51B7" w:rsidP="004E51B7">
      <w:pPr>
        <w:keepLines/>
        <w:tabs>
          <w:tab w:val="left" w:pos="4678"/>
        </w:tabs>
        <w:spacing w:after="0"/>
        <w:ind w:left="1702" w:hanging="1418"/>
        <w:rPr>
          <w:del w:id="211" w:author="COMPRION" w:date="2024-02-14T12:22:00Z"/>
        </w:rPr>
      </w:pPr>
    </w:p>
    <w:p w14:paraId="47EDDC71" w14:textId="77777777" w:rsidR="004E51B7" w:rsidRDefault="004E51B7" w:rsidP="004E51B7">
      <w:pPr>
        <w:keepLines/>
        <w:tabs>
          <w:tab w:val="left" w:pos="4678"/>
        </w:tabs>
        <w:spacing w:after="0"/>
        <w:ind w:left="1702" w:hanging="1418"/>
      </w:pPr>
      <w:r>
        <w:t>Second record</w:t>
      </w:r>
    </w:p>
    <w:p w14:paraId="0B2EA755" w14:textId="6CADBA28" w:rsidR="004E51B7" w:rsidRDefault="004E51B7" w:rsidP="004E51B7">
      <w:pPr>
        <w:keepLines/>
        <w:tabs>
          <w:tab w:val="left" w:pos="4678"/>
        </w:tabs>
        <w:spacing w:after="0"/>
        <w:ind w:left="1702" w:hanging="1418"/>
      </w:pPr>
      <w:r>
        <w:tab/>
        <w:t>Key Set Identifier KSI</w:t>
      </w:r>
      <w:r>
        <w:rPr>
          <w:vertAlign w:val="subscript"/>
        </w:rPr>
        <w:t>ASME</w:t>
      </w:r>
      <w:r>
        <w:t>:</w:t>
      </w:r>
      <w:r>
        <w:tab/>
        <w:t>'07'</w:t>
      </w:r>
      <w:ins w:id="212" w:author="COMPRION" w:date="2024-02-14T12:22:00Z">
        <w:r w:rsidR="00FE3F3A">
          <w:t xml:space="preserve"> </w:t>
        </w:r>
      </w:ins>
      <w:del w:id="213" w:author="COMPRION" w:date="2024-02-14T12:22:00Z">
        <w:r w:rsidDel="00FE3F3A">
          <w:tab/>
        </w:r>
      </w:del>
      <w:r>
        <w:t>(no key available)</w:t>
      </w:r>
      <w:r w:rsidRPr="00F27A91">
        <w:t xml:space="preserve"> </w:t>
      </w:r>
    </w:p>
    <w:p w14:paraId="467CFD9A" w14:textId="77777777" w:rsidR="00791087" w:rsidRDefault="00791087" w:rsidP="00791087">
      <w:pPr>
        <w:keepLines/>
        <w:tabs>
          <w:tab w:val="left" w:pos="4678"/>
        </w:tabs>
        <w:spacing w:after="0"/>
        <w:ind w:left="1702" w:hanging="1418"/>
      </w:pPr>
      <w:r>
        <w:tab/>
      </w:r>
      <w:r w:rsidRPr="0046266F">
        <w:t>K</w:t>
      </w:r>
      <w:r w:rsidRPr="0046266F">
        <w:rPr>
          <w:vertAlign w:val="subscript"/>
        </w:rPr>
        <w:t>AMF</w:t>
      </w:r>
      <w:r>
        <w:t>:</w:t>
      </w:r>
      <w:r>
        <w:tab/>
        <w:t>32 byte key, any value</w:t>
      </w:r>
    </w:p>
    <w:p w14:paraId="0B6009AF" w14:textId="77777777" w:rsidR="004E51B7" w:rsidRDefault="004E51B7" w:rsidP="004E51B7">
      <w:pPr>
        <w:keepLines/>
        <w:tabs>
          <w:tab w:val="left" w:pos="4678"/>
        </w:tabs>
        <w:spacing w:after="0"/>
        <w:ind w:left="1702" w:hanging="1418"/>
      </w:pPr>
      <w:r>
        <w:tab/>
        <w:t>Uplink NAS count:</w:t>
      </w:r>
      <w:r>
        <w:tab/>
        <w:t>'00'</w:t>
      </w:r>
    </w:p>
    <w:p w14:paraId="7E602F59" w14:textId="77777777" w:rsidR="004E51B7" w:rsidRDefault="004E51B7" w:rsidP="004E51B7">
      <w:pPr>
        <w:keepLines/>
        <w:tabs>
          <w:tab w:val="left" w:pos="4678"/>
        </w:tabs>
        <w:spacing w:after="0"/>
        <w:ind w:left="1702" w:hanging="1418"/>
      </w:pPr>
      <w:r>
        <w:tab/>
        <w:t>Downlink NAS count:</w:t>
      </w:r>
      <w:r>
        <w:tab/>
        <w:t>'01'</w:t>
      </w:r>
    </w:p>
    <w:p w14:paraId="76623BBF" w14:textId="77777777" w:rsidR="00791087" w:rsidRDefault="00791087" w:rsidP="00791087">
      <w:pPr>
        <w:keepLines/>
        <w:tabs>
          <w:tab w:val="left" w:pos="4678"/>
        </w:tabs>
        <w:spacing w:after="0"/>
        <w:ind w:left="1702" w:hanging="1418"/>
      </w:pPr>
      <w:r>
        <w:tab/>
      </w:r>
      <w:r w:rsidRPr="0046266F">
        <w:t>Identifiers of selected NAS integrity</w:t>
      </w:r>
      <w:r w:rsidRPr="0046266F">
        <w:br/>
        <w:t>and encryption algorithms</w:t>
      </w:r>
      <w:r>
        <w:t>:</w:t>
      </w:r>
      <w:r>
        <w:tab/>
        <w:t>'01'</w:t>
      </w:r>
    </w:p>
    <w:p w14:paraId="319AF471" w14:textId="77777777" w:rsidR="00791087" w:rsidRDefault="00791087" w:rsidP="00791087">
      <w:pPr>
        <w:keepLines/>
        <w:tabs>
          <w:tab w:val="left" w:pos="4678"/>
        </w:tabs>
        <w:spacing w:after="0"/>
        <w:ind w:left="1702" w:hanging="1418"/>
      </w:pPr>
      <w:r>
        <w:tab/>
      </w:r>
      <w:r w:rsidRPr="0046266F">
        <w:t>Identifiers of selected EPS NAS</w:t>
      </w:r>
      <w:r w:rsidRPr="0046266F">
        <w:br/>
        <w:t>integrity and encryption algorithms</w:t>
      </w:r>
      <w:r w:rsidRPr="0046266F">
        <w:br/>
        <w:t>for use after mobility to EPS</w:t>
      </w:r>
      <w:r>
        <w:t>:</w:t>
      </w:r>
      <w:r>
        <w:tab/>
        <w:t>'01'</w:t>
      </w:r>
    </w:p>
    <w:p w14:paraId="5B29D64B" w14:textId="77777777" w:rsidR="004E51B7" w:rsidRDefault="004E51B7" w:rsidP="004E51B7">
      <w:pPr>
        <w:keepLines/>
        <w:tabs>
          <w:tab w:val="left" w:pos="4678"/>
        </w:tabs>
        <w:spacing w:after="0"/>
        <w:ind w:left="1702" w:hanging="1418"/>
      </w:pPr>
      <w:r>
        <w:tab/>
        <w:t>PLMN:</w:t>
      </w:r>
      <w:r>
        <w:tab/>
        <w:t>'000000'</w:t>
      </w:r>
    </w:p>
    <w:p w14:paraId="6F0EF0CE" w14:textId="2B9D03A1" w:rsidR="004E51B7" w:rsidRDefault="00FE3F3A" w:rsidP="00CE6F95">
      <w:pPr>
        <w:pStyle w:val="B1"/>
      </w:pPr>
      <w:ins w:id="214" w:author="COMPRION" w:date="2024-02-14T12:22:00Z">
        <w:r>
          <w:t>Coding:</w:t>
        </w:r>
      </w:ins>
    </w:p>
    <w:tbl>
      <w:tblPr>
        <w:tblW w:w="7230" w:type="dxa"/>
        <w:tblInd w:w="455"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4E51B7" w14:paraId="444269D8" w14:textId="77777777" w:rsidTr="00A5632F">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B390ED1" w14:textId="77777777" w:rsidR="004E51B7" w:rsidRDefault="004E51B7" w:rsidP="004E51B7">
            <w:pPr>
              <w:keepNext/>
              <w:keepLines/>
              <w:spacing w:after="0"/>
              <w:rPr>
                <w:rFonts w:ascii="Arial" w:hAnsi="Arial"/>
                <w:b/>
                <w:sz w:val="18"/>
                <w:lang w:val="fr-FR"/>
              </w:rPr>
            </w:pPr>
            <w:r>
              <w:rPr>
                <w:rFonts w:ascii="Arial" w:hAnsi="Arial"/>
                <w:b/>
                <w:sz w:val="18"/>
                <w:lang w:val="fr-FR"/>
              </w:rPr>
              <w:t>Byte</w:t>
            </w:r>
            <w:del w:id="215" w:author="COMPRION" w:date="2024-02-14T12:22:00Z">
              <w:r w:rsidDel="00FE3F3A">
                <w:rPr>
                  <w:rFonts w:ascii="Arial" w:hAnsi="Arial"/>
                  <w:b/>
                  <w:sz w:val="18"/>
                  <w:lang w:val="fr-FR"/>
                </w:rPr>
                <w:delText>:</w:delText>
              </w:r>
            </w:del>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6FA24B1"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55E800F"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636631"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5415C2"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D3708B"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915FC3"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137875"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900F851"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433721"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EA6E8EB"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B39</w:t>
            </w:r>
          </w:p>
        </w:tc>
      </w:tr>
      <w:tr w:rsidR="004E51B7" w14:paraId="27C244C7" w14:textId="77777777" w:rsidTr="00A5632F">
        <w:tc>
          <w:tcPr>
            <w:tcW w:w="992" w:type="dxa"/>
            <w:tcBorders>
              <w:top w:val="single" w:sz="4" w:space="0" w:color="auto"/>
              <w:left w:val="single" w:sz="4" w:space="0" w:color="auto"/>
              <w:bottom w:val="single" w:sz="4" w:space="0" w:color="auto"/>
              <w:right w:val="single" w:sz="4" w:space="0" w:color="auto"/>
            </w:tcBorders>
            <w:hideMark/>
          </w:tcPr>
          <w:p w14:paraId="42E36194" w14:textId="41A0FA2D" w:rsidR="004E51B7" w:rsidRDefault="004E51B7" w:rsidP="004E51B7">
            <w:pPr>
              <w:keepNext/>
              <w:keepLines/>
              <w:spacing w:after="0"/>
              <w:rPr>
                <w:rFonts w:ascii="Arial" w:hAnsi="Arial"/>
                <w:sz w:val="18"/>
                <w:lang w:val="fr-FR"/>
              </w:rPr>
            </w:pPr>
            <w:del w:id="216" w:author="COMPRION" w:date="2024-02-14T12:23:00Z">
              <w:r w:rsidDel="00FE3F3A">
                <w:rPr>
                  <w:rFonts w:ascii="Arial" w:hAnsi="Arial"/>
                  <w:sz w:val="18"/>
                  <w:lang w:val="fr-FR"/>
                </w:rPr>
                <w:delText xml:space="preserve">Coding: </w:delText>
              </w:r>
            </w:del>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28234A00" w14:textId="77777777" w:rsidR="004E51B7" w:rsidRDefault="004E51B7" w:rsidP="004E51B7">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6CDAB6AB" w14:textId="15B94B63" w:rsidR="004E51B7" w:rsidRDefault="00791087" w:rsidP="00791087">
            <w:pPr>
              <w:keepNext/>
              <w:keepLines/>
              <w:spacing w:after="0"/>
              <w:jc w:val="center"/>
              <w:rPr>
                <w:rFonts w:ascii="Arial" w:hAnsi="Arial"/>
                <w:sz w:val="18"/>
                <w:lang w:val="fr-FR"/>
              </w:rPr>
            </w:pPr>
            <w:r>
              <w:rPr>
                <w:rFonts w:ascii="Arial" w:hAnsi="Arial"/>
                <w:sz w:val="18"/>
                <w:lang w:val="fr-FR"/>
              </w:rPr>
              <w:t>42</w:t>
            </w:r>
          </w:p>
        </w:tc>
        <w:tc>
          <w:tcPr>
            <w:tcW w:w="624" w:type="dxa"/>
            <w:tcBorders>
              <w:top w:val="single" w:sz="4" w:space="0" w:color="auto"/>
              <w:left w:val="single" w:sz="4" w:space="0" w:color="auto"/>
              <w:bottom w:val="single" w:sz="4" w:space="0" w:color="auto"/>
              <w:right w:val="single" w:sz="4" w:space="0" w:color="auto"/>
            </w:tcBorders>
            <w:hideMark/>
          </w:tcPr>
          <w:p w14:paraId="1D9EA1B4" w14:textId="77777777" w:rsidR="004E51B7" w:rsidRDefault="004E51B7" w:rsidP="004E51B7">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69AE394D" w14:textId="77777777" w:rsidR="004E51B7" w:rsidRDefault="004E51B7" w:rsidP="004E51B7">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5BD920AE" w14:textId="77777777" w:rsidR="004E51B7" w:rsidRDefault="004E51B7" w:rsidP="004E51B7">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33C787A8" w14:textId="77777777" w:rsidR="004E51B7" w:rsidRDefault="004E51B7" w:rsidP="004E51B7">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08AC06B6" w14:textId="77777777" w:rsidR="004E51B7" w:rsidRDefault="004E51B7" w:rsidP="004E51B7">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4A8A1CF4" w14:textId="77777777" w:rsidR="004E51B7" w:rsidRDefault="004E51B7" w:rsidP="004E51B7">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2F859642" w14:textId="77777777" w:rsidR="004E51B7" w:rsidRDefault="004E51B7" w:rsidP="004E51B7">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32E21EBF" w14:textId="77777777" w:rsidR="004E51B7" w:rsidRDefault="004E51B7" w:rsidP="004E51B7">
            <w:pPr>
              <w:keepNext/>
              <w:keepLines/>
              <w:spacing w:after="0"/>
              <w:jc w:val="center"/>
              <w:rPr>
                <w:rFonts w:ascii="Arial" w:hAnsi="Arial"/>
                <w:sz w:val="18"/>
                <w:lang w:val="fr-FR"/>
              </w:rPr>
            </w:pPr>
            <w:r>
              <w:rPr>
                <w:rFonts w:ascii="Arial" w:hAnsi="Arial"/>
                <w:sz w:val="18"/>
                <w:lang w:val="fr-FR"/>
              </w:rPr>
              <w:t>xx</w:t>
            </w:r>
          </w:p>
        </w:tc>
      </w:tr>
      <w:tr w:rsidR="004E51B7" w14:paraId="792A0FA9" w14:textId="77777777" w:rsidTr="00A5632F">
        <w:tc>
          <w:tcPr>
            <w:tcW w:w="992" w:type="dxa"/>
            <w:tcBorders>
              <w:top w:val="single" w:sz="4" w:space="0" w:color="auto"/>
              <w:left w:val="nil"/>
              <w:bottom w:val="nil"/>
              <w:right w:val="single" w:sz="4" w:space="0" w:color="auto"/>
            </w:tcBorders>
          </w:tcPr>
          <w:p w14:paraId="62D55364" w14:textId="77777777" w:rsidR="004E51B7" w:rsidRDefault="004E51B7" w:rsidP="004E51B7">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CED2003"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F1D029"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CB69CC"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A673BB"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4B27E62"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A7714E"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B2B957"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7D301E"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CABF64C"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147DC7"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B49</w:t>
            </w:r>
          </w:p>
        </w:tc>
      </w:tr>
      <w:tr w:rsidR="004E51B7" w14:paraId="6A304CB0" w14:textId="77777777" w:rsidTr="00A5632F">
        <w:tc>
          <w:tcPr>
            <w:tcW w:w="992" w:type="dxa"/>
            <w:tcBorders>
              <w:top w:val="nil"/>
              <w:left w:val="nil"/>
              <w:bottom w:val="nil"/>
              <w:right w:val="single" w:sz="4" w:space="0" w:color="auto"/>
            </w:tcBorders>
          </w:tcPr>
          <w:p w14:paraId="5DA7B476" w14:textId="77777777" w:rsidR="004E51B7" w:rsidRDefault="004E51B7" w:rsidP="004E51B7">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05C30CA1" w14:textId="77777777" w:rsidR="004E51B7" w:rsidRDefault="004E51B7" w:rsidP="004E51B7">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26C83656" w14:textId="77777777" w:rsidR="004E51B7" w:rsidRDefault="004E51B7" w:rsidP="004E51B7">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69D93D68"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4E15B983"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327AC4A9"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AD75AB7"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2BFF7B9" w14:textId="77777777" w:rsidR="004E51B7" w:rsidRDefault="004E51B7" w:rsidP="004E51B7">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398F347F" w14:textId="77777777" w:rsidR="004E51B7" w:rsidRDefault="004E51B7" w:rsidP="004E51B7">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45DDC022"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6720A394"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r>
      <w:tr w:rsidR="004E51B7" w14:paraId="222DF516" w14:textId="77777777" w:rsidTr="00A5632F">
        <w:tc>
          <w:tcPr>
            <w:tcW w:w="992" w:type="dxa"/>
            <w:tcBorders>
              <w:top w:val="nil"/>
              <w:left w:val="nil"/>
              <w:bottom w:val="nil"/>
              <w:right w:val="single" w:sz="4" w:space="0" w:color="auto"/>
            </w:tcBorders>
          </w:tcPr>
          <w:p w14:paraId="59FAF9AA" w14:textId="77777777" w:rsidR="004E51B7" w:rsidRDefault="004E51B7" w:rsidP="004E51B7">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48E705" w14:textId="77777777" w:rsidR="004E51B7" w:rsidRDefault="004E51B7" w:rsidP="004E51B7">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D372BF" w14:textId="77777777" w:rsidR="004E51B7" w:rsidRDefault="004E51B7" w:rsidP="004E51B7">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E5F19D" w14:textId="77777777" w:rsidR="004E51B7" w:rsidRDefault="004E51B7" w:rsidP="004E51B7">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72E0EA" w14:textId="77777777" w:rsidR="004E51B7" w:rsidRDefault="004E51B7" w:rsidP="004E51B7">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2B326C" w14:textId="77777777" w:rsidR="004E51B7" w:rsidRDefault="004E51B7" w:rsidP="004E51B7">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3A22AA" w14:textId="77777777" w:rsidR="004E51B7" w:rsidRDefault="004E51B7" w:rsidP="004E51B7">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50ADE5" w14:textId="77777777" w:rsidR="004E51B7" w:rsidRDefault="004E51B7" w:rsidP="004E51B7">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2C17BD" w14:textId="77777777" w:rsidR="004E51B7" w:rsidRDefault="004E51B7" w:rsidP="004E51B7">
            <w:pPr>
              <w:keepNext/>
              <w:keepLines/>
              <w:spacing w:after="0"/>
              <w:jc w:val="center"/>
              <w:rPr>
                <w:rFonts w:ascii="Arial" w:hAnsi="Arial"/>
                <w:sz w:val="18"/>
                <w:lang w:val="fr-FR"/>
              </w:rPr>
            </w:pPr>
            <w:r>
              <w:rPr>
                <w:rFonts w:ascii="Arial" w:hAnsi="Arial"/>
                <w:b/>
                <w:sz w:val="18"/>
                <w:lang w:val="fr-FR"/>
              </w:rPr>
              <w:t>B57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977690" w14:textId="77777777" w:rsidR="004E51B7" w:rsidRDefault="004E51B7" w:rsidP="004E51B7">
            <w:pPr>
              <w:keepNext/>
              <w:keepLines/>
              <w:spacing w:after="0"/>
              <w:jc w:val="center"/>
              <w:rPr>
                <w:rFonts w:ascii="Arial" w:hAnsi="Arial"/>
                <w:sz w:val="18"/>
                <w:lang w:val="fr-FR"/>
              </w:rPr>
            </w:pPr>
            <w:r>
              <w:rPr>
                <w:rFonts w:ascii="Arial" w:hAnsi="Arial" w:cs="Arial"/>
                <w:b/>
                <w:sz w:val="18"/>
                <w:szCs w:val="18"/>
                <w:lang w:val="fr-FR"/>
              </w:rPr>
              <w:t>B58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AC6866" w14:textId="77777777" w:rsidR="004E51B7" w:rsidRDefault="004E51B7" w:rsidP="004E51B7">
            <w:pPr>
              <w:keepNext/>
              <w:keepLines/>
              <w:spacing w:after="0"/>
              <w:jc w:val="center"/>
              <w:rPr>
                <w:rFonts w:ascii="Arial" w:hAnsi="Arial"/>
                <w:sz w:val="18"/>
                <w:lang w:val="fr-FR"/>
              </w:rPr>
            </w:pPr>
            <w:r>
              <w:rPr>
                <w:rFonts w:ascii="Arial" w:hAnsi="Arial" w:cs="Arial"/>
                <w:b/>
                <w:sz w:val="18"/>
                <w:szCs w:val="18"/>
                <w:lang w:val="fr-FR"/>
              </w:rPr>
              <w:t>B59</w:t>
            </w:r>
          </w:p>
        </w:tc>
      </w:tr>
      <w:tr w:rsidR="004E51B7" w14:paraId="28A5FA11" w14:textId="77777777" w:rsidTr="00A5632F">
        <w:tc>
          <w:tcPr>
            <w:tcW w:w="992" w:type="dxa"/>
            <w:tcBorders>
              <w:top w:val="nil"/>
              <w:left w:val="nil"/>
              <w:bottom w:val="nil"/>
              <w:right w:val="single" w:sz="4" w:space="0" w:color="auto"/>
            </w:tcBorders>
          </w:tcPr>
          <w:p w14:paraId="58201346" w14:textId="77777777" w:rsidR="004E51B7" w:rsidRDefault="004E51B7" w:rsidP="004E51B7">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61904CCE"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77DF55A5" w14:textId="77777777" w:rsidR="004E51B7" w:rsidRDefault="004E51B7" w:rsidP="004E51B7">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4DE5A0D6" w14:textId="77777777" w:rsidR="004E51B7" w:rsidRDefault="004E51B7" w:rsidP="004E51B7">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7D58225B" w14:textId="77777777" w:rsidR="004E51B7" w:rsidRDefault="004E51B7" w:rsidP="004E51B7">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392AFD7D" w14:textId="77777777" w:rsidR="004E51B7" w:rsidRDefault="004E51B7" w:rsidP="004E51B7">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414B64C6" w14:textId="77777777" w:rsidR="004E51B7" w:rsidRDefault="004E51B7" w:rsidP="004E51B7">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0465DAE6" w14:textId="77777777" w:rsidR="004E51B7" w:rsidRDefault="004E51B7" w:rsidP="004E51B7">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528B4A4C" w14:textId="77777777" w:rsidR="004E51B7" w:rsidRDefault="004E51B7" w:rsidP="004E51B7">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44AE2DE9" w14:textId="77777777" w:rsidR="004E51B7" w:rsidRDefault="004E51B7" w:rsidP="004E51B7">
            <w:pPr>
              <w:keepNext/>
              <w:keepLines/>
              <w:spacing w:after="0"/>
              <w:jc w:val="center"/>
              <w:rPr>
                <w:rFonts w:ascii="Arial" w:hAnsi="Arial"/>
                <w:sz w:val="18"/>
                <w:lang w:val="fr-FR"/>
              </w:rPr>
            </w:pPr>
            <w:r>
              <w:rPr>
                <w:rFonts w:ascii="Arial" w:hAnsi="Arial" w:cs="Arial"/>
                <w:sz w:val="18"/>
                <w:szCs w:val="18"/>
                <w:lang w:val="fr-FR"/>
              </w:rPr>
              <w:t>86</w:t>
            </w:r>
          </w:p>
        </w:tc>
        <w:tc>
          <w:tcPr>
            <w:tcW w:w="624" w:type="dxa"/>
            <w:tcBorders>
              <w:top w:val="single" w:sz="4" w:space="0" w:color="auto"/>
              <w:left w:val="single" w:sz="4" w:space="0" w:color="auto"/>
              <w:bottom w:val="single" w:sz="4" w:space="0" w:color="auto"/>
              <w:right w:val="single" w:sz="4" w:space="0" w:color="auto"/>
            </w:tcBorders>
          </w:tcPr>
          <w:p w14:paraId="6924177D" w14:textId="77777777" w:rsidR="004E51B7" w:rsidRDefault="004E51B7" w:rsidP="004E51B7">
            <w:pPr>
              <w:keepNext/>
              <w:keepLines/>
              <w:spacing w:after="0"/>
              <w:jc w:val="center"/>
              <w:rPr>
                <w:rFonts w:ascii="Arial" w:hAnsi="Arial"/>
                <w:sz w:val="18"/>
                <w:lang w:val="fr-FR"/>
              </w:rPr>
            </w:pPr>
            <w:r>
              <w:rPr>
                <w:rFonts w:ascii="Arial" w:hAnsi="Arial" w:cs="Arial"/>
                <w:sz w:val="18"/>
                <w:szCs w:val="18"/>
                <w:lang w:val="fr-FR"/>
              </w:rPr>
              <w:t>03</w:t>
            </w:r>
          </w:p>
        </w:tc>
      </w:tr>
      <w:tr w:rsidR="004E51B7" w14:paraId="76B1155E" w14:textId="77777777" w:rsidTr="00A5632F">
        <w:trPr>
          <w:gridAfter w:val="7"/>
          <w:wAfter w:w="4368" w:type="dxa"/>
        </w:trPr>
        <w:tc>
          <w:tcPr>
            <w:tcW w:w="992" w:type="dxa"/>
            <w:tcBorders>
              <w:top w:val="nil"/>
              <w:left w:val="nil"/>
              <w:bottom w:val="nil"/>
              <w:right w:val="single" w:sz="4" w:space="0" w:color="auto"/>
            </w:tcBorders>
          </w:tcPr>
          <w:p w14:paraId="027727FC" w14:textId="77777777" w:rsidR="004E51B7" w:rsidRDefault="004E51B7" w:rsidP="004E51B7">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459ECD" w14:textId="62F35E7A" w:rsidR="004E51B7" w:rsidRDefault="00324211" w:rsidP="004E51B7">
            <w:pPr>
              <w:keepNext/>
              <w:keepLines/>
              <w:spacing w:after="0"/>
              <w:jc w:val="center"/>
              <w:rPr>
                <w:rFonts w:ascii="Arial" w:hAnsi="Arial"/>
                <w:b/>
                <w:sz w:val="18"/>
                <w:lang w:val="fr-FR"/>
              </w:rPr>
            </w:pPr>
            <w:r>
              <w:rPr>
                <w:rFonts w:ascii="Arial" w:hAnsi="Arial"/>
                <w:b/>
                <w:sz w:val="18"/>
                <w:lang w:val="fr-FR"/>
              </w:rPr>
              <w:t>B6</w:t>
            </w:r>
            <w:r w:rsidR="004E51B7">
              <w:rPr>
                <w:rFonts w:ascii="Arial" w:hAnsi="Arial"/>
                <w:b/>
                <w:sz w:val="18"/>
                <w:lang w:val="fr-FR"/>
              </w:rPr>
              <w:t>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9E9F769" w14:textId="19416103" w:rsidR="004E51B7" w:rsidRDefault="00324211" w:rsidP="004E51B7">
            <w:pPr>
              <w:keepNext/>
              <w:keepLines/>
              <w:spacing w:after="0"/>
              <w:jc w:val="center"/>
              <w:rPr>
                <w:rFonts w:ascii="Arial" w:hAnsi="Arial"/>
                <w:b/>
                <w:sz w:val="18"/>
                <w:lang w:val="fr-FR"/>
              </w:rPr>
            </w:pPr>
            <w:r>
              <w:rPr>
                <w:rFonts w:ascii="Arial" w:hAnsi="Arial"/>
                <w:b/>
                <w:sz w:val="18"/>
                <w:lang w:val="fr-FR"/>
              </w:rPr>
              <w:t>B6</w:t>
            </w:r>
            <w:r w:rsidR="004E51B7">
              <w:rPr>
                <w:rFonts w:ascii="Arial" w:hAnsi="Arial"/>
                <w:b/>
                <w:sz w:val="18"/>
                <w:lang w:val="fr-FR"/>
              </w:rPr>
              <w:t>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C57F4B" w14:textId="59AACCEB" w:rsidR="004E51B7" w:rsidRDefault="00324211" w:rsidP="004E51B7">
            <w:pPr>
              <w:keepNext/>
              <w:keepLines/>
              <w:spacing w:after="0"/>
              <w:jc w:val="center"/>
              <w:rPr>
                <w:rFonts w:ascii="Arial" w:hAnsi="Arial"/>
                <w:b/>
                <w:sz w:val="18"/>
                <w:lang w:val="fr-FR"/>
              </w:rPr>
            </w:pPr>
            <w:r>
              <w:rPr>
                <w:rFonts w:ascii="Arial" w:hAnsi="Arial"/>
                <w:b/>
                <w:sz w:val="18"/>
                <w:lang w:val="fr-FR"/>
              </w:rPr>
              <w:t>B6</w:t>
            </w:r>
            <w:r w:rsidR="004E51B7">
              <w:rPr>
                <w:rFonts w:ascii="Arial" w:hAnsi="Arial"/>
                <w:b/>
                <w:sz w:val="18"/>
                <w:lang w:val="fr-FR"/>
              </w:rPr>
              <w:t>2</w:t>
            </w:r>
          </w:p>
        </w:tc>
      </w:tr>
      <w:tr w:rsidR="004E51B7" w14:paraId="66C14B83" w14:textId="77777777" w:rsidTr="00A5632F">
        <w:trPr>
          <w:gridAfter w:val="7"/>
          <w:wAfter w:w="4368" w:type="dxa"/>
        </w:trPr>
        <w:tc>
          <w:tcPr>
            <w:tcW w:w="992" w:type="dxa"/>
            <w:tcBorders>
              <w:top w:val="nil"/>
              <w:left w:val="nil"/>
              <w:bottom w:val="nil"/>
              <w:right w:val="single" w:sz="4" w:space="0" w:color="auto"/>
            </w:tcBorders>
          </w:tcPr>
          <w:p w14:paraId="028DAF0A" w14:textId="77777777" w:rsidR="004E51B7" w:rsidRDefault="004E51B7" w:rsidP="004E51B7">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1080B7BA"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hideMark/>
          </w:tcPr>
          <w:p w14:paraId="35150AAD"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034770DC"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r>
    </w:tbl>
    <w:p w14:paraId="1A384D70" w14:textId="77777777" w:rsidR="0027611D" w:rsidRDefault="0027611D" w:rsidP="0027611D">
      <w:pPr>
        <w:rPr>
          <w:highlight w:val="green"/>
        </w:rPr>
      </w:pPr>
    </w:p>
    <w:p w14:paraId="326E250B" w14:textId="468FEB07" w:rsidR="0027611D" w:rsidRPr="0027611D" w:rsidRDefault="0027611D" w:rsidP="0027611D">
      <w:pPr>
        <w:pStyle w:val="H6"/>
        <w:jc w:val="center"/>
        <w:rPr>
          <w:highlight w:val="green"/>
        </w:rPr>
      </w:pPr>
      <w:r>
        <w:rPr>
          <w:highlight w:val="green"/>
        </w:rPr>
        <w:t>***** next change *****</w:t>
      </w:r>
    </w:p>
    <w:p w14:paraId="4ED8A424" w14:textId="77777777" w:rsidR="00654BBA" w:rsidRDefault="00654BBA" w:rsidP="00654BBA">
      <w:pPr>
        <w:pStyle w:val="Heading3"/>
        <w:rPr>
          <w:ins w:id="217" w:author="Ajantha De Silva" w:date="2023-12-28T17:37:00Z"/>
        </w:rPr>
      </w:pPr>
      <w:ins w:id="218" w:author="Ajantha De Silva" w:date="2023-12-28T17:37:00Z">
        <w:r>
          <w:t>4.11</w:t>
        </w:r>
        <w:r w:rsidRPr="003A2E87">
          <w:rPr>
            <w:highlight w:val="yellow"/>
            <w:rPrChange w:id="219" w:author="Diwesh Johar" w:date="2024-02-28T03:45:00Z">
              <w:rPr/>
            </w:rPrChange>
          </w:rPr>
          <w:t>.z</w:t>
        </w:r>
        <w:r>
          <w:tab/>
        </w:r>
        <w:r w:rsidRPr="007D0212">
          <w:t>EF</w:t>
        </w:r>
        <w:r w:rsidRPr="007D0212">
          <w:rPr>
            <w:vertAlign w:val="subscript"/>
          </w:rPr>
          <w:t>5G</w:t>
        </w:r>
        <w:r>
          <w:rPr>
            <w:vertAlign w:val="subscript"/>
          </w:rPr>
          <w:t>AUTHKEYS</w:t>
        </w:r>
        <w:r w:rsidRPr="007D0212">
          <w:t xml:space="preserve"> (5G</w:t>
        </w:r>
        <w:r>
          <w:t xml:space="preserve"> Authentication Keys</w:t>
        </w:r>
        <w:r w:rsidRPr="007D0212">
          <w:t>)</w:t>
        </w:r>
      </w:ins>
    </w:p>
    <w:p w14:paraId="681DE87F" w14:textId="77777777" w:rsidR="00654BBA" w:rsidRPr="00EA359F" w:rsidRDefault="00654BBA" w:rsidP="00654BBA">
      <w:pPr>
        <w:pStyle w:val="B1"/>
        <w:rPr>
          <w:ins w:id="220" w:author="Ajantha De Silva" w:date="2023-12-28T17:37:00Z"/>
        </w:rPr>
      </w:pPr>
      <w:ins w:id="221" w:author="Ajantha De Silva" w:date="2023-12-28T17:37:00Z">
        <w:r w:rsidRPr="00EA359F">
          <w:t>Logically:</w:t>
        </w:r>
      </w:ins>
    </w:p>
    <w:p w14:paraId="5E6D2DCC" w14:textId="7493CC0E" w:rsidR="00654BBA" w:rsidRPr="00EA359F" w:rsidRDefault="00654BBA" w:rsidP="00654BBA">
      <w:pPr>
        <w:pStyle w:val="B2"/>
        <w:rPr>
          <w:ins w:id="222" w:author="Ajantha De Silva" w:date="2023-12-28T17:37:00Z"/>
        </w:rPr>
      </w:pPr>
      <w:ins w:id="223" w:author="Ajantha De Silva" w:date="2023-12-28T17:37:00Z">
        <w:r w:rsidRPr="00EA359F">
          <w:t>K</w:t>
        </w:r>
        <w:r w:rsidRPr="00EA359F">
          <w:rPr>
            <w:vertAlign w:val="subscript"/>
          </w:rPr>
          <w:t>AUSF</w:t>
        </w:r>
        <w:r w:rsidRPr="00EA359F">
          <w:t>:</w:t>
        </w:r>
        <w:r w:rsidRPr="00EA359F">
          <w:tab/>
        </w:r>
      </w:ins>
      <w:ins w:id="224" w:author="COMPRION" w:date="2024-02-14T12:23:00Z">
        <w:r w:rsidR="00FE3F3A">
          <w:tab/>
        </w:r>
        <w:r w:rsidR="00FE3F3A">
          <w:tab/>
        </w:r>
        <w:r w:rsidR="00FE3F3A">
          <w:tab/>
        </w:r>
        <w:r w:rsidR="00FE3F3A">
          <w:tab/>
        </w:r>
        <w:r w:rsidR="00FE3F3A">
          <w:tab/>
        </w:r>
        <w:r w:rsidR="00FE3F3A">
          <w:tab/>
        </w:r>
        <w:r w:rsidR="00FE3F3A">
          <w:tab/>
        </w:r>
      </w:ins>
      <w:ins w:id="225" w:author="Ajantha De Silva" w:date="2023-12-28T17:37:00Z">
        <w:r w:rsidRPr="00EA359F">
          <w:t xml:space="preserve">32 bytes, </w:t>
        </w:r>
        <w:r>
          <w:t>invalid</w:t>
        </w:r>
      </w:ins>
    </w:p>
    <w:p w14:paraId="1D82C6E6" w14:textId="414D9576" w:rsidR="00654BBA" w:rsidRDefault="00654BBA" w:rsidP="00654BBA">
      <w:pPr>
        <w:pStyle w:val="B2"/>
        <w:rPr>
          <w:ins w:id="226" w:author="Ajantha De Silva" w:date="2023-12-28T17:37:00Z"/>
        </w:rPr>
      </w:pPr>
      <w:ins w:id="227" w:author="Ajantha De Silva" w:date="2023-12-28T17:37:00Z">
        <w:r w:rsidRPr="00EA359F">
          <w:t>K</w:t>
        </w:r>
        <w:r w:rsidRPr="00EA359F">
          <w:rPr>
            <w:vertAlign w:val="subscript"/>
          </w:rPr>
          <w:t>SEAF</w:t>
        </w:r>
        <w:r w:rsidRPr="00EA359F">
          <w:t xml:space="preserve"> for 3GPP access:</w:t>
        </w:r>
        <w:r w:rsidRPr="00EA359F">
          <w:rPr>
            <w:vertAlign w:val="subscript"/>
          </w:rPr>
          <w:tab/>
        </w:r>
      </w:ins>
      <w:ins w:id="228" w:author="COMPRION" w:date="2024-02-14T12:23:00Z">
        <w:r w:rsidR="00FE3F3A">
          <w:rPr>
            <w:vertAlign w:val="subscript"/>
          </w:rPr>
          <w:tab/>
        </w:r>
        <w:r w:rsidR="00FE3F3A">
          <w:rPr>
            <w:vertAlign w:val="subscript"/>
          </w:rPr>
          <w:tab/>
        </w:r>
      </w:ins>
      <w:ins w:id="229" w:author="Ajantha De Silva" w:date="2023-12-28T17:37:00Z">
        <w:r w:rsidRPr="00EA359F">
          <w:t xml:space="preserve">32 bytes, </w:t>
        </w:r>
        <w:r>
          <w:t>inv</w:t>
        </w:r>
      </w:ins>
      <w:ins w:id="230" w:author="COMPRION" w:date="2024-02-14T16:03:00Z">
        <w:r w:rsidR="00D964BC">
          <w:t>a</w:t>
        </w:r>
      </w:ins>
      <w:ins w:id="231" w:author="Ajantha De Silva" w:date="2023-12-28T17:37:00Z">
        <w:r>
          <w:t>lid</w:t>
        </w:r>
      </w:ins>
    </w:p>
    <w:p w14:paraId="3D152C96" w14:textId="586BB5B2" w:rsidR="00654BBA" w:rsidRPr="00EA359F" w:rsidRDefault="00654BBA" w:rsidP="00654BBA">
      <w:pPr>
        <w:pStyle w:val="B2"/>
        <w:rPr>
          <w:ins w:id="232" w:author="Ajantha De Silva" w:date="2023-12-28T17:37:00Z"/>
        </w:rPr>
      </w:pPr>
      <w:ins w:id="233" w:author="Ajantha De Silva" w:date="2023-12-28T17:37:00Z">
        <w:r w:rsidRPr="00EA359F">
          <w:lastRenderedPageBreak/>
          <w:t>K</w:t>
        </w:r>
        <w:r w:rsidRPr="00EA359F">
          <w:rPr>
            <w:vertAlign w:val="subscript"/>
          </w:rPr>
          <w:t>SEAF</w:t>
        </w:r>
        <w:r w:rsidRPr="00EA359F">
          <w:t xml:space="preserve"> for </w:t>
        </w:r>
        <w:r>
          <w:t>non-</w:t>
        </w:r>
        <w:r w:rsidRPr="00EA359F">
          <w:t>3GPP access:</w:t>
        </w:r>
        <w:r w:rsidRPr="00EA359F">
          <w:rPr>
            <w:vertAlign w:val="subscript"/>
          </w:rPr>
          <w:tab/>
        </w:r>
      </w:ins>
      <w:ins w:id="234" w:author="COMPRION" w:date="2024-02-14T12:23:00Z">
        <w:r w:rsidR="00FE3F3A">
          <w:rPr>
            <w:vertAlign w:val="subscript"/>
          </w:rPr>
          <w:tab/>
        </w:r>
      </w:ins>
      <w:ins w:id="235" w:author="Ajantha De Silva" w:date="2023-12-28T17:37:00Z">
        <w:r w:rsidRPr="00EA359F">
          <w:t xml:space="preserve">32 bytes, </w:t>
        </w:r>
        <w:r>
          <w:t>inv</w:t>
        </w:r>
      </w:ins>
      <w:ins w:id="236" w:author="COMPRION" w:date="2024-02-14T16:04:00Z">
        <w:r w:rsidR="00D964BC">
          <w:t>a</w:t>
        </w:r>
      </w:ins>
      <w:ins w:id="237" w:author="Ajantha De Silva" w:date="2023-12-28T17:37:00Z">
        <w:r>
          <w:t>lid</w:t>
        </w:r>
      </w:ins>
    </w:p>
    <w:p w14:paraId="705C57D2" w14:textId="0F1C7660" w:rsidR="00654BBA" w:rsidRPr="00EA359F" w:rsidRDefault="00654BBA" w:rsidP="00654BBA">
      <w:pPr>
        <w:pStyle w:val="B2"/>
        <w:rPr>
          <w:ins w:id="238" w:author="Ajantha De Silva" w:date="2023-12-28T17:37:00Z"/>
        </w:rPr>
      </w:pPr>
      <w:ins w:id="239" w:author="Ajantha De Silva" w:date="2023-12-28T17:37:00Z">
        <w:r w:rsidRPr="00EA359F">
          <w:t>SOR counter:</w:t>
        </w:r>
        <w:r w:rsidRPr="00EA359F">
          <w:tab/>
        </w:r>
      </w:ins>
      <w:ins w:id="240" w:author="COMPRION" w:date="2024-02-14T12:23:00Z">
        <w:r w:rsidR="00FE3F3A">
          <w:tab/>
        </w:r>
        <w:r w:rsidR="00FE3F3A">
          <w:tab/>
        </w:r>
        <w:r w:rsidR="00FE3F3A">
          <w:tab/>
        </w:r>
        <w:r w:rsidR="00FE3F3A">
          <w:tab/>
        </w:r>
        <w:r w:rsidR="00FE3F3A">
          <w:tab/>
        </w:r>
      </w:ins>
      <w:ins w:id="241" w:author="Ajantha De Silva" w:date="2023-12-28T17:37:00Z">
        <w:r w:rsidRPr="00EA359F">
          <w:t xml:space="preserve">2 bytes, </w:t>
        </w:r>
        <w:r>
          <w:t>invalid</w:t>
        </w:r>
      </w:ins>
    </w:p>
    <w:p w14:paraId="21A2119F" w14:textId="69815B2A" w:rsidR="00654BBA" w:rsidRDefault="00654BBA" w:rsidP="00654BBA">
      <w:pPr>
        <w:pStyle w:val="B2"/>
        <w:rPr>
          <w:ins w:id="242" w:author="COMPRION" w:date="2024-02-14T12:41:00Z"/>
        </w:rPr>
      </w:pPr>
      <w:ins w:id="243" w:author="Ajantha De Silva" w:date="2023-12-28T17:37:00Z">
        <w:r w:rsidRPr="00EA359F">
          <w:t>UE parameter update counter:</w:t>
        </w:r>
        <w:r w:rsidRPr="00EA359F">
          <w:tab/>
          <w:t xml:space="preserve">2 bytes, </w:t>
        </w:r>
        <w:r>
          <w:t>invalid</w:t>
        </w:r>
      </w:ins>
    </w:p>
    <w:p w14:paraId="2293409D" w14:textId="251D48E5" w:rsidR="0040254E" w:rsidRPr="00EA359F" w:rsidRDefault="0040254E" w:rsidP="0040254E">
      <w:pPr>
        <w:pStyle w:val="B2"/>
        <w:ind w:left="568"/>
        <w:rPr>
          <w:ins w:id="244" w:author="Ajantha De Silva" w:date="2023-12-28T17:37:00Z"/>
        </w:rPr>
      </w:pPr>
      <w:ins w:id="245" w:author="COMPRION" w:date="2024-02-14T12:41:00Z">
        <w:r>
          <w:t>Coding:</w:t>
        </w:r>
      </w:ins>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860"/>
        <w:gridCol w:w="794"/>
        <w:gridCol w:w="827"/>
        <w:gridCol w:w="827"/>
        <w:gridCol w:w="827"/>
        <w:gridCol w:w="827"/>
        <w:gridCol w:w="827"/>
        <w:gridCol w:w="794"/>
      </w:tblGrid>
      <w:tr w:rsidR="00DD0D9C" w:rsidRPr="0046266F" w14:paraId="1EAB3EAD" w14:textId="77777777" w:rsidTr="00A5632F">
        <w:trPr>
          <w:ins w:id="246" w:author="COMPRION" w:date="2024-02-14T12:51:00Z"/>
        </w:trPr>
        <w:tc>
          <w:tcPr>
            <w:tcW w:w="110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946C56" w14:textId="77777777" w:rsidR="00DD0D9C" w:rsidRPr="0046266F" w:rsidRDefault="00DD0D9C" w:rsidP="00AB332C">
            <w:pPr>
              <w:keepNext/>
              <w:keepLines/>
              <w:spacing w:after="0"/>
              <w:rPr>
                <w:ins w:id="247" w:author="COMPRION" w:date="2024-02-14T12:51:00Z"/>
                <w:rFonts w:ascii="Arial" w:hAnsi="Arial"/>
                <w:b/>
                <w:sz w:val="18"/>
                <w:lang w:eastAsia="fr-FR"/>
              </w:rPr>
            </w:pPr>
            <w:ins w:id="248" w:author="COMPRION" w:date="2024-02-14T12:51:00Z">
              <w:r>
                <w:rPr>
                  <w:rFonts w:ascii="Arial" w:hAnsi="Arial"/>
                  <w:b/>
                  <w:sz w:val="18"/>
                  <w:lang w:eastAsia="fr-FR"/>
                </w:rPr>
                <w:t>Byte</w:t>
              </w:r>
            </w:ins>
          </w:p>
        </w:tc>
        <w:tc>
          <w:tcPr>
            <w:tcW w:w="86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0CF017" w14:textId="77777777" w:rsidR="00DD0D9C" w:rsidRPr="0046266F" w:rsidRDefault="00DD0D9C" w:rsidP="00AB332C">
            <w:pPr>
              <w:keepNext/>
              <w:keepLines/>
              <w:spacing w:after="0"/>
              <w:jc w:val="center"/>
              <w:rPr>
                <w:ins w:id="249" w:author="COMPRION" w:date="2024-02-14T12:51:00Z"/>
                <w:rFonts w:ascii="Arial" w:hAnsi="Arial"/>
                <w:b/>
                <w:sz w:val="18"/>
                <w:lang w:eastAsia="fr-FR"/>
              </w:rPr>
            </w:pPr>
            <w:ins w:id="250" w:author="COMPRION" w:date="2024-02-14T12:51:00Z">
              <w:r w:rsidRPr="0046266F">
                <w:rPr>
                  <w:rFonts w:ascii="Arial" w:hAnsi="Arial"/>
                  <w:b/>
                  <w:sz w:val="18"/>
                  <w:lang w:eastAsia="fr-FR"/>
                </w:rPr>
                <w:t>B1</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637BD2" w14:textId="77777777" w:rsidR="00DD0D9C" w:rsidRPr="0046266F" w:rsidRDefault="00DD0D9C" w:rsidP="00AB332C">
            <w:pPr>
              <w:keepNext/>
              <w:keepLines/>
              <w:spacing w:after="0"/>
              <w:jc w:val="center"/>
              <w:rPr>
                <w:ins w:id="251" w:author="COMPRION" w:date="2024-02-14T12:51:00Z"/>
                <w:rFonts w:ascii="Arial" w:hAnsi="Arial"/>
                <w:b/>
                <w:sz w:val="18"/>
                <w:lang w:eastAsia="fr-FR"/>
              </w:rPr>
            </w:pPr>
            <w:ins w:id="252" w:author="COMPRION" w:date="2024-02-14T12:51:00Z">
              <w:r w:rsidRPr="0046266F">
                <w:rPr>
                  <w:rFonts w:ascii="Arial" w:hAnsi="Arial"/>
                  <w:b/>
                  <w:sz w:val="18"/>
                  <w:lang w:eastAsia="fr-FR"/>
                </w:rPr>
                <w:t>B2</w:t>
              </w:r>
            </w:ins>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491FC7B" w14:textId="77777777" w:rsidR="00DD0D9C" w:rsidRPr="0046266F" w:rsidRDefault="00DD0D9C" w:rsidP="00AB332C">
            <w:pPr>
              <w:keepNext/>
              <w:keepLines/>
              <w:spacing w:after="0"/>
              <w:jc w:val="center"/>
              <w:rPr>
                <w:ins w:id="253" w:author="COMPRION" w:date="2024-02-14T12:51:00Z"/>
                <w:rFonts w:ascii="Arial" w:hAnsi="Arial"/>
                <w:b/>
                <w:sz w:val="18"/>
                <w:lang w:eastAsia="fr-FR"/>
              </w:rPr>
            </w:pPr>
            <w:ins w:id="254" w:author="COMPRION" w:date="2024-02-14T12:51:00Z">
              <w:r w:rsidRPr="0046266F">
                <w:rPr>
                  <w:rFonts w:ascii="Arial" w:hAnsi="Arial"/>
                  <w:b/>
                  <w:sz w:val="18"/>
                  <w:lang w:eastAsia="fr-FR"/>
                </w:rPr>
                <w:t>B3</w:t>
              </w:r>
            </w:ins>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8FE8AE" w14:textId="77777777" w:rsidR="00DD0D9C" w:rsidRPr="0046266F" w:rsidRDefault="00DD0D9C" w:rsidP="00AB332C">
            <w:pPr>
              <w:keepNext/>
              <w:keepLines/>
              <w:spacing w:after="0"/>
              <w:jc w:val="center"/>
              <w:rPr>
                <w:ins w:id="255" w:author="COMPRION" w:date="2024-02-14T12:51:00Z"/>
                <w:rFonts w:ascii="Arial" w:hAnsi="Arial"/>
                <w:b/>
                <w:sz w:val="18"/>
                <w:lang w:eastAsia="fr-FR"/>
              </w:rPr>
            </w:pPr>
            <w:ins w:id="256" w:author="COMPRION" w:date="2024-02-14T12:51:00Z">
              <w:r>
                <w:rPr>
                  <w:rFonts w:ascii="Arial" w:hAnsi="Arial"/>
                  <w:b/>
                  <w:sz w:val="18"/>
                  <w:lang w:eastAsia="fr-FR"/>
                </w:rPr>
                <w:t>..</w:t>
              </w:r>
            </w:ins>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DE278F" w14:textId="77777777" w:rsidR="00DD0D9C" w:rsidRPr="0046266F" w:rsidRDefault="00DD0D9C" w:rsidP="00AB332C">
            <w:pPr>
              <w:keepNext/>
              <w:keepLines/>
              <w:spacing w:after="0"/>
              <w:jc w:val="center"/>
              <w:rPr>
                <w:ins w:id="257" w:author="COMPRION" w:date="2024-02-14T12:51:00Z"/>
                <w:rFonts w:ascii="Arial" w:hAnsi="Arial"/>
                <w:b/>
                <w:sz w:val="18"/>
                <w:lang w:eastAsia="fr-FR"/>
              </w:rPr>
            </w:pPr>
            <w:ins w:id="258" w:author="COMPRION" w:date="2024-02-14T12:51:00Z">
              <w:r w:rsidRPr="0046266F">
                <w:rPr>
                  <w:rFonts w:ascii="Arial" w:hAnsi="Arial"/>
                  <w:b/>
                  <w:sz w:val="18"/>
                  <w:lang w:eastAsia="fr-FR"/>
                </w:rPr>
                <w:t>B</w:t>
              </w:r>
              <w:r>
                <w:rPr>
                  <w:rFonts w:ascii="Arial" w:hAnsi="Arial"/>
                  <w:b/>
                  <w:sz w:val="18"/>
                  <w:lang w:eastAsia="fr-FR"/>
                </w:rPr>
                <w:t>35</w:t>
              </w:r>
            </w:ins>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A09CAC" w14:textId="77777777" w:rsidR="00DD0D9C" w:rsidRPr="0046266F" w:rsidRDefault="00DD0D9C" w:rsidP="00AB332C">
            <w:pPr>
              <w:keepNext/>
              <w:keepLines/>
              <w:spacing w:after="0"/>
              <w:jc w:val="center"/>
              <w:rPr>
                <w:ins w:id="259" w:author="COMPRION" w:date="2024-02-14T12:51:00Z"/>
                <w:rFonts w:ascii="Arial" w:hAnsi="Arial"/>
                <w:b/>
                <w:sz w:val="18"/>
                <w:lang w:eastAsia="fr-FR"/>
              </w:rPr>
            </w:pPr>
            <w:ins w:id="260" w:author="COMPRION" w:date="2024-02-14T12:51:00Z">
              <w:r w:rsidRPr="0046266F">
                <w:rPr>
                  <w:rFonts w:ascii="Arial" w:hAnsi="Arial"/>
                  <w:b/>
                  <w:sz w:val="18"/>
                  <w:lang w:eastAsia="fr-FR"/>
                </w:rPr>
                <w:t>B</w:t>
              </w:r>
              <w:r>
                <w:rPr>
                  <w:rFonts w:ascii="Arial" w:hAnsi="Arial"/>
                  <w:b/>
                  <w:sz w:val="18"/>
                  <w:lang w:eastAsia="fr-FR"/>
                </w:rPr>
                <w:t>36</w:t>
              </w:r>
            </w:ins>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A758E9" w14:textId="77777777" w:rsidR="00DD0D9C" w:rsidRPr="0046266F" w:rsidRDefault="00DD0D9C" w:rsidP="00AB332C">
            <w:pPr>
              <w:keepNext/>
              <w:keepLines/>
              <w:spacing w:after="0"/>
              <w:jc w:val="center"/>
              <w:rPr>
                <w:ins w:id="261" w:author="COMPRION" w:date="2024-02-14T12:51:00Z"/>
                <w:rFonts w:ascii="Arial" w:hAnsi="Arial"/>
                <w:b/>
                <w:sz w:val="18"/>
                <w:lang w:eastAsia="fr-FR"/>
              </w:rPr>
            </w:pPr>
            <w:ins w:id="262" w:author="COMPRION" w:date="2024-02-14T12:51:00Z">
              <w:r w:rsidRPr="0046266F">
                <w:rPr>
                  <w:rFonts w:ascii="Arial" w:hAnsi="Arial"/>
                  <w:b/>
                  <w:sz w:val="18"/>
                  <w:lang w:eastAsia="fr-FR"/>
                </w:rPr>
                <w:t>B</w:t>
              </w:r>
              <w:r>
                <w:rPr>
                  <w:rFonts w:ascii="Arial" w:hAnsi="Arial"/>
                  <w:b/>
                  <w:sz w:val="18"/>
                  <w:lang w:eastAsia="fr-FR"/>
                </w:rPr>
                <w:t>37</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0AC81A" w14:textId="77777777" w:rsidR="00DD0D9C" w:rsidRPr="0046266F" w:rsidRDefault="00DD0D9C" w:rsidP="00AB332C">
            <w:pPr>
              <w:keepNext/>
              <w:keepLines/>
              <w:spacing w:after="0"/>
              <w:jc w:val="center"/>
              <w:rPr>
                <w:ins w:id="263" w:author="COMPRION" w:date="2024-02-14T12:51:00Z"/>
                <w:rFonts w:ascii="Arial" w:hAnsi="Arial"/>
                <w:b/>
                <w:sz w:val="18"/>
                <w:lang w:eastAsia="fr-FR"/>
              </w:rPr>
            </w:pPr>
            <w:ins w:id="264" w:author="COMPRION" w:date="2024-02-14T12:51:00Z">
              <w:r w:rsidRPr="0046266F">
                <w:rPr>
                  <w:rFonts w:ascii="Arial" w:hAnsi="Arial"/>
                  <w:b/>
                  <w:sz w:val="18"/>
                  <w:lang w:eastAsia="fr-FR"/>
                </w:rPr>
                <w:t>..</w:t>
              </w:r>
            </w:ins>
          </w:p>
        </w:tc>
      </w:tr>
      <w:tr w:rsidR="00DD0D9C" w:rsidRPr="0046266F" w14:paraId="2B07B07F" w14:textId="77777777" w:rsidTr="0027611D">
        <w:trPr>
          <w:ins w:id="265" w:author="COMPRION" w:date="2024-02-14T12:51:00Z"/>
        </w:trPr>
        <w:tc>
          <w:tcPr>
            <w:tcW w:w="1106" w:type="dxa"/>
            <w:tcBorders>
              <w:top w:val="single" w:sz="4" w:space="0" w:color="auto"/>
              <w:left w:val="single" w:sz="4" w:space="0" w:color="auto"/>
              <w:bottom w:val="single" w:sz="4" w:space="0" w:color="auto"/>
              <w:right w:val="single" w:sz="4" w:space="0" w:color="auto"/>
            </w:tcBorders>
            <w:hideMark/>
          </w:tcPr>
          <w:p w14:paraId="2A90334A" w14:textId="77777777" w:rsidR="00DD0D9C" w:rsidRPr="0046266F" w:rsidRDefault="00DD0D9C" w:rsidP="00AB332C">
            <w:pPr>
              <w:keepNext/>
              <w:keepLines/>
              <w:spacing w:after="0"/>
              <w:rPr>
                <w:ins w:id="266" w:author="COMPRION" w:date="2024-02-14T12:51:00Z"/>
                <w:rFonts w:ascii="Arial" w:hAnsi="Arial"/>
                <w:sz w:val="18"/>
                <w:lang w:eastAsia="fr-FR"/>
              </w:rPr>
            </w:pPr>
            <w:ins w:id="267" w:author="COMPRION" w:date="2024-02-14T12:51:00Z">
              <w:r w:rsidRPr="0046266F">
                <w:rPr>
                  <w:rFonts w:ascii="Arial" w:hAnsi="Arial"/>
                  <w:sz w:val="18"/>
                  <w:lang w:eastAsia="fr-FR"/>
                </w:rPr>
                <w:t>Hex</w:t>
              </w:r>
            </w:ins>
          </w:p>
        </w:tc>
        <w:tc>
          <w:tcPr>
            <w:tcW w:w="860" w:type="dxa"/>
            <w:tcBorders>
              <w:top w:val="single" w:sz="4" w:space="0" w:color="auto"/>
              <w:left w:val="single" w:sz="4" w:space="0" w:color="auto"/>
              <w:bottom w:val="single" w:sz="4" w:space="0" w:color="auto"/>
              <w:right w:val="single" w:sz="4" w:space="0" w:color="auto"/>
            </w:tcBorders>
            <w:hideMark/>
          </w:tcPr>
          <w:p w14:paraId="790C5973" w14:textId="77777777" w:rsidR="00DD0D9C" w:rsidRPr="0046266F" w:rsidRDefault="00DD0D9C" w:rsidP="00AB332C">
            <w:pPr>
              <w:keepNext/>
              <w:keepLines/>
              <w:spacing w:after="0"/>
              <w:jc w:val="center"/>
              <w:rPr>
                <w:ins w:id="268" w:author="COMPRION" w:date="2024-02-14T12:51:00Z"/>
                <w:rFonts w:ascii="Arial" w:hAnsi="Arial"/>
                <w:sz w:val="18"/>
                <w:lang w:eastAsia="fr-FR"/>
              </w:rPr>
            </w:pPr>
            <w:ins w:id="269" w:author="COMPRION" w:date="2024-02-14T12:51:00Z">
              <w:r w:rsidRPr="0046266F">
                <w:rPr>
                  <w:rFonts w:ascii="Arial" w:hAnsi="Arial"/>
                  <w:sz w:val="18"/>
                  <w:lang w:eastAsia="fr-FR"/>
                </w:rPr>
                <w:t>80</w:t>
              </w:r>
            </w:ins>
          </w:p>
        </w:tc>
        <w:tc>
          <w:tcPr>
            <w:tcW w:w="794" w:type="dxa"/>
            <w:tcBorders>
              <w:top w:val="single" w:sz="4" w:space="0" w:color="auto"/>
              <w:left w:val="single" w:sz="4" w:space="0" w:color="auto"/>
              <w:bottom w:val="single" w:sz="4" w:space="0" w:color="auto"/>
              <w:right w:val="single" w:sz="4" w:space="0" w:color="auto"/>
            </w:tcBorders>
            <w:hideMark/>
          </w:tcPr>
          <w:p w14:paraId="69D07A20" w14:textId="77777777" w:rsidR="00DD0D9C" w:rsidRPr="0046266F" w:rsidRDefault="00DD0D9C" w:rsidP="00AB332C">
            <w:pPr>
              <w:keepNext/>
              <w:keepLines/>
              <w:spacing w:after="0"/>
              <w:jc w:val="center"/>
              <w:rPr>
                <w:ins w:id="270" w:author="COMPRION" w:date="2024-02-14T12:51:00Z"/>
                <w:rFonts w:ascii="Arial" w:hAnsi="Arial"/>
                <w:sz w:val="18"/>
                <w:lang w:eastAsia="fr-FR"/>
              </w:rPr>
            </w:pPr>
            <w:ins w:id="271" w:author="COMPRION" w:date="2024-02-14T12:51:00Z">
              <w:r>
                <w:rPr>
                  <w:rFonts w:ascii="Arial" w:hAnsi="Arial"/>
                  <w:sz w:val="18"/>
                  <w:lang w:eastAsia="fr-FR"/>
                </w:rPr>
                <w:t>20</w:t>
              </w:r>
            </w:ins>
          </w:p>
        </w:tc>
        <w:tc>
          <w:tcPr>
            <w:tcW w:w="827" w:type="dxa"/>
            <w:tcBorders>
              <w:top w:val="single" w:sz="4" w:space="0" w:color="auto"/>
              <w:left w:val="single" w:sz="4" w:space="0" w:color="auto"/>
              <w:bottom w:val="single" w:sz="4" w:space="0" w:color="auto"/>
              <w:right w:val="single" w:sz="4" w:space="0" w:color="auto"/>
            </w:tcBorders>
            <w:hideMark/>
          </w:tcPr>
          <w:p w14:paraId="7DEA0672" w14:textId="42C5B9A1" w:rsidR="00DD0D9C" w:rsidRPr="0046266F" w:rsidRDefault="00DD0D9C" w:rsidP="00AB332C">
            <w:pPr>
              <w:keepNext/>
              <w:keepLines/>
              <w:spacing w:after="0"/>
              <w:jc w:val="center"/>
              <w:rPr>
                <w:ins w:id="272" w:author="COMPRION" w:date="2024-02-14T12:51:00Z"/>
                <w:rFonts w:ascii="Arial" w:hAnsi="Arial"/>
                <w:sz w:val="18"/>
                <w:lang w:eastAsia="fr-FR"/>
              </w:rPr>
            </w:pPr>
            <w:ins w:id="273" w:author="COMPRION" w:date="2024-02-14T12:51:00Z">
              <w:r>
                <w:rPr>
                  <w:rFonts w:ascii="Arial" w:hAnsi="Arial"/>
                  <w:sz w:val="18"/>
                  <w:lang w:eastAsia="fr-FR"/>
                </w:rPr>
                <w:t>FF</w:t>
              </w:r>
            </w:ins>
          </w:p>
        </w:tc>
        <w:tc>
          <w:tcPr>
            <w:tcW w:w="827" w:type="dxa"/>
            <w:tcBorders>
              <w:top w:val="single" w:sz="4" w:space="0" w:color="auto"/>
              <w:left w:val="single" w:sz="4" w:space="0" w:color="auto"/>
              <w:bottom w:val="single" w:sz="4" w:space="0" w:color="auto"/>
              <w:right w:val="single" w:sz="4" w:space="0" w:color="auto"/>
            </w:tcBorders>
            <w:hideMark/>
          </w:tcPr>
          <w:p w14:paraId="1606480A" w14:textId="4A4EEBE6" w:rsidR="00DD0D9C" w:rsidRPr="0046266F" w:rsidRDefault="00DD0D9C" w:rsidP="00AB332C">
            <w:pPr>
              <w:keepNext/>
              <w:keepLines/>
              <w:spacing w:after="0"/>
              <w:jc w:val="center"/>
              <w:rPr>
                <w:ins w:id="274" w:author="COMPRION" w:date="2024-02-14T12:51:00Z"/>
                <w:rFonts w:ascii="Arial" w:hAnsi="Arial"/>
                <w:sz w:val="18"/>
                <w:lang w:eastAsia="fr-FR"/>
              </w:rPr>
            </w:pPr>
            <w:ins w:id="275" w:author="COMPRION" w:date="2024-02-14T12:51:00Z">
              <w:r>
                <w:rPr>
                  <w:rFonts w:ascii="Arial" w:hAnsi="Arial"/>
                  <w:sz w:val="18"/>
                  <w:lang w:eastAsia="fr-FR"/>
                </w:rPr>
                <w:t>FF</w:t>
              </w:r>
            </w:ins>
          </w:p>
        </w:tc>
        <w:tc>
          <w:tcPr>
            <w:tcW w:w="827" w:type="dxa"/>
            <w:tcBorders>
              <w:top w:val="single" w:sz="4" w:space="0" w:color="auto"/>
              <w:left w:val="single" w:sz="4" w:space="0" w:color="auto"/>
              <w:bottom w:val="single" w:sz="4" w:space="0" w:color="auto"/>
              <w:right w:val="single" w:sz="4" w:space="0" w:color="auto"/>
            </w:tcBorders>
            <w:hideMark/>
          </w:tcPr>
          <w:p w14:paraId="0A066E98" w14:textId="77777777" w:rsidR="00DD0D9C" w:rsidRPr="0046266F" w:rsidRDefault="00DD0D9C" w:rsidP="00AB332C">
            <w:pPr>
              <w:keepNext/>
              <w:keepLines/>
              <w:spacing w:after="0"/>
              <w:jc w:val="center"/>
              <w:rPr>
                <w:ins w:id="276" w:author="COMPRION" w:date="2024-02-14T12:51:00Z"/>
                <w:rFonts w:ascii="Arial" w:hAnsi="Arial"/>
                <w:sz w:val="18"/>
                <w:lang w:eastAsia="fr-FR"/>
              </w:rPr>
            </w:pPr>
            <w:ins w:id="277" w:author="COMPRION" w:date="2024-02-14T12:51:00Z">
              <w:r w:rsidRPr="0046266F">
                <w:rPr>
                  <w:rFonts w:ascii="Arial" w:hAnsi="Arial"/>
                  <w:sz w:val="18"/>
                  <w:lang w:eastAsia="fr-FR"/>
                </w:rPr>
                <w:t>81</w:t>
              </w:r>
            </w:ins>
          </w:p>
        </w:tc>
        <w:tc>
          <w:tcPr>
            <w:tcW w:w="827" w:type="dxa"/>
            <w:tcBorders>
              <w:top w:val="single" w:sz="4" w:space="0" w:color="auto"/>
              <w:left w:val="single" w:sz="4" w:space="0" w:color="auto"/>
              <w:bottom w:val="single" w:sz="4" w:space="0" w:color="auto"/>
              <w:right w:val="single" w:sz="4" w:space="0" w:color="auto"/>
            </w:tcBorders>
            <w:hideMark/>
          </w:tcPr>
          <w:p w14:paraId="33CD7138" w14:textId="77777777" w:rsidR="00DD0D9C" w:rsidRPr="0046266F" w:rsidRDefault="00DD0D9C" w:rsidP="00AB332C">
            <w:pPr>
              <w:keepNext/>
              <w:keepLines/>
              <w:spacing w:after="0"/>
              <w:jc w:val="center"/>
              <w:rPr>
                <w:ins w:id="278" w:author="COMPRION" w:date="2024-02-14T12:51:00Z"/>
                <w:rFonts w:ascii="Arial" w:hAnsi="Arial"/>
                <w:sz w:val="18"/>
                <w:lang w:eastAsia="fr-FR"/>
              </w:rPr>
            </w:pPr>
            <w:ins w:id="279" w:author="COMPRION" w:date="2024-02-14T12:51:00Z">
              <w:r>
                <w:rPr>
                  <w:rFonts w:ascii="Arial" w:hAnsi="Arial"/>
                  <w:sz w:val="18"/>
                  <w:lang w:eastAsia="fr-FR"/>
                </w:rPr>
                <w:t>20</w:t>
              </w:r>
            </w:ins>
          </w:p>
        </w:tc>
        <w:tc>
          <w:tcPr>
            <w:tcW w:w="827" w:type="dxa"/>
            <w:tcBorders>
              <w:top w:val="single" w:sz="4" w:space="0" w:color="auto"/>
              <w:left w:val="single" w:sz="4" w:space="0" w:color="auto"/>
              <w:bottom w:val="single" w:sz="4" w:space="0" w:color="auto"/>
              <w:right w:val="single" w:sz="4" w:space="0" w:color="auto"/>
            </w:tcBorders>
            <w:hideMark/>
          </w:tcPr>
          <w:p w14:paraId="6B7D4D6E" w14:textId="556C0A86" w:rsidR="00DD0D9C" w:rsidRPr="0046266F" w:rsidRDefault="00DD0D9C" w:rsidP="00AB332C">
            <w:pPr>
              <w:keepNext/>
              <w:keepLines/>
              <w:spacing w:after="0"/>
              <w:jc w:val="center"/>
              <w:rPr>
                <w:ins w:id="280" w:author="COMPRION" w:date="2024-02-14T12:51:00Z"/>
                <w:rFonts w:ascii="Arial" w:hAnsi="Arial"/>
                <w:sz w:val="18"/>
                <w:lang w:eastAsia="fr-FR"/>
              </w:rPr>
            </w:pPr>
            <w:ins w:id="281" w:author="COMPRION" w:date="2024-02-14T12:52:00Z">
              <w:r>
                <w:rPr>
                  <w:rFonts w:ascii="Arial" w:hAnsi="Arial"/>
                  <w:sz w:val="18"/>
                  <w:lang w:eastAsia="fr-FR"/>
                </w:rPr>
                <w:t>FF</w:t>
              </w:r>
            </w:ins>
          </w:p>
        </w:tc>
        <w:tc>
          <w:tcPr>
            <w:tcW w:w="794" w:type="dxa"/>
            <w:tcBorders>
              <w:top w:val="single" w:sz="4" w:space="0" w:color="auto"/>
              <w:left w:val="single" w:sz="4" w:space="0" w:color="auto"/>
              <w:bottom w:val="single" w:sz="4" w:space="0" w:color="auto"/>
              <w:right w:val="single" w:sz="4" w:space="0" w:color="auto"/>
            </w:tcBorders>
            <w:hideMark/>
          </w:tcPr>
          <w:p w14:paraId="411057DE" w14:textId="0B08DDDE" w:rsidR="00DD0D9C" w:rsidRPr="0046266F" w:rsidRDefault="00DD0D9C" w:rsidP="00AB332C">
            <w:pPr>
              <w:keepNext/>
              <w:keepLines/>
              <w:spacing w:after="0"/>
              <w:jc w:val="center"/>
              <w:rPr>
                <w:ins w:id="282" w:author="COMPRION" w:date="2024-02-14T12:51:00Z"/>
                <w:rFonts w:ascii="Arial" w:hAnsi="Arial"/>
                <w:sz w:val="18"/>
                <w:lang w:eastAsia="fr-FR"/>
              </w:rPr>
            </w:pPr>
            <w:ins w:id="283" w:author="COMPRION" w:date="2024-02-14T12:52:00Z">
              <w:r>
                <w:rPr>
                  <w:rFonts w:ascii="Arial" w:hAnsi="Arial"/>
                  <w:sz w:val="18"/>
                  <w:lang w:eastAsia="fr-FR"/>
                </w:rPr>
                <w:t>FF</w:t>
              </w:r>
            </w:ins>
          </w:p>
        </w:tc>
      </w:tr>
      <w:tr w:rsidR="00DD0D9C" w:rsidRPr="0046266F" w14:paraId="75064D5E" w14:textId="77777777" w:rsidTr="00A5632F">
        <w:trPr>
          <w:ins w:id="284" w:author="COMPRION" w:date="2024-02-14T12:51:00Z"/>
        </w:trPr>
        <w:tc>
          <w:tcPr>
            <w:tcW w:w="1106" w:type="dxa"/>
            <w:tcBorders>
              <w:top w:val="single" w:sz="4" w:space="0" w:color="auto"/>
              <w:left w:val="nil"/>
              <w:bottom w:val="nil"/>
              <w:right w:val="single" w:sz="4" w:space="0" w:color="auto"/>
            </w:tcBorders>
            <w:hideMark/>
          </w:tcPr>
          <w:p w14:paraId="610AD199" w14:textId="77777777" w:rsidR="00DD0D9C" w:rsidRPr="0046266F" w:rsidRDefault="00DD0D9C" w:rsidP="00AB332C">
            <w:pPr>
              <w:keepNext/>
              <w:keepLines/>
              <w:spacing w:after="0"/>
              <w:rPr>
                <w:ins w:id="285" w:author="COMPRION" w:date="2024-02-14T12:51:00Z"/>
                <w:rFonts w:ascii="Arial" w:hAnsi="Arial"/>
                <w:b/>
                <w:sz w:val="18"/>
                <w:lang w:eastAsia="fr-FR"/>
              </w:rPr>
            </w:pPr>
          </w:p>
        </w:tc>
        <w:tc>
          <w:tcPr>
            <w:tcW w:w="86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17D623" w14:textId="77777777" w:rsidR="00DD0D9C" w:rsidRPr="0046266F" w:rsidRDefault="00DD0D9C" w:rsidP="00AB332C">
            <w:pPr>
              <w:keepNext/>
              <w:keepLines/>
              <w:spacing w:after="0"/>
              <w:jc w:val="center"/>
              <w:rPr>
                <w:ins w:id="286" w:author="COMPRION" w:date="2024-02-14T12:51:00Z"/>
                <w:rFonts w:ascii="Arial" w:hAnsi="Arial"/>
                <w:b/>
                <w:sz w:val="18"/>
                <w:lang w:eastAsia="fr-FR"/>
              </w:rPr>
            </w:pPr>
            <w:ins w:id="287" w:author="COMPRION" w:date="2024-02-14T12:51:00Z">
              <w:r w:rsidRPr="0046266F">
                <w:rPr>
                  <w:rFonts w:ascii="Arial" w:hAnsi="Arial"/>
                  <w:b/>
                  <w:sz w:val="18"/>
                  <w:lang w:eastAsia="fr-FR"/>
                </w:rPr>
                <w:t>B</w:t>
              </w:r>
              <w:r>
                <w:rPr>
                  <w:rFonts w:ascii="Arial" w:hAnsi="Arial"/>
                  <w:b/>
                  <w:sz w:val="18"/>
                  <w:lang w:eastAsia="fr-FR"/>
                </w:rPr>
                <w:t>69</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7EEAB5" w14:textId="77777777" w:rsidR="00DD0D9C" w:rsidRPr="0046266F" w:rsidRDefault="00DD0D9C" w:rsidP="00AB332C">
            <w:pPr>
              <w:keepNext/>
              <w:keepLines/>
              <w:spacing w:after="0"/>
              <w:jc w:val="center"/>
              <w:rPr>
                <w:ins w:id="288" w:author="COMPRION" w:date="2024-02-14T12:51:00Z"/>
                <w:rFonts w:ascii="Arial" w:hAnsi="Arial"/>
                <w:b/>
                <w:sz w:val="18"/>
                <w:lang w:eastAsia="fr-FR"/>
              </w:rPr>
            </w:pPr>
            <w:ins w:id="289" w:author="COMPRION" w:date="2024-02-14T12:51:00Z">
              <w:r w:rsidRPr="0046266F">
                <w:rPr>
                  <w:rFonts w:ascii="Arial" w:hAnsi="Arial"/>
                  <w:b/>
                  <w:sz w:val="18"/>
                  <w:lang w:eastAsia="fr-FR"/>
                </w:rPr>
                <w:t>B</w:t>
              </w:r>
              <w:r>
                <w:rPr>
                  <w:rFonts w:ascii="Arial" w:hAnsi="Arial"/>
                  <w:b/>
                  <w:sz w:val="18"/>
                  <w:lang w:eastAsia="fr-FR"/>
                </w:rPr>
                <w:t>70</w:t>
              </w:r>
            </w:ins>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FF1478" w14:textId="77777777" w:rsidR="00DD0D9C" w:rsidRPr="0046266F" w:rsidRDefault="00DD0D9C" w:rsidP="00AB332C">
            <w:pPr>
              <w:keepNext/>
              <w:keepLines/>
              <w:spacing w:after="0"/>
              <w:jc w:val="center"/>
              <w:rPr>
                <w:ins w:id="290" w:author="COMPRION" w:date="2024-02-14T12:51:00Z"/>
                <w:rFonts w:ascii="Arial" w:hAnsi="Arial"/>
                <w:b/>
                <w:sz w:val="18"/>
                <w:lang w:eastAsia="fr-FR"/>
              </w:rPr>
            </w:pPr>
            <w:ins w:id="291" w:author="COMPRION" w:date="2024-02-14T12:51:00Z">
              <w:r w:rsidRPr="0046266F">
                <w:rPr>
                  <w:rFonts w:ascii="Arial" w:hAnsi="Arial"/>
                  <w:b/>
                  <w:sz w:val="18"/>
                  <w:lang w:eastAsia="fr-FR"/>
                </w:rPr>
                <w:t>B</w:t>
              </w:r>
              <w:r>
                <w:rPr>
                  <w:rFonts w:ascii="Arial" w:hAnsi="Arial"/>
                  <w:b/>
                  <w:sz w:val="18"/>
                  <w:lang w:eastAsia="fr-FR"/>
                </w:rPr>
                <w:t>71</w:t>
              </w:r>
            </w:ins>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C11CF4" w14:textId="77777777" w:rsidR="00DD0D9C" w:rsidRPr="0046266F" w:rsidRDefault="00DD0D9C" w:rsidP="00AB332C">
            <w:pPr>
              <w:keepNext/>
              <w:keepLines/>
              <w:spacing w:after="0"/>
              <w:jc w:val="center"/>
              <w:rPr>
                <w:ins w:id="292" w:author="COMPRION" w:date="2024-02-14T12:51:00Z"/>
                <w:rFonts w:ascii="Arial" w:hAnsi="Arial"/>
                <w:b/>
                <w:sz w:val="18"/>
                <w:lang w:eastAsia="fr-FR"/>
              </w:rPr>
            </w:pPr>
            <w:ins w:id="293" w:author="COMPRION" w:date="2024-02-14T12:51:00Z">
              <w:r>
                <w:rPr>
                  <w:rFonts w:ascii="Arial" w:hAnsi="Arial"/>
                  <w:b/>
                  <w:sz w:val="18"/>
                  <w:lang w:eastAsia="fr-FR"/>
                </w:rPr>
                <w:t>..</w:t>
              </w:r>
            </w:ins>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80A2EA" w14:textId="77777777" w:rsidR="00DD0D9C" w:rsidRPr="0046266F" w:rsidRDefault="00DD0D9C" w:rsidP="00AB332C">
            <w:pPr>
              <w:keepNext/>
              <w:keepLines/>
              <w:spacing w:after="0"/>
              <w:jc w:val="center"/>
              <w:rPr>
                <w:ins w:id="294" w:author="COMPRION" w:date="2024-02-14T12:51:00Z"/>
                <w:rFonts w:ascii="Arial" w:hAnsi="Arial"/>
                <w:b/>
                <w:sz w:val="18"/>
                <w:lang w:eastAsia="fr-FR"/>
              </w:rPr>
            </w:pPr>
            <w:ins w:id="295" w:author="COMPRION" w:date="2024-02-14T12:51:00Z">
              <w:r w:rsidRPr="0046266F">
                <w:rPr>
                  <w:rFonts w:ascii="Arial" w:hAnsi="Arial"/>
                  <w:b/>
                  <w:sz w:val="18"/>
                  <w:lang w:eastAsia="fr-FR"/>
                </w:rPr>
                <w:t>B1</w:t>
              </w:r>
              <w:r>
                <w:rPr>
                  <w:rFonts w:ascii="Arial" w:hAnsi="Arial"/>
                  <w:b/>
                  <w:sz w:val="18"/>
                  <w:lang w:eastAsia="fr-FR"/>
                </w:rPr>
                <w:t>03</w:t>
              </w:r>
            </w:ins>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F6E8E3" w14:textId="77777777" w:rsidR="00DD0D9C" w:rsidRPr="0046266F" w:rsidRDefault="00DD0D9C" w:rsidP="00AB332C">
            <w:pPr>
              <w:keepNext/>
              <w:keepLines/>
              <w:spacing w:after="0"/>
              <w:jc w:val="center"/>
              <w:rPr>
                <w:ins w:id="296" w:author="COMPRION" w:date="2024-02-14T12:51:00Z"/>
                <w:rFonts w:ascii="Arial" w:hAnsi="Arial"/>
                <w:b/>
                <w:sz w:val="18"/>
                <w:lang w:eastAsia="fr-FR"/>
              </w:rPr>
            </w:pPr>
            <w:ins w:id="297" w:author="COMPRION" w:date="2024-02-14T12:51:00Z">
              <w:r w:rsidRPr="0046266F">
                <w:rPr>
                  <w:rFonts w:ascii="Arial" w:hAnsi="Arial"/>
                  <w:b/>
                  <w:sz w:val="18"/>
                  <w:lang w:eastAsia="fr-FR"/>
                </w:rPr>
                <w:t>B</w:t>
              </w:r>
              <w:r>
                <w:rPr>
                  <w:rFonts w:ascii="Arial" w:hAnsi="Arial"/>
                  <w:b/>
                  <w:sz w:val="18"/>
                  <w:lang w:eastAsia="fr-FR"/>
                </w:rPr>
                <w:t>104</w:t>
              </w:r>
            </w:ins>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512C4D" w14:textId="77777777" w:rsidR="00DD0D9C" w:rsidRPr="0046266F" w:rsidRDefault="00DD0D9C" w:rsidP="00AB332C">
            <w:pPr>
              <w:keepNext/>
              <w:keepLines/>
              <w:spacing w:after="0"/>
              <w:jc w:val="center"/>
              <w:rPr>
                <w:ins w:id="298" w:author="COMPRION" w:date="2024-02-14T12:51:00Z"/>
                <w:rFonts w:ascii="Arial" w:hAnsi="Arial"/>
                <w:b/>
                <w:sz w:val="18"/>
                <w:lang w:eastAsia="fr-FR"/>
              </w:rPr>
            </w:pPr>
            <w:ins w:id="299" w:author="COMPRION" w:date="2024-02-14T12:51:00Z">
              <w:r w:rsidRPr="0046266F">
                <w:rPr>
                  <w:rFonts w:ascii="Arial" w:hAnsi="Arial"/>
                  <w:b/>
                  <w:sz w:val="18"/>
                  <w:lang w:eastAsia="fr-FR"/>
                </w:rPr>
                <w:t>B</w:t>
              </w:r>
              <w:r>
                <w:rPr>
                  <w:rFonts w:ascii="Arial" w:hAnsi="Arial"/>
                  <w:b/>
                  <w:sz w:val="18"/>
                  <w:lang w:eastAsia="fr-FR"/>
                </w:rPr>
                <w:t>105</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31D45A9" w14:textId="77777777" w:rsidR="00DD0D9C" w:rsidRPr="0046266F" w:rsidRDefault="00DD0D9C" w:rsidP="00AB332C">
            <w:pPr>
              <w:keepNext/>
              <w:keepLines/>
              <w:spacing w:after="0"/>
              <w:jc w:val="center"/>
              <w:rPr>
                <w:ins w:id="300" w:author="COMPRION" w:date="2024-02-14T12:51:00Z"/>
                <w:rFonts w:ascii="Arial" w:hAnsi="Arial"/>
                <w:b/>
                <w:sz w:val="18"/>
                <w:lang w:eastAsia="fr-FR"/>
              </w:rPr>
            </w:pPr>
            <w:ins w:id="301" w:author="COMPRION" w:date="2024-02-14T12:51:00Z">
              <w:r>
                <w:rPr>
                  <w:rFonts w:ascii="Arial" w:hAnsi="Arial"/>
                  <w:b/>
                  <w:sz w:val="18"/>
                  <w:lang w:eastAsia="fr-FR"/>
                </w:rPr>
                <w:t>B106</w:t>
              </w:r>
            </w:ins>
          </w:p>
        </w:tc>
      </w:tr>
      <w:tr w:rsidR="00DD0D9C" w:rsidRPr="0046266F" w14:paraId="16217FF0" w14:textId="77777777" w:rsidTr="0027611D">
        <w:trPr>
          <w:ins w:id="302" w:author="COMPRION" w:date="2024-02-14T12:51:00Z"/>
        </w:trPr>
        <w:tc>
          <w:tcPr>
            <w:tcW w:w="1106" w:type="dxa"/>
            <w:tcBorders>
              <w:top w:val="nil"/>
              <w:left w:val="nil"/>
              <w:bottom w:val="nil"/>
              <w:right w:val="single" w:sz="4" w:space="0" w:color="auto"/>
            </w:tcBorders>
            <w:hideMark/>
          </w:tcPr>
          <w:p w14:paraId="0DD2FB59" w14:textId="77777777" w:rsidR="00DD0D9C" w:rsidRPr="0046266F" w:rsidRDefault="00DD0D9C" w:rsidP="00AB332C">
            <w:pPr>
              <w:keepNext/>
              <w:keepLines/>
              <w:spacing w:after="0"/>
              <w:rPr>
                <w:ins w:id="303" w:author="COMPRION" w:date="2024-02-14T12:51:00Z"/>
                <w:rFonts w:ascii="Arial" w:hAnsi="Arial"/>
                <w:sz w:val="18"/>
                <w:lang w:eastAsia="fr-FR"/>
              </w:rPr>
            </w:pPr>
          </w:p>
        </w:tc>
        <w:tc>
          <w:tcPr>
            <w:tcW w:w="860" w:type="dxa"/>
            <w:tcBorders>
              <w:top w:val="single" w:sz="4" w:space="0" w:color="auto"/>
              <w:left w:val="single" w:sz="4" w:space="0" w:color="auto"/>
              <w:bottom w:val="single" w:sz="4" w:space="0" w:color="auto"/>
              <w:right w:val="single" w:sz="4" w:space="0" w:color="auto"/>
            </w:tcBorders>
            <w:hideMark/>
          </w:tcPr>
          <w:p w14:paraId="720143E5" w14:textId="77777777" w:rsidR="00DD0D9C" w:rsidRPr="0046266F" w:rsidRDefault="00DD0D9C" w:rsidP="00AB332C">
            <w:pPr>
              <w:keepNext/>
              <w:keepLines/>
              <w:spacing w:after="0"/>
              <w:jc w:val="center"/>
              <w:rPr>
                <w:ins w:id="304" w:author="COMPRION" w:date="2024-02-14T12:51:00Z"/>
                <w:rFonts w:ascii="Arial" w:hAnsi="Arial"/>
                <w:sz w:val="18"/>
                <w:lang w:eastAsia="fr-FR"/>
              </w:rPr>
            </w:pPr>
            <w:ins w:id="305" w:author="COMPRION" w:date="2024-02-14T12:51:00Z">
              <w:r w:rsidRPr="0046266F">
                <w:rPr>
                  <w:rFonts w:ascii="Arial" w:hAnsi="Arial"/>
                  <w:sz w:val="18"/>
                  <w:lang w:eastAsia="fr-FR"/>
                </w:rPr>
                <w:t>8</w:t>
              </w:r>
              <w:r>
                <w:rPr>
                  <w:rFonts w:ascii="Arial" w:hAnsi="Arial"/>
                  <w:sz w:val="18"/>
                  <w:lang w:eastAsia="fr-FR"/>
                </w:rPr>
                <w:t>2</w:t>
              </w:r>
            </w:ins>
          </w:p>
        </w:tc>
        <w:tc>
          <w:tcPr>
            <w:tcW w:w="794" w:type="dxa"/>
            <w:tcBorders>
              <w:top w:val="single" w:sz="4" w:space="0" w:color="auto"/>
              <w:left w:val="single" w:sz="4" w:space="0" w:color="auto"/>
              <w:bottom w:val="single" w:sz="4" w:space="0" w:color="auto"/>
              <w:right w:val="single" w:sz="4" w:space="0" w:color="auto"/>
            </w:tcBorders>
            <w:hideMark/>
          </w:tcPr>
          <w:p w14:paraId="35969BBB" w14:textId="77777777" w:rsidR="00DD0D9C" w:rsidRPr="0046266F" w:rsidRDefault="00DD0D9C" w:rsidP="00AB332C">
            <w:pPr>
              <w:keepNext/>
              <w:keepLines/>
              <w:spacing w:after="0"/>
              <w:jc w:val="center"/>
              <w:rPr>
                <w:ins w:id="306" w:author="COMPRION" w:date="2024-02-14T12:51:00Z"/>
                <w:rFonts w:ascii="Arial" w:hAnsi="Arial"/>
                <w:sz w:val="18"/>
                <w:lang w:eastAsia="fr-FR"/>
              </w:rPr>
            </w:pPr>
            <w:ins w:id="307" w:author="COMPRION" w:date="2024-02-14T12:51:00Z">
              <w:r>
                <w:rPr>
                  <w:rFonts w:ascii="Arial" w:hAnsi="Arial"/>
                  <w:sz w:val="18"/>
                  <w:lang w:eastAsia="fr-FR"/>
                </w:rPr>
                <w:t>20</w:t>
              </w:r>
            </w:ins>
          </w:p>
        </w:tc>
        <w:tc>
          <w:tcPr>
            <w:tcW w:w="827" w:type="dxa"/>
            <w:tcBorders>
              <w:top w:val="single" w:sz="4" w:space="0" w:color="auto"/>
              <w:left w:val="single" w:sz="4" w:space="0" w:color="auto"/>
              <w:bottom w:val="single" w:sz="4" w:space="0" w:color="auto"/>
              <w:right w:val="single" w:sz="4" w:space="0" w:color="auto"/>
            </w:tcBorders>
            <w:hideMark/>
          </w:tcPr>
          <w:p w14:paraId="6DE1325E" w14:textId="77777777" w:rsidR="00DD0D9C" w:rsidRPr="0046266F" w:rsidRDefault="00DD0D9C" w:rsidP="00AB332C">
            <w:pPr>
              <w:keepNext/>
              <w:keepLines/>
              <w:spacing w:after="0"/>
              <w:jc w:val="center"/>
              <w:rPr>
                <w:ins w:id="308" w:author="COMPRION" w:date="2024-02-14T12:51:00Z"/>
                <w:rFonts w:ascii="Arial" w:hAnsi="Arial"/>
                <w:sz w:val="18"/>
                <w:lang w:eastAsia="fr-FR"/>
              </w:rPr>
            </w:pPr>
            <w:ins w:id="309" w:author="COMPRION" w:date="2024-02-14T12:51:00Z">
              <w:r>
                <w:rPr>
                  <w:rFonts w:ascii="Arial" w:hAnsi="Arial"/>
                  <w:sz w:val="18"/>
                  <w:lang w:eastAsia="fr-FR"/>
                </w:rPr>
                <w:t>FF</w:t>
              </w:r>
            </w:ins>
          </w:p>
        </w:tc>
        <w:tc>
          <w:tcPr>
            <w:tcW w:w="827" w:type="dxa"/>
            <w:tcBorders>
              <w:top w:val="single" w:sz="4" w:space="0" w:color="auto"/>
              <w:left w:val="single" w:sz="4" w:space="0" w:color="auto"/>
              <w:bottom w:val="single" w:sz="4" w:space="0" w:color="auto"/>
              <w:right w:val="single" w:sz="4" w:space="0" w:color="auto"/>
            </w:tcBorders>
            <w:hideMark/>
          </w:tcPr>
          <w:p w14:paraId="73562D64" w14:textId="77777777" w:rsidR="00DD0D9C" w:rsidRPr="0046266F" w:rsidRDefault="00DD0D9C" w:rsidP="00AB332C">
            <w:pPr>
              <w:keepNext/>
              <w:keepLines/>
              <w:spacing w:after="0"/>
              <w:jc w:val="center"/>
              <w:rPr>
                <w:ins w:id="310" w:author="COMPRION" w:date="2024-02-14T12:51:00Z"/>
                <w:rFonts w:ascii="Arial" w:hAnsi="Arial"/>
                <w:sz w:val="18"/>
                <w:lang w:eastAsia="fr-FR"/>
              </w:rPr>
            </w:pPr>
            <w:ins w:id="311" w:author="COMPRION" w:date="2024-02-14T12:51:00Z">
              <w:r>
                <w:rPr>
                  <w:rFonts w:ascii="Arial" w:hAnsi="Arial"/>
                  <w:sz w:val="18"/>
                  <w:lang w:eastAsia="fr-FR"/>
                </w:rPr>
                <w:t>FF</w:t>
              </w:r>
            </w:ins>
          </w:p>
        </w:tc>
        <w:tc>
          <w:tcPr>
            <w:tcW w:w="827" w:type="dxa"/>
            <w:tcBorders>
              <w:top w:val="single" w:sz="4" w:space="0" w:color="auto"/>
              <w:left w:val="single" w:sz="4" w:space="0" w:color="auto"/>
              <w:bottom w:val="single" w:sz="4" w:space="0" w:color="auto"/>
              <w:right w:val="single" w:sz="4" w:space="0" w:color="auto"/>
            </w:tcBorders>
            <w:hideMark/>
          </w:tcPr>
          <w:p w14:paraId="4C184F3C" w14:textId="77777777" w:rsidR="00DD0D9C" w:rsidRPr="0046266F" w:rsidRDefault="00DD0D9C" w:rsidP="00AB332C">
            <w:pPr>
              <w:keepNext/>
              <w:keepLines/>
              <w:spacing w:after="0"/>
              <w:jc w:val="center"/>
              <w:rPr>
                <w:ins w:id="312" w:author="COMPRION" w:date="2024-02-14T12:51:00Z"/>
                <w:rFonts w:ascii="Arial" w:hAnsi="Arial"/>
                <w:sz w:val="18"/>
                <w:lang w:eastAsia="fr-FR"/>
              </w:rPr>
            </w:pPr>
            <w:ins w:id="313" w:author="COMPRION" w:date="2024-02-14T12:51:00Z">
              <w:r>
                <w:rPr>
                  <w:rFonts w:ascii="Arial" w:hAnsi="Arial"/>
                  <w:sz w:val="18"/>
                  <w:lang w:eastAsia="fr-FR"/>
                </w:rPr>
                <w:t>83</w:t>
              </w:r>
            </w:ins>
          </w:p>
        </w:tc>
        <w:tc>
          <w:tcPr>
            <w:tcW w:w="827" w:type="dxa"/>
            <w:tcBorders>
              <w:top w:val="single" w:sz="4" w:space="0" w:color="auto"/>
              <w:left w:val="single" w:sz="4" w:space="0" w:color="auto"/>
              <w:bottom w:val="single" w:sz="4" w:space="0" w:color="auto"/>
              <w:right w:val="single" w:sz="4" w:space="0" w:color="auto"/>
            </w:tcBorders>
            <w:hideMark/>
          </w:tcPr>
          <w:p w14:paraId="5BA49F04" w14:textId="77777777" w:rsidR="00DD0D9C" w:rsidRPr="0046266F" w:rsidRDefault="00DD0D9C" w:rsidP="00AB332C">
            <w:pPr>
              <w:keepNext/>
              <w:keepLines/>
              <w:spacing w:after="0"/>
              <w:jc w:val="center"/>
              <w:rPr>
                <w:ins w:id="314" w:author="COMPRION" w:date="2024-02-14T12:51:00Z"/>
                <w:rFonts w:ascii="Arial" w:hAnsi="Arial"/>
                <w:sz w:val="18"/>
                <w:lang w:eastAsia="fr-FR"/>
              </w:rPr>
            </w:pPr>
            <w:ins w:id="315" w:author="COMPRION" w:date="2024-02-14T12:51:00Z">
              <w:r>
                <w:rPr>
                  <w:rFonts w:ascii="Arial" w:hAnsi="Arial"/>
                  <w:sz w:val="18"/>
                  <w:lang w:eastAsia="fr-FR"/>
                </w:rPr>
                <w:t>02</w:t>
              </w:r>
            </w:ins>
          </w:p>
        </w:tc>
        <w:tc>
          <w:tcPr>
            <w:tcW w:w="827" w:type="dxa"/>
            <w:tcBorders>
              <w:top w:val="single" w:sz="4" w:space="0" w:color="auto"/>
              <w:left w:val="single" w:sz="4" w:space="0" w:color="auto"/>
              <w:bottom w:val="single" w:sz="4" w:space="0" w:color="auto"/>
              <w:right w:val="single" w:sz="4" w:space="0" w:color="auto"/>
            </w:tcBorders>
            <w:hideMark/>
          </w:tcPr>
          <w:p w14:paraId="55753DB6" w14:textId="00AE77D7" w:rsidR="00DD0D9C" w:rsidRPr="0046266F" w:rsidRDefault="00DD0D9C" w:rsidP="00AB332C">
            <w:pPr>
              <w:keepNext/>
              <w:keepLines/>
              <w:spacing w:after="0"/>
              <w:jc w:val="center"/>
              <w:rPr>
                <w:ins w:id="316" w:author="COMPRION" w:date="2024-02-14T12:51:00Z"/>
                <w:rFonts w:ascii="Arial" w:hAnsi="Arial"/>
                <w:sz w:val="18"/>
                <w:lang w:eastAsia="fr-FR"/>
              </w:rPr>
            </w:pPr>
            <w:ins w:id="317" w:author="COMPRION" w:date="2024-02-14T12:52:00Z">
              <w:r>
                <w:rPr>
                  <w:rFonts w:ascii="Arial" w:hAnsi="Arial"/>
                  <w:sz w:val="18"/>
                  <w:lang w:eastAsia="fr-FR"/>
                </w:rPr>
                <w:t>FF</w:t>
              </w:r>
            </w:ins>
          </w:p>
        </w:tc>
        <w:tc>
          <w:tcPr>
            <w:tcW w:w="794" w:type="dxa"/>
            <w:tcBorders>
              <w:top w:val="single" w:sz="4" w:space="0" w:color="auto"/>
              <w:left w:val="single" w:sz="4" w:space="0" w:color="auto"/>
              <w:bottom w:val="single" w:sz="4" w:space="0" w:color="auto"/>
              <w:right w:val="single" w:sz="4" w:space="0" w:color="auto"/>
            </w:tcBorders>
            <w:hideMark/>
          </w:tcPr>
          <w:p w14:paraId="0DCD401E" w14:textId="7CAED2EC" w:rsidR="00DD0D9C" w:rsidRPr="0046266F" w:rsidRDefault="00DD0D9C" w:rsidP="00AB332C">
            <w:pPr>
              <w:keepNext/>
              <w:keepLines/>
              <w:spacing w:after="0"/>
              <w:jc w:val="center"/>
              <w:rPr>
                <w:ins w:id="318" w:author="COMPRION" w:date="2024-02-14T12:51:00Z"/>
                <w:rFonts w:ascii="Arial" w:hAnsi="Arial"/>
                <w:sz w:val="18"/>
                <w:lang w:eastAsia="fr-FR"/>
              </w:rPr>
            </w:pPr>
            <w:ins w:id="319" w:author="COMPRION" w:date="2024-02-14T12:52:00Z">
              <w:r>
                <w:rPr>
                  <w:rFonts w:ascii="Arial" w:hAnsi="Arial"/>
                  <w:sz w:val="18"/>
                  <w:lang w:eastAsia="fr-FR"/>
                </w:rPr>
                <w:t>FF</w:t>
              </w:r>
            </w:ins>
          </w:p>
        </w:tc>
      </w:tr>
      <w:tr w:rsidR="00DD0D9C" w:rsidRPr="0046266F" w14:paraId="73911DF6" w14:textId="77777777" w:rsidTr="00A5632F">
        <w:trPr>
          <w:gridAfter w:val="4"/>
          <w:wAfter w:w="3275" w:type="dxa"/>
          <w:ins w:id="320" w:author="COMPRION" w:date="2024-02-14T12:51:00Z"/>
        </w:trPr>
        <w:tc>
          <w:tcPr>
            <w:tcW w:w="1106" w:type="dxa"/>
            <w:tcBorders>
              <w:top w:val="nil"/>
              <w:left w:val="nil"/>
              <w:bottom w:val="nil"/>
              <w:right w:val="single" w:sz="4" w:space="0" w:color="auto"/>
            </w:tcBorders>
          </w:tcPr>
          <w:p w14:paraId="1E35E724" w14:textId="77777777" w:rsidR="00DD0D9C" w:rsidRPr="0046266F" w:rsidDel="001048FF" w:rsidRDefault="00DD0D9C" w:rsidP="00CE6F95">
            <w:pPr>
              <w:spacing w:after="0"/>
              <w:rPr>
                <w:ins w:id="321" w:author="COMPRION" w:date="2024-02-14T12:51:00Z"/>
                <w:rFonts w:ascii="Arial" w:hAnsi="Arial"/>
                <w:sz w:val="18"/>
                <w:lang w:eastAsia="fr-FR"/>
              </w:rPr>
            </w:pPr>
          </w:p>
        </w:tc>
        <w:tc>
          <w:tcPr>
            <w:tcW w:w="8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F11876" w14:textId="77777777" w:rsidR="00DD0D9C" w:rsidRPr="00DE5DD7" w:rsidDel="00DE5DD7" w:rsidRDefault="00DD0D9C" w:rsidP="00CE6F95">
            <w:pPr>
              <w:spacing w:after="0"/>
              <w:jc w:val="center"/>
              <w:rPr>
                <w:ins w:id="322" w:author="COMPRION" w:date="2024-02-14T12:51:00Z"/>
                <w:rFonts w:ascii="Arial" w:hAnsi="Arial"/>
                <w:b/>
                <w:sz w:val="18"/>
                <w:lang w:eastAsia="fr-FR"/>
              </w:rPr>
            </w:pPr>
            <w:ins w:id="323" w:author="COMPRION" w:date="2024-02-14T12:51:00Z">
              <w:r w:rsidRPr="00DE5DD7">
                <w:rPr>
                  <w:rFonts w:ascii="Arial" w:hAnsi="Arial"/>
                  <w:b/>
                  <w:sz w:val="18"/>
                  <w:lang w:eastAsia="fr-FR"/>
                </w:rPr>
                <w:t>B1</w:t>
              </w:r>
              <w:r>
                <w:rPr>
                  <w:rFonts w:ascii="Arial" w:hAnsi="Arial"/>
                  <w:b/>
                  <w:sz w:val="18"/>
                  <w:lang w:eastAsia="fr-FR"/>
                </w:rPr>
                <w:t>07</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442C2E" w14:textId="77777777" w:rsidR="00DD0D9C" w:rsidRPr="0046266F" w:rsidRDefault="00DD0D9C" w:rsidP="00CE6F95">
            <w:pPr>
              <w:spacing w:after="0"/>
              <w:jc w:val="center"/>
              <w:rPr>
                <w:ins w:id="324" w:author="COMPRION" w:date="2024-02-14T12:51:00Z"/>
                <w:rFonts w:ascii="Arial" w:hAnsi="Arial"/>
                <w:sz w:val="18"/>
                <w:lang w:eastAsia="fr-FR"/>
              </w:rPr>
            </w:pPr>
            <w:ins w:id="325" w:author="COMPRION" w:date="2024-02-14T12:51:00Z">
              <w:r w:rsidRPr="00DE5DD7">
                <w:rPr>
                  <w:rFonts w:ascii="Arial" w:hAnsi="Arial"/>
                  <w:b/>
                  <w:sz w:val="18"/>
                  <w:lang w:eastAsia="fr-FR"/>
                </w:rPr>
                <w:t>B</w:t>
              </w:r>
              <w:r>
                <w:rPr>
                  <w:rFonts w:ascii="Arial" w:hAnsi="Arial"/>
                  <w:b/>
                  <w:sz w:val="18"/>
                  <w:lang w:eastAsia="fr-FR"/>
                </w:rPr>
                <w:t>108</w:t>
              </w:r>
            </w:ins>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5F94DC" w14:textId="77777777" w:rsidR="00DD0D9C" w:rsidRPr="0046266F" w:rsidDel="00DE5DD7" w:rsidRDefault="00DD0D9C" w:rsidP="00CE6F95">
            <w:pPr>
              <w:spacing w:after="0"/>
              <w:jc w:val="center"/>
              <w:rPr>
                <w:ins w:id="326" w:author="COMPRION" w:date="2024-02-14T12:51:00Z"/>
                <w:rFonts w:ascii="Arial" w:hAnsi="Arial"/>
                <w:sz w:val="18"/>
                <w:lang w:eastAsia="fr-FR"/>
              </w:rPr>
            </w:pPr>
            <w:ins w:id="327" w:author="COMPRION" w:date="2024-02-14T12:51:00Z">
              <w:r w:rsidRPr="00DE5DD7">
                <w:rPr>
                  <w:rFonts w:ascii="Arial" w:hAnsi="Arial"/>
                  <w:b/>
                  <w:sz w:val="18"/>
                  <w:lang w:eastAsia="fr-FR"/>
                </w:rPr>
                <w:t>B</w:t>
              </w:r>
              <w:r>
                <w:rPr>
                  <w:rFonts w:ascii="Arial" w:hAnsi="Arial"/>
                  <w:b/>
                  <w:sz w:val="18"/>
                  <w:lang w:eastAsia="fr-FR"/>
                </w:rPr>
                <w:t>109</w:t>
              </w:r>
            </w:ins>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DEA5F3" w14:textId="77777777" w:rsidR="00DD0D9C" w:rsidRPr="007D21B6" w:rsidRDefault="00DD0D9C" w:rsidP="00CE6F95">
            <w:pPr>
              <w:spacing w:after="0"/>
              <w:jc w:val="center"/>
              <w:rPr>
                <w:ins w:id="328" w:author="COMPRION" w:date="2024-02-14T12:51:00Z"/>
                <w:rFonts w:ascii="Arial" w:hAnsi="Arial"/>
                <w:b/>
                <w:sz w:val="18"/>
                <w:lang w:eastAsia="fr-FR"/>
              </w:rPr>
            </w:pPr>
            <w:ins w:id="329" w:author="COMPRION" w:date="2024-02-14T12:51:00Z">
              <w:r w:rsidRPr="007D21B6">
                <w:rPr>
                  <w:rFonts w:ascii="Arial" w:hAnsi="Arial"/>
                  <w:b/>
                  <w:sz w:val="18"/>
                  <w:lang w:eastAsia="fr-FR"/>
                </w:rPr>
                <w:t>B11</w:t>
              </w:r>
              <w:r>
                <w:rPr>
                  <w:rFonts w:ascii="Arial" w:hAnsi="Arial"/>
                  <w:b/>
                  <w:sz w:val="18"/>
                  <w:lang w:eastAsia="fr-FR"/>
                </w:rPr>
                <w:t>0</w:t>
              </w:r>
            </w:ins>
          </w:p>
        </w:tc>
      </w:tr>
      <w:tr w:rsidR="00DD0D9C" w:rsidRPr="0046266F" w14:paraId="67547FD1" w14:textId="77777777" w:rsidTr="0027611D">
        <w:trPr>
          <w:gridAfter w:val="4"/>
          <w:wAfter w:w="3275" w:type="dxa"/>
          <w:ins w:id="330" w:author="COMPRION" w:date="2024-02-14T12:51:00Z"/>
        </w:trPr>
        <w:tc>
          <w:tcPr>
            <w:tcW w:w="1106" w:type="dxa"/>
            <w:tcBorders>
              <w:top w:val="nil"/>
              <w:left w:val="nil"/>
              <w:bottom w:val="nil"/>
              <w:right w:val="single" w:sz="4" w:space="0" w:color="auto"/>
            </w:tcBorders>
          </w:tcPr>
          <w:p w14:paraId="21375989" w14:textId="77777777" w:rsidR="00DD0D9C" w:rsidRPr="0046266F" w:rsidDel="001048FF" w:rsidRDefault="00DD0D9C" w:rsidP="00CE6F95">
            <w:pPr>
              <w:spacing w:after="0"/>
              <w:rPr>
                <w:ins w:id="331" w:author="COMPRION" w:date="2024-02-14T12:51:00Z"/>
                <w:rFonts w:ascii="Arial" w:hAnsi="Arial"/>
                <w:sz w:val="18"/>
                <w:lang w:eastAsia="fr-FR"/>
              </w:rPr>
            </w:pPr>
          </w:p>
        </w:tc>
        <w:tc>
          <w:tcPr>
            <w:tcW w:w="860" w:type="dxa"/>
            <w:tcBorders>
              <w:top w:val="single" w:sz="4" w:space="0" w:color="auto"/>
              <w:left w:val="single" w:sz="4" w:space="0" w:color="auto"/>
              <w:bottom w:val="single" w:sz="4" w:space="0" w:color="auto"/>
              <w:right w:val="single" w:sz="4" w:space="0" w:color="auto"/>
            </w:tcBorders>
          </w:tcPr>
          <w:p w14:paraId="63729749" w14:textId="77777777" w:rsidR="00DD0D9C" w:rsidRPr="0046266F" w:rsidDel="00DE5DD7" w:rsidRDefault="00DD0D9C" w:rsidP="00CE6F95">
            <w:pPr>
              <w:spacing w:after="0"/>
              <w:jc w:val="center"/>
              <w:rPr>
                <w:ins w:id="332" w:author="COMPRION" w:date="2024-02-14T12:51:00Z"/>
                <w:rFonts w:ascii="Arial" w:hAnsi="Arial"/>
                <w:sz w:val="18"/>
                <w:lang w:eastAsia="fr-FR"/>
              </w:rPr>
            </w:pPr>
            <w:ins w:id="333" w:author="COMPRION" w:date="2024-02-14T12:51:00Z">
              <w:r>
                <w:rPr>
                  <w:rFonts w:ascii="Arial" w:hAnsi="Arial"/>
                  <w:sz w:val="18"/>
                  <w:lang w:eastAsia="fr-FR"/>
                </w:rPr>
                <w:t>84</w:t>
              </w:r>
            </w:ins>
          </w:p>
        </w:tc>
        <w:tc>
          <w:tcPr>
            <w:tcW w:w="794" w:type="dxa"/>
            <w:tcBorders>
              <w:top w:val="single" w:sz="4" w:space="0" w:color="auto"/>
              <w:left w:val="single" w:sz="4" w:space="0" w:color="auto"/>
              <w:bottom w:val="single" w:sz="4" w:space="0" w:color="auto"/>
              <w:right w:val="single" w:sz="4" w:space="0" w:color="auto"/>
            </w:tcBorders>
          </w:tcPr>
          <w:p w14:paraId="3E22C667" w14:textId="77777777" w:rsidR="00DD0D9C" w:rsidRPr="0046266F" w:rsidRDefault="00DD0D9C" w:rsidP="00CE6F95">
            <w:pPr>
              <w:spacing w:after="0"/>
              <w:jc w:val="center"/>
              <w:rPr>
                <w:ins w:id="334" w:author="COMPRION" w:date="2024-02-14T12:51:00Z"/>
                <w:rFonts w:ascii="Arial" w:hAnsi="Arial"/>
                <w:sz w:val="18"/>
                <w:lang w:eastAsia="fr-FR"/>
              </w:rPr>
            </w:pPr>
            <w:ins w:id="335" w:author="COMPRION" w:date="2024-02-14T12:51:00Z">
              <w:r>
                <w:rPr>
                  <w:rFonts w:ascii="Arial" w:hAnsi="Arial"/>
                  <w:sz w:val="18"/>
                  <w:lang w:eastAsia="fr-FR"/>
                </w:rPr>
                <w:t>02</w:t>
              </w:r>
            </w:ins>
          </w:p>
        </w:tc>
        <w:tc>
          <w:tcPr>
            <w:tcW w:w="827" w:type="dxa"/>
            <w:tcBorders>
              <w:top w:val="single" w:sz="4" w:space="0" w:color="auto"/>
              <w:left w:val="single" w:sz="4" w:space="0" w:color="auto"/>
              <w:bottom w:val="single" w:sz="4" w:space="0" w:color="auto"/>
              <w:right w:val="single" w:sz="4" w:space="0" w:color="auto"/>
            </w:tcBorders>
          </w:tcPr>
          <w:p w14:paraId="5722330F" w14:textId="72AE3A04" w:rsidR="00DD0D9C" w:rsidRPr="0046266F" w:rsidDel="00DE5DD7" w:rsidRDefault="00DD0D9C" w:rsidP="00CE6F95">
            <w:pPr>
              <w:spacing w:after="0"/>
              <w:jc w:val="center"/>
              <w:rPr>
                <w:ins w:id="336" w:author="COMPRION" w:date="2024-02-14T12:51:00Z"/>
                <w:rFonts w:ascii="Arial" w:hAnsi="Arial"/>
                <w:sz w:val="18"/>
                <w:lang w:eastAsia="fr-FR"/>
              </w:rPr>
            </w:pPr>
            <w:ins w:id="337" w:author="COMPRION" w:date="2024-02-14T12:52:00Z">
              <w:r>
                <w:rPr>
                  <w:rFonts w:ascii="Arial" w:hAnsi="Arial"/>
                  <w:sz w:val="18"/>
                  <w:lang w:eastAsia="fr-FR"/>
                </w:rPr>
                <w:t>FF</w:t>
              </w:r>
            </w:ins>
          </w:p>
        </w:tc>
        <w:tc>
          <w:tcPr>
            <w:tcW w:w="827" w:type="dxa"/>
            <w:tcBorders>
              <w:top w:val="single" w:sz="4" w:space="0" w:color="auto"/>
              <w:left w:val="single" w:sz="4" w:space="0" w:color="auto"/>
              <w:bottom w:val="single" w:sz="4" w:space="0" w:color="auto"/>
              <w:right w:val="single" w:sz="4" w:space="0" w:color="auto"/>
            </w:tcBorders>
          </w:tcPr>
          <w:p w14:paraId="560DB7E4" w14:textId="4C797F1F" w:rsidR="00DD0D9C" w:rsidRPr="0046266F" w:rsidRDefault="00DD0D9C" w:rsidP="00CE6F95">
            <w:pPr>
              <w:spacing w:after="0"/>
              <w:jc w:val="center"/>
              <w:rPr>
                <w:ins w:id="338" w:author="COMPRION" w:date="2024-02-14T12:51:00Z"/>
                <w:rFonts w:ascii="Arial" w:hAnsi="Arial"/>
                <w:sz w:val="18"/>
                <w:lang w:eastAsia="fr-FR"/>
              </w:rPr>
            </w:pPr>
            <w:ins w:id="339" w:author="COMPRION" w:date="2024-02-14T12:52:00Z">
              <w:r>
                <w:rPr>
                  <w:rFonts w:ascii="Arial" w:hAnsi="Arial"/>
                  <w:sz w:val="18"/>
                  <w:lang w:eastAsia="fr-FR"/>
                </w:rPr>
                <w:t>FF</w:t>
              </w:r>
            </w:ins>
          </w:p>
        </w:tc>
      </w:tr>
    </w:tbl>
    <w:p w14:paraId="4392B3DF" w14:textId="77777777" w:rsidR="0027611D" w:rsidRDefault="0027611D" w:rsidP="0027611D">
      <w:pPr>
        <w:rPr>
          <w:highlight w:val="green"/>
        </w:rPr>
      </w:pPr>
      <w:bookmarkStart w:id="340" w:name="_Toc146299031"/>
      <w:bookmarkStart w:id="341" w:name="_Toc132274732"/>
    </w:p>
    <w:p w14:paraId="6E0B3C91" w14:textId="77777777" w:rsidR="0027611D" w:rsidRPr="0027611D" w:rsidRDefault="0027611D" w:rsidP="0027611D">
      <w:pPr>
        <w:pStyle w:val="H6"/>
        <w:jc w:val="center"/>
        <w:rPr>
          <w:highlight w:val="green"/>
        </w:rPr>
      </w:pPr>
      <w:r>
        <w:rPr>
          <w:highlight w:val="green"/>
        </w:rPr>
        <w:t>***** next change *****</w:t>
      </w:r>
    </w:p>
    <w:p w14:paraId="7C33943B" w14:textId="36628B65" w:rsidR="00DF41EB" w:rsidRDefault="00DF41EB" w:rsidP="00DF41EB">
      <w:pPr>
        <w:pStyle w:val="Heading2"/>
        <w:rPr>
          <w:ins w:id="342" w:author="Ajantha De Silva" w:date="2023-12-03T13:54:00Z"/>
        </w:rPr>
      </w:pPr>
      <w:ins w:id="343" w:author="Ajantha De Silva" w:date="2023-12-03T13:54:00Z">
        <w:r w:rsidRPr="003A2E87">
          <w:rPr>
            <w:highlight w:val="yellow"/>
            <w:rPrChange w:id="344" w:author="Diwesh Johar" w:date="2024-02-28T03:45:00Z">
              <w:rPr/>
            </w:rPrChange>
          </w:rPr>
          <w:t>4</w:t>
        </w:r>
      </w:ins>
      <w:ins w:id="345" w:author="COMPRION" w:date="2024-02-14T14:00:00Z">
        <w:r w:rsidR="0027611D" w:rsidRPr="003A2E87">
          <w:rPr>
            <w:highlight w:val="yellow"/>
            <w:rPrChange w:id="346" w:author="Diwesh Johar" w:date="2024-02-28T03:45:00Z">
              <w:rPr/>
            </w:rPrChange>
          </w:rPr>
          <w:t>.</w:t>
        </w:r>
      </w:ins>
      <w:ins w:id="347" w:author="Ajantha De Silva" w:date="2023-12-27T10:42:00Z">
        <w:r w:rsidR="0029267D" w:rsidRPr="003A2E87">
          <w:rPr>
            <w:highlight w:val="yellow"/>
            <w:rPrChange w:id="348" w:author="Diwesh Johar" w:date="2024-02-28T03:45:00Z">
              <w:rPr/>
            </w:rPrChange>
          </w:rPr>
          <w:t>y</w:t>
        </w:r>
      </w:ins>
      <w:ins w:id="349" w:author="Ajantha De Silva" w:date="2023-12-03T13:54:00Z">
        <w:r w:rsidRPr="001D1519">
          <w:tab/>
        </w:r>
      </w:ins>
      <w:bookmarkEnd w:id="340"/>
      <w:ins w:id="350" w:author="Ajantha De Silva" w:date="2023-12-03T14:39:00Z">
        <w:r w:rsidR="005F132C">
          <w:t xml:space="preserve">Default </w:t>
        </w:r>
      </w:ins>
      <w:ins w:id="351" w:author="Ajantha De Silva" w:date="2023-12-03T13:55:00Z">
        <w:r>
          <w:t xml:space="preserve">WLAN AP </w:t>
        </w:r>
      </w:ins>
      <w:ins w:id="352" w:author="Ajantha De Silva" w:date="2023-12-27T15:01:00Z">
        <w:r w:rsidR="00323FCC">
          <w:t xml:space="preserve">and UE </w:t>
        </w:r>
      </w:ins>
      <w:ins w:id="353" w:author="Ajantha De Silva" w:date="2023-12-03T13:55:00Z">
        <w:r w:rsidR="009A5AE9">
          <w:t>c</w:t>
        </w:r>
      </w:ins>
      <w:ins w:id="354" w:author="Ajantha De Silva" w:date="2023-12-03T14:39:00Z">
        <w:r w:rsidR="00B02B53">
          <w:t>on</w:t>
        </w:r>
        <w:r w:rsidR="005F132C">
          <w:t>figuration</w:t>
        </w:r>
      </w:ins>
      <w:ins w:id="355" w:author="Ajantha De Silva" w:date="2023-12-03T13:55:00Z">
        <w:r w:rsidR="009A5AE9">
          <w:t xml:space="preserve"> for non-3GPP access</w:t>
        </w:r>
      </w:ins>
      <w:ins w:id="356" w:author="Ajantha De Silva" w:date="2023-12-03T13:54:00Z">
        <w:r w:rsidRPr="001D1519">
          <w:t xml:space="preserve"> </w:t>
        </w:r>
        <w:bookmarkEnd w:id="341"/>
      </w:ins>
    </w:p>
    <w:p w14:paraId="7AA44062" w14:textId="7D8A84D1" w:rsidR="00EA43E8" w:rsidRDefault="00CA4FBA" w:rsidP="00D51772">
      <w:pPr>
        <w:pStyle w:val="Heading3"/>
        <w:rPr>
          <w:ins w:id="357" w:author="Ajantha De Silva" w:date="2023-12-03T17:48:00Z"/>
        </w:rPr>
      </w:pPr>
      <w:ins w:id="358" w:author="Ajantha De Silva" w:date="2023-12-03T17:49:00Z">
        <w:r w:rsidRPr="003A2E87">
          <w:rPr>
            <w:highlight w:val="yellow"/>
            <w:rPrChange w:id="359" w:author="Diwesh Johar" w:date="2024-02-28T03:45:00Z">
              <w:rPr/>
            </w:rPrChange>
          </w:rPr>
          <w:t>4</w:t>
        </w:r>
      </w:ins>
      <w:ins w:id="360" w:author="COMPRION" w:date="2024-02-14T14:00:00Z">
        <w:r w:rsidR="0027611D" w:rsidRPr="003A2E87">
          <w:rPr>
            <w:highlight w:val="yellow"/>
            <w:rPrChange w:id="361" w:author="Diwesh Johar" w:date="2024-02-28T03:45:00Z">
              <w:rPr/>
            </w:rPrChange>
          </w:rPr>
          <w:t>.</w:t>
        </w:r>
      </w:ins>
      <w:ins w:id="362" w:author="Ajantha De Silva" w:date="2023-12-27T10:42:00Z">
        <w:r w:rsidR="0029267D" w:rsidRPr="003A2E87">
          <w:rPr>
            <w:highlight w:val="yellow"/>
            <w:rPrChange w:id="363" w:author="Diwesh Johar" w:date="2024-02-28T03:45:00Z">
              <w:rPr/>
            </w:rPrChange>
          </w:rPr>
          <w:t>y</w:t>
        </w:r>
      </w:ins>
      <w:ins w:id="364" w:author="Ajantha De Silva" w:date="2023-12-03T17:49:00Z">
        <w:r w:rsidRPr="003A2E87">
          <w:rPr>
            <w:highlight w:val="yellow"/>
            <w:rPrChange w:id="365" w:author="Diwesh Johar" w:date="2024-02-28T03:45:00Z">
              <w:rPr/>
            </w:rPrChange>
          </w:rPr>
          <w:t>.1</w:t>
        </w:r>
        <w:r w:rsidRPr="001D1519">
          <w:tab/>
        </w:r>
      </w:ins>
      <w:ins w:id="366" w:author="Ajantha De Silva" w:date="2023-12-03T17:51:00Z">
        <w:r w:rsidR="007E66D4">
          <w:t xml:space="preserve">Default </w:t>
        </w:r>
      </w:ins>
      <w:ins w:id="367" w:author="Ajantha De Silva" w:date="2023-12-03T17:49:00Z">
        <w:r>
          <w:t>N</w:t>
        </w:r>
        <w:r w:rsidR="00D51772">
          <w:t>G</w:t>
        </w:r>
        <w:r>
          <w:t xml:space="preserve">-SS WLAN AP </w:t>
        </w:r>
      </w:ins>
      <w:ins w:id="368" w:author="Ajantha De Silva" w:date="2023-12-03T17:50:00Z">
        <w:r w:rsidR="00D51772">
          <w:t>configuration</w:t>
        </w:r>
      </w:ins>
    </w:p>
    <w:p w14:paraId="41D4DE60" w14:textId="435BADF2" w:rsidR="000C579C" w:rsidRDefault="001953CD" w:rsidP="004E51B7">
      <w:pPr>
        <w:rPr>
          <w:ins w:id="369" w:author="Ajantha De Silva" w:date="2023-12-03T14:40:00Z"/>
        </w:rPr>
      </w:pPr>
      <w:ins w:id="370" w:author="Ajantha De Silva" w:date="2023-12-03T13:02:00Z">
        <w:r>
          <w:t xml:space="preserve">Default parameters for </w:t>
        </w:r>
      </w:ins>
      <w:ins w:id="371" w:author="Ajantha De Silva" w:date="2023-12-03T14:50:00Z">
        <w:r w:rsidR="00B62E2B">
          <w:t xml:space="preserve">the </w:t>
        </w:r>
      </w:ins>
      <w:ins w:id="372" w:author="Ajantha De Silva" w:date="2023-12-27T15:03:00Z">
        <w:r w:rsidR="00B93E44">
          <w:t xml:space="preserve">NG-SS </w:t>
        </w:r>
      </w:ins>
      <w:ins w:id="373" w:author="Ajantha De Silva" w:date="2023-12-03T13:02:00Z">
        <w:r>
          <w:t>WLAN</w:t>
        </w:r>
      </w:ins>
      <w:ins w:id="374" w:author="Ajantha De Silva" w:date="2023-12-03T13:03:00Z">
        <w:r>
          <w:t xml:space="preserve"> </w:t>
        </w:r>
      </w:ins>
      <w:ins w:id="375" w:author="Ajantha De Silva" w:date="2023-12-03T13:10:00Z">
        <w:r w:rsidR="00D33F5D">
          <w:t xml:space="preserve">AP </w:t>
        </w:r>
      </w:ins>
      <w:ins w:id="376" w:author="Ajantha De Silva" w:date="2023-12-03T13:03:00Z">
        <w:r>
          <w:t>Cell A</w:t>
        </w:r>
        <w:r w:rsidRPr="00413FDD">
          <w:rPr>
            <w:vertAlign w:val="subscript"/>
          </w:rPr>
          <w:t>w</w:t>
        </w:r>
      </w:ins>
      <w:ins w:id="377" w:author="Ajantha De Silva" w:date="2023-12-03T14:42:00Z">
        <w:r w:rsidR="006C04A2">
          <w:t xml:space="preserve"> </w:t>
        </w:r>
      </w:ins>
      <w:ins w:id="378" w:author="Ajantha De Silva" w:date="2023-12-03T14:47:00Z">
        <w:r w:rsidR="005E6D9A">
          <w:t>below a</w:t>
        </w:r>
      </w:ins>
      <w:ins w:id="379" w:author="Ajantha De Silva" w:date="2023-12-03T14:48:00Z">
        <w:r w:rsidR="000C7BAD">
          <w:t xml:space="preserve">re </w:t>
        </w:r>
      </w:ins>
      <w:ins w:id="380" w:author="Ajantha De Silva" w:date="2023-12-03T14:47:00Z">
        <w:r w:rsidR="005E6D9A">
          <w:t>defined</w:t>
        </w:r>
      </w:ins>
      <w:ins w:id="381" w:author="Ajantha De Silva" w:date="2023-12-03T14:40:00Z">
        <w:r w:rsidR="000C579C">
          <w:t xml:space="preserve"> for</w:t>
        </w:r>
      </w:ins>
      <w:ins w:id="382" w:author="Ajantha De Silva" w:date="2023-12-03T14:49:00Z">
        <w:r w:rsidR="00E12461">
          <w:t xml:space="preserve"> </w:t>
        </w:r>
      </w:ins>
      <w:ins w:id="383" w:author="Ajantha De Silva" w:date="2023-12-03T18:21:00Z">
        <w:r w:rsidR="00B142DA">
          <w:t xml:space="preserve">the </w:t>
        </w:r>
      </w:ins>
      <w:ins w:id="384" w:author="Ajantha De Silva" w:date="2023-12-03T14:48:00Z">
        <w:r w:rsidR="000C7BAD">
          <w:t>test cases with</w:t>
        </w:r>
      </w:ins>
      <w:ins w:id="385" w:author="Ajantha De Silva" w:date="2023-12-03T14:40:00Z">
        <w:r w:rsidR="000C579C">
          <w:t xml:space="preserve"> </w:t>
        </w:r>
      </w:ins>
      <w:ins w:id="386" w:author="Ajantha De Silva" w:date="2023-12-03T14:41:00Z">
        <w:r w:rsidR="00646F2C">
          <w:t xml:space="preserve">non-3GPP access </w:t>
        </w:r>
      </w:ins>
      <w:ins w:id="387" w:author="Ajantha De Silva" w:date="2023-12-03T14:50:00Z">
        <w:r w:rsidR="00E12461">
          <w:t xml:space="preserve">and </w:t>
        </w:r>
      </w:ins>
      <w:ins w:id="388" w:author="Ajantha De Silva" w:date="2023-12-03T14:41:00Z">
        <w:r w:rsidR="00646F2C">
          <w:t xml:space="preserve">NAS </w:t>
        </w:r>
        <w:proofErr w:type="spellStart"/>
        <w:r w:rsidR="006C04A2">
          <w:t>signaling</w:t>
        </w:r>
        <w:proofErr w:type="spellEnd"/>
        <w:r w:rsidR="006C04A2">
          <w:t xml:space="preserve"> over N3IWF</w:t>
        </w:r>
      </w:ins>
      <w:ins w:id="389" w:author="Ajantha De Silva" w:date="2023-12-03T14:50:00Z">
        <w:r w:rsidR="0046440B">
          <w:t xml:space="preserve"> </w:t>
        </w:r>
      </w:ins>
      <w:ins w:id="390" w:author="Ajantha De Silva" w:date="2023-12-03T18:22:00Z">
        <w:r w:rsidR="00935143">
          <w:t xml:space="preserve">is </w:t>
        </w:r>
      </w:ins>
      <w:ins w:id="391" w:author="Ajantha De Silva" w:date="2023-12-03T14:50:00Z">
        <w:r w:rsidR="0046440B">
          <w:t>required</w:t>
        </w:r>
      </w:ins>
      <w:ins w:id="392" w:author="Ajantha De Silva" w:date="2023-12-03T14:46:00Z">
        <w:r w:rsidR="006270EA">
          <w:t>.</w:t>
        </w:r>
      </w:ins>
    </w:p>
    <w:p w14:paraId="1D15FF0D" w14:textId="5FCDCE6C" w:rsidR="001953CD" w:rsidRDefault="001953CD" w:rsidP="004E51B7">
      <w:pPr>
        <w:rPr>
          <w:ins w:id="393" w:author="Ajantha De Silva" w:date="2023-12-03T13:10:00Z"/>
        </w:rPr>
      </w:pPr>
      <w:ins w:id="394" w:author="Ajantha De Silva" w:date="2023-12-03T13:04:00Z">
        <w:r>
          <w:t xml:space="preserve">WLAN </w:t>
        </w:r>
      </w:ins>
      <w:ins w:id="395" w:author="Ajantha De Silva" w:date="2023-12-03T13:10:00Z">
        <w:r w:rsidR="00D33F5D">
          <w:t xml:space="preserve">AP </w:t>
        </w:r>
      </w:ins>
      <w:ins w:id="396" w:author="Ajantha De Silva" w:date="2023-12-03T13:04:00Z">
        <w:r>
          <w:t xml:space="preserve">cell frequency and other parameters are as defined in </w:t>
        </w:r>
      </w:ins>
      <w:ins w:id="397" w:author="Ajantha De Silva" w:date="2023-12-03T13:07:00Z">
        <w:r w:rsidR="000A232D">
          <w:t xml:space="preserve">clause 4.4.1.3 of </w:t>
        </w:r>
      </w:ins>
      <w:ins w:id="398" w:author="Ajantha De Silva" w:date="2023-12-03T13:05:00Z">
        <w:r>
          <w:t>3GPP 38.508-</w:t>
        </w:r>
      </w:ins>
      <w:ins w:id="399" w:author="Ajantha De Silva" w:date="2023-12-03T13:07:00Z">
        <w:r w:rsidR="008115FC">
          <w:t>1</w:t>
        </w:r>
      </w:ins>
      <w:ins w:id="400" w:author="Ajantha De Silva" w:date="2023-12-03T18:20:00Z">
        <w:r w:rsidR="00FD4466">
          <w:t>[</w:t>
        </w:r>
      </w:ins>
      <w:ins w:id="401" w:author="Ajantha De Silva" w:date="2023-12-29T20:05:00Z">
        <w:r w:rsidR="00DE1F60">
          <w:t>40</w:t>
        </w:r>
      </w:ins>
      <w:ins w:id="402" w:author="Ajantha De Silva" w:date="2023-12-03T18:20:00Z">
        <w:r w:rsidR="00FD4466">
          <w:t>]</w:t>
        </w:r>
      </w:ins>
      <w:ins w:id="403" w:author="Ajantha De Silva" w:date="2023-12-03T13:08:00Z">
        <w:r w:rsidR="000A232D">
          <w:t>,</w:t>
        </w:r>
      </w:ins>
      <w:ins w:id="404" w:author="Ajantha De Silva" w:date="2023-12-03T13:07:00Z">
        <w:r w:rsidR="008115FC">
          <w:t xml:space="preserve"> </w:t>
        </w:r>
      </w:ins>
      <w:ins w:id="405" w:author="Ajantha De Silva" w:date="2023-12-03T13:05:00Z">
        <w:r>
          <w:t xml:space="preserve">and </w:t>
        </w:r>
      </w:ins>
      <w:ins w:id="406" w:author="Ajantha De Silva" w:date="2023-12-03T13:08:00Z">
        <w:r w:rsidR="000A232D">
          <w:t xml:space="preserve">clauses 4.4.2 and 4.4.8 of </w:t>
        </w:r>
      </w:ins>
      <w:ins w:id="407" w:author="Ajantha De Silva" w:date="2023-12-03T13:05:00Z">
        <w:r>
          <w:t>36.508</w:t>
        </w:r>
      </w:ins>
      <w:ins w:id="408" w:author="Ajantha De Silva" w:date="2023-12-03T18:20:00Z">
        <w:r w:rsidR="00FD4466">
          <w:t xml:space="preserve"> [</w:t>
        </w:r>
      </w:ins>
      <w:ins w:id="409" w:author="Ajantha De Silva" w:date="2023-12-29T20:06:00Z">
        <w:r w:rsidR="00DE1F60">
          <w:t>29</w:t>
        </w:r>
      </w:ins>
      <w:ins w:id="410" w:author="Ajantha De Silva" w:date="2023-12-03T18:20:00Z">
        <w:r w:rsidR="00FD4466">
          <w:t>]</w:t>
        </w:r>
      </w:ins>
      <w:ins w:id="411" w:author="Ajantha De Silva" w:date="2023-12-03T13:08:00Z">
        <w:r w:rsidR="000A232D">
          <w:t>.</w:t>
        </w:r>
      </w:ins>
    </w:p>
    <w:p w14:paraId="3E0789D0" w14:textId="4616520B" w:rsidR="007162E5" w:rsidRPr="00D51772" w:rsidRDefault="007162E5" w:rsidP="007162E5">
      <w:pPr>
        <w:pStyle w:val="Heading3"/>
        <w:rPr>
          <w:ins w:id="412" w:author="Ajantha De Silva" w:date="2023-12-03T14:43:00Z"/>
          <w:sz w:val="24"/>
          <w:szCs w:val="24"/>
        </w:rPr>
      </w:pPr>
      <w:bookmarkStart w:id="413" w:name="_Toc132274733"/>
      <w:bookmarkStart w:id="414" w:name="_Toc146299032"/>
      <w:ins w:id="415" w:author="Ajantha De Silva" w:date="2023-12-03T14:43:00Z">
        <w:r w:rsidRPr="003A2E87">
          <w:rPr>
            <w:sz w:val="24"/>
            <w:szCs w:val="24"/>
            <w:highlight w:val="yellow"/>
            <w:rPrChange w:id="416" w:author="Diwesh Johar" w:date="2024-02-28T03:45:00Z">
              <w:rPr>
                <w:sz w:val="24"/>
                <w:szCs w:val="24"/>
              </w:rPr>
            </w:rPrChange>
          </w:rPr>
          <w:t>4</w:t>
        </w:r>
      </w:ins>
      <w:ins w:id="417" w:author="COMPRION" w:date="2024-02-14T14:00:00Z">
        <w:r w:rsidR="0027611D" w:rsidRPr="003A2E87">
          <w:rPr>
            <w:sz w:val="24"/>
            <w:szCs w:val="24"/>
            <w:highlight w:val="yellow"/>
            <w:rPrChange w:id="418" w:author="Diwesh Johar" w:date="2024-02-28T03:45:00Z">
              <w:rPr>
                <w:sz w:val="24"/>
                <w:szCs w:val="24"/>
              </w:rPr>
            </w:rPrChange>
          </w:rPr>
          <w:t>.</w:t>
        </w:r>
      </w:ins>
      <w:ins w:id="419" w:author="Ajantha De Silva" w:date="2023-12-27T10:42:00Z">
        <w:r w:rsidR="0029267D" w:rsidRPr="003A2E87">
          <w:rPr>
            <w:sz w:val="24"/>
            <w:szCs w:val="24"/>
            <w:highlight w:val="yellow"/>
            <w:rPrChange w:id="420" w:author="Diwesh Johar" w:date="2024-02-28T03:45:00Z">
              <w:rPr>
                <w:sz w:val="24"/>
                <w:szCs w:val="24"/>
              </w:rPr>
            </w:rPrChange>
          </w:rPr>
          <w:t>y</w:t>
        </w:r>
      </w:ins>
      <w:ins w:id="421" w:author="Ajantha De Silva" w:date="2023-12-03T14:43:00Z">
        <w:r w:rsidRPr="003A2E87">
          <w:rPr>
            <w:sz w:val="24"/>
            <w:szCs w:val="24"/>
            <w:highlight w:val="yellow"/>
            <w:rPrChange w:id="422" w:author="Diwesh Johar" w:date="2024-02-28T03:45:00Z">
              <w:rPr>
                <w:sz w:val="24"/>
                <w:szCs w:val="24"/>
              </w:rPr>
            </w:rPrChange>
          </w:rPr>
          <w:t>.1</w:t>
        </w:r>
      </w:ins>
      <w:ins w:id="423" w:author="Ajantha De Silva" w:date="2023-12-03T17:50:00Z">
        <w:r w:rsidR="00D51772" w:rsidRPr="003A2E87">
          <w:rPr>
            <w:sz w:val="24"/>
            <w:szCs w:val="24"/>
            <w:highlight w:val="yellow"/>
            <w:rPrChange w:id="424" w:author="Diwesh Johar" w:date="2024-02-28T03:45:00Z">
              <w:rPr>
                <w:sz w:val="24"/>
                <w:szCs w:val="24"/>
              </w:rPr>
            </w:rPrChange>
          </w:rPr>
          <w:t>.1</w:t>
        </w:r>
      </w:ins>
      <w:ins w:id="425" w:author="Ajantha De Silva" w:date="2023-12-03T14:43:00Z">
        <w:r w:rsidRPr="00D51772">
          <w:rPr>
            <w:sz w:val="24"/>
            <w:szCs w:val="24"/>
          </w:rPr>
          <w:tab/>
        </w:r>
        <w:bookmarkEnd w:id="413"/>
        <w:bookmarkEnd w:id="414"/>
        <w:r w:rsidRPr="00D51772">
          <w:rPr>
            <w:sz w:val="24"/>
            <w:szCs w:val="24"/>
          </w:rPr>
          <w:t>WLAN AP frequenc</w:t>
        </w:r>
        <w:r w:rsidR="00844448" w:rsidRPr="00D51772">
          <w:rPr>
            <w:sz w:val="24"/>
            <w:szCs w:val="24"/>
          </w:rPr>
          <w:t>y</w:t>
        </w:r>
      </w:ins>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207"/>
        <w:gridCol w:w="3146"/>
        <w:gridCol w:w="1037"/>
        <w:gridCol w:w="2736"/>
      </w:tblGrid>
      <w:tr w:rsidR="00D33F5D" w:rsidRPr="00992F46" w14:paraId="33C438D9" w14:textId="77777777" w:rsidTr="00CE6F95">
        <w:trPr>
          <w:jc w:val="center"/>
          <w:ins w:id="426" w:author="Ajantha De Silva" w:date="2023-12-03T13:09:00Z"/>
        </w:trPr>
        <w:tc>
          <w:tcPr>
            <w:tcW w:w="1077" w:type="dxa"/>
            <w:shd w:val="clear" w:color="auto" w:fill="F2F2F2" w:themeFill="background1" w:themeFillShade="F2"/>
          </w:tcPr>
          <w:p w14:paraId="3E8EB628" w14:textId="77777777" w:rsidR="00D33F5D" w:rsidRPr="00992F46" w:rsidRDefault="00D33F5D" w:rsidP="003B7BA3">
            <w:pPr>
              <w:pStyle w:val="TAH"/>
              <w:rPr>
                <w:ins w:id="427" w:author="Ajantha De Silva" w:date="2023-12-03T13:09:00Z"/>
              </w:rPr>
            </w:pPr>
            <w:ins w:id="428" w:author="Ajantha De Silva" w:date="2023-12-03T13:09:00Z">
              <w:r w:rsidRPr="00992F46">
                <w:t>Test frequency</w:t>
              </w:r>
            </w:ins>
          </w:p>
        </w:tc>
        <w:tc>
          <w:tcPr>
            <w:tcW w:w="1207" w:type="dxa"/>
            <w:shd w:val="clear" w:color="auto" w:fill="F2F2F2" w:themeFill="background1" w:themeFillShade="F2"/>
          </w:tcPr>
          <w:p w14:paraId="03EEEA50" w14:textId="77777777" w:rsidR="00D33F5D" w:rsidRPr="00992F46" w:rsidRDefault="00D33F5D" w:rsidP="003B7BA3">
            <w:pPr>
              <w:pStyle w:val="TAH"/>
              <w:rPr>
                <w:ins w:id="429" w:author="Ajantha De Silva" w:date="2023-12-03T13:09:00Z"/>
              </w:rPr>
            </w:pPr>
            <w:ins w:id="430" w:author="Ajantha De Silva" w:date="2023-12-03T13:09:00Z">
              <w:r w:rsidRPr="00992F46">
                <w:t>RAT</w:t>
              </w:r>
            </w:ins>
          </w:p>
        </w:tc>
        <w:tc>
          <w:tcPr>
            <w:tcW w:w="3146" w:type="dxa"/>
            <w:shd w:val="clear" w:color="auto" w:fill="F2F2F2" w:themeFill="background1" w:themeFillShade="F2"/>
          </w:tcPr>
          <w:p w14:paraId="7F9FA100" w14:textId="77777777" w:rsidR="00D33F5D" w:rsidRPr="00992F46" w:rsidRDefault="00D33F5D" w:rsidP="003B7BA3">
            <w:pPr>
              <w:pStyle w:val="TAH"/>
              <w:rPr>
                <w:ins w:id="431" w:author="Ajantha De Silva" w:date="2023-12-03T13:09:00Z"/>
              </w:rPr>
            </w:pPr>
            <w:ins w:id="432" w:author="Ajantha De Silva" w:date="2023-12-03T13:09:00Z">
              <w:r w:rsidRPr="00992F46">
                <w:t>Operating band</w:t>
              </w:r>
            </w:ins>
          </w:p>
        </w:tc>
        <w:tc>
          <w:tcPr>
            <w:tcW w:w="1037" w:type="dxa"/>
            <w:shd w:val="clear" w:color="auto" w:fill="F2F2F2" w:themeFill="background1" w:themeFillShade="F2"/>
          </w:tcPr>
          <w:p w14:paraId="29F08812" w14:textId="77777777" w:rsidR="00D33F5D" w:rsidRPr="00992F46" w:rsidRDefault="00D33F5D" w:rsidP="003B7BA3">
            <w:pPr>
              <w:pStyle w:val="TAH"/>
              <w:rPr>
                <w:ins w:id="433" w:author="Ajantha De Silva" w:date="2023-12-03T13:09:00Z"/>
              </w:rPr>
            </w:pPr>
            <w:ins w:id="434" w:author="Ajantha De Silva" w:date="2023-12-03T13:09:00Z">
              <w:r w:rsidRPr="00992F46">
                <w:t>Range</w:t>
              </w:r>
            </w:ins>
          </w:p>
        </w:tc>
        <w:tc>
          <w:tcPr>
            <w:tcW w:w="2736" w:type="dxa"/>
            <w:shd w:val="clear" w:color="auto" w:fill="F2F2F2" w:themeFill="background1" w:themeFillShade="F2"/>
          </w:tcPr>
          <w:p w14:paraId="0BA0D2D0" w14:textId="77777777" w:rsidR="00D33F5D" w:rsidRPr="00992F46" w:rsidRDefault="00D33F5D" w:rsidP="003B7BA3">
            <w:pPr>
              <w:pStyle w:val="TAH"/>
              <w:rPr>
                <w:ins w:id="435" w:author="Ajantha De Silva" w:date="2023-12-03T13:09:00Z"/>
              </w:rPr>
            </w:pPr>
            <w:ins w:id="436" w:author="Ajantha De Silva" w:date="2023-12-03T13:09:00Z">
              <w:r w:rsidRPr="00992F46">
                <w:t>Simulated cells</w:t>
              </w:r>
            </w:ins>
          </w:p>
        </w:tc>
      </w:tr>
      <w:tr w:rsidR="00D33F5D" w:rsidRPr="00992F46" w14:paraId="3DB70426" w14:textId="77777777" w:rsidTr="003B7BA3">
        <w:trPr>
          <w:jc w:val="center"/>
          <w:ins w:id="437" w:author="Ajantha De Silva" w:date="2023-12-03T13:09:00Z"/>
        </w:trPr>
        <w:tc>
          <w:tcPr>
            <w:tcW w:w="1077" w:type="dxa"/>
          </w:tcPr>
          <w:p w14:paraId="3DD71627" w14:textId="77777777" w:rsidR="00D33F5D" w:rsidRPr="00992F46" w:rsidRDefault="00D33F5D" w:rsidP="003B7BA3">
            <w:pPr>
              <w:pStyle w:val="TAC"/>
              <w:rPr>
                <w:ins w:id="438" w:author="Ajantha De Silva" w:date="2023-12-03T13:09:00Z"/>
              </w:rPr>
            </w:pPr>
            <w:ins w:id="439" w:author="Ajantha De Silva" w:date="2023-12-03T13:09:00Z">
              <w:r w:rsidRPr="00992F46">
                <w:t>f20</w:t>
              </w:r>
            </w:ins>
          </w:p>
        </w:tc>
        <w:tc>
          <w:tcPr>
            <w:tcW w:w="1207" w:type="dxa"/>
          </w:tcPr>
          <w:p w14:paraId="7F79B71F" w14:textId="77777777" w:rsidR="00D33F5D" w:rsidRPr="00992F46" w:rsidRDefault="00D33F5D" w:rsidP="003B7BA3">
            <w:pPr>
              <w:pStyle w:val="TAC"/>
              <w:rPr>
                <w:ins w:id="440" w:author="Ajantha De Silva" w:date="2023-12-03T13:09:00Z"/>
              </w:rPr>
            </w:pPr>
            <w:ins w:id="441" w:author="Ajantha De Silva" w:date="2023-12-03T13:09:00Z">
              <w:r w:rsidRPr="00992F46">
                <w:t>WLAN</w:t>
              </w:r>
            </w:ins>
          </w:p>
        </w:tc>
        <w:tc>
          <w:tcPr>
            <w:tcW w:w="3146" w:type="dxa"/>
          </w:tcPr>
          <w:p w14:paraId="7B73221C" w14:textId="77777777" w:rsidR="00D33F5D" w:rsidRPr="00992F46" w:rsidRDefault="00D33F5D" w:rsidP="003B7BA3">
            <w:pPr>
              <w:pStyle w:val="TAL"/>
              <w:rPr>
                <w:ins w:id="442" w:author="Ajantha De Silva" w:date="2023-12-03T13:09:00Z"/>
              </w:rPr>
            </w:pPr>
            <w:ins w:id="443" w:author="Ajantha De Silva" w:date="2023-12-03T13:09:00Z">
              <w:r w:rsidRPr="00992F46">
                <w:t>Operating band for WLAN AP's</w:t>
              </w:r>
            </w:ins>
          </w:p>
        </w:tc>
        <w:tc>
          <w:tcPr>
            <w:tcW w:w="1037" w:type="dxa"/>
          </w:tcPr>
          <w:p w14:paraId="0AF08423" w14:textId="77777777" w:rsidR="00D33F5D" w:rsidRPr="00992F46" w:rsidRDefault="00D33F5D" w:rsidP="003B7BA3">
            <w:pPr>
              <w:pStyle w:val="TAC"/>
              <w:rPr>
                <w:ins w:id="444" w:author="Ajantha De Silva" w:date="2023-12-03T13:09:00Z"/>
              </w:rPr>
            </w:pPr>
            <w:ins w:id="445" w:author="Ajantha De Silva" w:date="2023-12-03T13:09:00Z">
              <w:r w:rsidRPr="00992F46">
                <w:t>Mid</w:t>
              </w:r>
            </w:ins>
          </w:p>
        </w:tc>
        <w:tc>
          <w:tcPr>
            <w:tcW w:w="2736" w:type="dxa"/>
          </w:tcPr>
          <w:p w14:paraId="4809DED9" w14:textId="55CB1A86" w:rsidR="00D33F5D" w:rsidRPr="00DA3C2A" w:rsidRDefault="00E12461" w:rsidP="003B7BA3">
            <w:pPr>
              <w:pStyle w:val="TAL"/>
              <w:rPr>
                <w:ins w:id="446" w:author="Ajantha De Silva" w:date="2023-12-03T13:09:00Z"/>
                <w:highlight w:val="yellow"/>
              </w:rPr>
            </w:pPr>
            <w:ins w:id="447" w:author="Ajantha De Silva" w:date="2023-12-03T14:49:00Z">
              <w:r>
                <w:t xml:space="preserve">WLAN AP </w:t>
              </w:r>
            </w:ins>
            <w:ins w:id="448" w:author="Ajantha De Silva" w:date="2023-12-03T13:09:00Z">
              <w:r w:rsidR="00D33F5D" w:rsidRPr="00D33F5D">
                <w:t xml:space="preserve">Cell </w:t>
              </w:r>
            </w:ins>
            <w:ins w:id="449" w:author="Ajantha De Silva" w:date="2023-12-03T13:10:00Z">
              <w:r w:rsidR="00D33F5D" w:rsidRPr="00D33F5D">
                <w:t>A</w:t>
              </w:r>
              <w:r w:rsidR="00D33F5D" w:rsidRPr="00D33F5D">
                <w:rPr>
                  <w:vertAlign w:val="subscript"/>
                </w:rPr>
                <w:t>w</w:t>
              </w:r>
            </w:ins>
          </w:p>
        </w:tc>
      </w:tr>
    </w:tbl>
    <w:p w14:paraId="108A4E8A" w14:textId="3768513C" w:rsidR="001953CD" w:rsidRDefault="001953CD" w:rsidP="004E51B7">
      <w:pPr>
        <w:rPr>
          <w:ins w:id="450" w:author="Ajantha De Silva" w:date="2023-12-03T13:12:00Z"/>
        </w:rPr>
      </w:pPr>
    </w:p>
    <w:p w14:paraId="1F2A9F71" w14:textId="2F4F4E7B" w:rsidR="00844448" w:rsidRDefault="00844448" w:rsidP="00844448">
      <w:pPr>
        <w:pStyle w:val="Heading3"/>
        <w:rPr>
          <w:ins w:id="451" w:author="COMPRION" w:date="2024-02-14T14:02:00Z"/>
          <w:sz w:val="24"/>
          <w:szCs w:val="24"/>
        </w:rPr>
      </w:pPr>
      <w:ins w:id="452" w:author="Ajantha De Silva" w:date="2023-12-03T14:44:00Z">
        <w:r w:rsidRPr="003A2E87">
          <w:rPr>
            <w:sz w:val="24"/>
            <w:szCs w:val="24"/>
            <w:highlight w:val="yellow"/>
            <w:rPrChange w:id="453" w:author="Diwesh Johar" w:date="2024-02-28T03:46:00Z">
              <w:rPr>
                <w:sz w:val="24"/>
                <w:szCs w:val="24"/>
              </w:rPr>
            </w:rPrChange>
          </w:rPr>
          <w:t>4</w:t>
        </w:r>
      </w:ins>
      <w:ins w:id="454" w:author="COMPRION" w:date="2024-02-14T14:01:00Z">
        <w:r w:rsidR="0027611D" w:rsidRPr="003A2E87">
          <w:rPr>
            <w:sz w:val="24"/>
            <w:szCs w:val="24"/>
            <w:highlight w:val="yellow"/>
            <w:rPrChange w:id="455" w:author="Diwesh Johar" w:date="2024-02-28T03:46:00Z">
              <w:rPr>
                <w:sz w:val="24"/>
                <w:szCs w:val="24"/>
              </w:rPr>
            </w:rPrChange>
          </w:rPr>
          <w:t>.</w:t>
        </w:r>
      </w:ins>
      <w:ins w:id="456" w:author="Ajantha De Silva" w:date="2023-12-27T11:11:00Z">
        <w:r w:rsidR="00234E06" w:rsidRPr="003A2E87">
          <w:rPr>
            <w:sz w:val="24"/>
            <w:szCs w:val="24"/>
            <w:highlight w:val="yellow"/>
            <w:rPrChange w:id="457" w:author="Diwesh Johar" w:date="2024-02-28T03:46:00Z">
              <w:rPr>
                <w:sz w:val="24"/>
                <w:szCs w:val="24"/>
              </w:rPr>
            </w:rPrChange>
          </w:rPr>
          <w:t>y</w:t>
        </w:r>
      </w:ins>
      <w:ins w:id="458" w:author="Ajantha De Silva" w:date="2023-12-03T14:44:00Z">
        <w:r w:rsidRPr="003A2E87">
          <w:rPr>
            <w:sz w:val="24"/>
            <w:szCs w:val="24"/>
            <w:highlight w:val="yellow"/>
            <w:rPrChange w:id="459" w:author="Diwesh Johar" w:date="2024-02-28T03:46:00Z">
              <w:rPr>
                <w:sz w:val="24"/>
                <w:szCs w:val="24"/>
              </w:rPr>
            </w:rPrChange>
          </w:rPr>
          <w:t>.</w:t>
        </w:r>
      </w:ins>
      <w:ins w:id="460" w:author="Ajantha De Silva" w:date="2023-12-03T17:50:00Z">
        <w:r w:rsidR="00227CA1" w:rsidRPr="003A2E87">
          <w:rPr>
            <w:sz w:val="24"/>
            <w:szCs w:val="24"/>
            <w:highlight w:val="yellow"/>
            <w:rPrChange w:id="461" w:author="Diwesh Johar" w:date="2024-02-28T03:46:00Z">
              <w:rPr>
                <w:sz w:val="24"/>
                <w:szCs w:val="24"/>
              </w:rPr>
            </w:rPrChange>
          </w:rPr>
          <w:t>1.</w:t>
        </w:r>
      </w:ins>
      <w:ins w:id="462" w:author="Ajantha De Silva" w:date="2023-12-03T14:44:00Z">
        <w:r w:rsidR="00DA50EF" w:rsidRPr="003A2E87">
          <w:rPr>
            <w:sz w:val="24"/>
            <w:szCs w:val="24"/>
            <w:highlight w:val="yellow"/>
            <w:rPrChange w:id="463" w:author="Diwesh Johar" w:date="2024-02-28T03:46:00Z">
              <w:rPr>
                <w:sz w:val="24"/>
                <w:szCs w:val="24"/>
              </w:rPr>
            </w:rPrChange>
          </w:rPr>
          <w:t>2</w:t>
        </w:r>
        <w:r w:rsidRPr="00227CA1">
          <w:rPr>
            <w:sz w:val="24"/>
            <w:szCs w:val="24"/>
          </w:rPr>
          <w:tab/>
          <w:t xml:space="preserve">WLAN AP </w:t>
        </w:r>
        <w:r w:rsidR="00DA50EF" w:rsidRPr="00227CA1">
          <w:rPr>
            <w:sz w:val="24"/>
            <w:szCs w:val="24"/>
          </w:rPr>
          <w:t>default parameters</w:t>
        </w:r>
      </w:ins>
    </w:p>
    <w:tbl>
      <w:tblPr>
        <w:tblStyle w:val="TableGrid"/>
        <w:tblW w:w="7540" w:type="dxa"/>
        <w:tblInd w:w="171" w:type="dxa"/>
        <w:tblLook w:val="04A0" w:firstRow="1" w:lastRow="0" w:firstColumn="1" w:lastColumn="0" w:noHBand="0" w:noVBand="1"/>
      </w:tblPr>
      <w:tblGrid>
        <w:gridCol w:w="3288"/>
        <w:gridCol w:w="2778"/>
        <w:gridCol w:w="1474"/>
      </w:tblGrid>
      <w:tr w:rsidR="00CE6F95" w14:paraId="2F6B0528" w14:textId="77777777" w:rsidTr="00A5632F">
        <w:trPr>
          <w:ins w:id="464" w:author="COMPRION" w:date="2024-02-14T14:03:00Z"/>
        </w:trPr>
        <w:tc>
          <w:tcPr>
            <w:tcW w:w="3288" w:type="dxa"/>
            <w:shd w:val="clear" w:color="auto" w:fill="F2F2F2" w:themeFill="background1" w:themeFillShade="F2"/>
          </w:tcPr>
          <w:p w14:paraId="761529B5" w14:textId="3E03A956" w:rsidR="00CE6F95" w:rsidRDefault="00CE6F95" w:rsidP="00CE6F95">
            <w:pPr>
              <w:pStyle w:val="TAH"/>
              <w:rPr>
                <w:ins w:id="465" w:author="COMPRION" w:date="2024-02-14T14:03:00Z"/>
              </w:rPr>
            </w:pPr>
            <w:ins w:id="466" w:author="COMPRION" w:date="2024-02-14T14:04:00Z">
              <w:r w:rsidRPr="00992F46">
                <w:t>Parameter</w:t>
              </w:r>
            </w:ins>
          </w:p>
        </w:tc>
        <w:tc>
          <w:tcPr>
            <w:tcW w:w="2778" w:type="dxa"/>
            <w:shd w:val="clear" w:color="auto" w:fill="F2F2F2" w:themeFill="background1" w:themeFillShade="F2"/>
          </w:tcPr>
          <w:p w14:paraId="24EE0C60" w14:textId="2D843052" w:rsidR="00CE6F95" w:rsidRDefault="00CE6F95" w:rsidP="00CE6F95">
            <w:pPr>
              <w:pStyle w:val="TAH"/>
              <w:rPr>
                <w:ins w:id="467" w:author="COMPRION" w:date="2024-02-14T14:03:00Z"/>
              </w:rPr>
            </w:pPr>
            <w:ins w:id="468" w:author="COMPRION" w:date="2024-02-14T14:04:00Z">
              <w:r w:rsidRPr="00992F46">
                <w:t>Value</w:t>
              </w:r>
            </w:ins>
          </w:p>
        </w:tc>
        <w:tc>
          <w:tcPr>
            <w:tcW w:w="1474" w:type="dxa"/>
            <w:shd w:val="clear" w:color="auto" w:fill="F2F2F2" w:themeFill="background1" w:themeFillShade="F2"/>
          </w:tcPr>
          <w:p w14:paraId="5B5D9005" w14:textId="433E78BB" w:rsidR="00CE6F95" w:rsidRDefault="00CE6F95" w:rsidP="00CE6F95">
            <w:pPr>
              <w:pStyle w:val="TAH"/>
              <w:rPr>
                <w:ins w:id="469" w:author="COMPRION" w:date="2024-02-14T14:03:00Z"/>
              </w:rPr>
            </w:pPr>
            <w:ins w:id="470" w:author="COMPRION" w:date="2024-02-14T14:04:00Z">
              <w:r w:rsidRPr="00992F46">
                <w:t>Condition</w:t>
              </w:r>
            </w:ins>
          </w:p>
        </w:tc>
      </w:tr>
      <w:tr w:rsidR="00CE6F95" w14:paraId="24346947" w14:textId="77777777" w:rsidTr="00A5632F">
        <w:trPr>
          <w:ins w:id="471" w:author="COMPRION" w:date="2024-02-14T14:03:00Z"/>
        </w:trPr>
        <w:tc>
          <w:tcPr>
            <w:tcW w:w="3288" w:type="dxa"/>
          </w:tcPr>
          <w:p w14:paraId="37B1943E" w14:textId="2EAF3B6C" w:rsidR="00CE6F95" w:rsidRDefault="00CE6F95" w:rsidP="00CE6F95">
            <w:pPr>
              <w:pStyle w:val="TAL"/>
              <w:rPr>
                <w:ins w:id="472" w:author="COMPRION" w:date="2024-02-14T14:03:00Z"/>
              </w:rPr>
            </w:pPr>
            <w:ins w:id="473" w:author="COMPRION" w:date="2024-02-14T14:04:00Z">
              <w:r w:rsidRPr="00992F46">
                <w:t>SSID</w:t>
              </w:r>
            </w:ins>
          </w:p>
        </w:tc>
        <w:tc>
          <w:tcPr>
            <w:tcW w:w="2778" w:type="dxa"/>
          </w:tcPr>
          <w:p w14:paraId="3290D7A8" w14:textId="13875BD4" w:rsidR="00CE6F95" w:rsidRDefault="00CE6F95" w:rsidP="00CE6F95">
            <w:pPr>
              <w:pStyle w:val="TAL"/>
              <w:rPr>
                <w:ins w:id="474" w:author="COMPRION" w:date="2024-02-14T14:03:00Z"/>
              </w:rPr>
            </w:pPr>
            <w:ins w:id="475" w:author="COMPRION" w:date="2024-02-14T14:04:00Z">
              <w:r w:rsidRPr="00992F46">
                <w:rPr>
                  <w:lang w:eastAsia="zh-CN"/>
                </w:rPr>
                <w:t xml:space="preserve">3GPP WLAN </w:t>
              </w:r>
              <w:proofErr w:type="spellStart"/>
              <w:r w:rsidRPr="00992F46">
                <w:rPr>
                  <w:lang w:eastAsia="zh-CN"/>
                </w:rPr>
                <w:t>InterWorking</w:t>
              </w:r>
            </w:ins>
            <w:proofErr w:type="spellEnd"/>
          </w:p>
        </w:tc>
        <w:tc>
          <w:tcPr>
            <w:tcW w:w="1474" w:type="dxa"/>
          </w:tcPr>
          <w:p w14:paraId="79AE064B" w14:textId="77777777" w:rsidR="00CE6F95" w:rsidRDefault="00CE6F95" w:rsidP="00CE6F95">
            <w:pPr>
              <w:pStyle w:val="TAL"/>
              <w:rPr>
                <w:ins w:id="476" w:author="COMPRION" w:date="2024-02-14T14:03:00Z"/>
              </w:rPr>
            </w:pPr>
          </w:p>
        </w:tc>
      </w:tr>
      <w:tr w:rsidR="00CE6F95" w14:paraId="7C9B8749" w14:textId="77777777" w:rsidTr="00A5632F">
        <w:trPr>
          <w:ins w:id="477" w:author="COMPRION" w:date="2024-02-14T14:03:00Z"/>
        </w:trPr>
        <w:tc>
          <w:tcPr>
            <w:tcW w:w="3288" w:type="dxa"/>
          </w:tcPr>
          <w:p w14:paraId="09B7905A" w14:textId="4ADA9354" w:rsidR="00CE6F95" w:rsidRDefault="00CE6F95" w:rsidP="00CE6F95">
            <w:pPr>
              <w:pStyle w:val="TAL"/>
              <w:rPr>
                <w:ins w:id="478" w:author="COMPRION" w:date="2024-02-14T14:03:00Z"/>
              </w:rPr>
            </w:pPr>
            <w:ins w:id="479" w:author="COMPRION" w:date="2024-02-14T14:04:00Z">
              <w:r w:rsidRPr="00992F46">
                <w:t>Security</w:t>
              </w:r>
            </w:ins>
          </w:p>
        </w:tc>
        <w:tc>
          <w:tcPr>
            <w:tcW w:w="2778" w:type="dxa"/>
          </w:tcPr>
          <w:p w14:paraId="62299214" w14:textId="3E52EA03" w:rsidR="00CE6F95" w:rsidRDefault="00CE6F95" w:rsidP="00CE6F95">
            <w:pPr>
              <w:pStyle w:val="TAL"/>
              <w:rPr>
                <w:ins w:id="480" w:author="COMPRION" w:date="2024-02-14T14:03:00Z"/>
              </w:rPr>
            </w:pPr>
            <w:ins w:id="481" w:author="COMPRION" w:date="2024-02-14T14:04:00Z">
              <w:r w:rsidRPr="00992F46">
                <w:rPr>
                  <w:lang w:eastAsia="zh-CN"/>
                </w:rPr>
                <w:t>[WPA2]</w:t>
              </w:r>
            </w:ins>
          </w:p>
        </w:tc>
        <w:tc>
          <w:tcPr>
            <w:tcW w:w="1474" w:type="dxa"/>
          </w:tcPr>
          <w:p w14:paraId="6FD5EABF" w14:textId="77777777" w:rsidR="00CE6F95" w:rsidRDefault="00CE6F95" w:rsidP="00CE6F95">
            <w:pPr>
              <w:pStyle w:val="TAL"/>
              <w:rPr>
                <w:ins w:id="482" w:author="COMPRION" w:date="2024-02-14T14:03:00Z"/>
              </w:rPr>
            </w:pPr>
          </w:p>
        </w:tc>
      </w:tr>
      <w:tr w:rsidR="00CE6F95" w14:paraId="7788FB37" w14:textId="77777777" w:rsidTr="00A5632F">
        <w:trPr>
          <w:ins w:id="483" w:author="COMPRION" w:date="2024-02-14T14:03:00Z"/>
        </w:trPr>
        <w:tc>
          <w:tcPr>
            <w:tcW w:w="3288" w:type="dxa"/>
          </w:tcPr>
          <w:p w14:paraId="75A1FCEB" w14:textId="0DE84F88" w:rsidR="00CE6F95" w:rsidRDefault="00CE6F95" w:rsidP="00CE6F95">
            <w:pPr>
              <w:pStyle w:val="TAL"/>
              <w:rPr>
                <w:ins w:id="484" w:author="COMPRION" w:date="2024-02-14T14:03:00Z"/>
              </w:rPr>
            </w:pPr>
            <w:ins w:id="485" w:author="COMPRION" w:date="2024-02-14T14:04:00Z">
              <w:r w:rsidRPr="00992F46">
                <w:t>Hot Spot 2.0 Support</w:t>
              </w:r>
            </w:ins>
          </w:p>
        </w:tc>
        <w:tc>
          <w:tcPr>
            <w:tcW w:w="2778" w:type="dxa"/>
          </w:tcPr>
          <w:p w14:paraId="6270B7E2" w14:textId="243FD11A" w:rsidR="00CE6F95" w:rsidRDefault="00CE6F95" w:rsidP="00CE6F95">
            <w:pPr>
              <w:pStyle w:val="TAL"/>
              <w:rPr>
                <w:ins w:id="486" w:author="COMPRION" w:date="2024-02-14T14:03:00Z"/>
              </w:rPr>
            </w:pPr>
            <w:ins w:id="487" w:author="COMPRION" w:date="2024-02-14T14:04:00Z">
              <w:r w:rsidRPr="00992F46">
                <w:rPr>
                  <w:lang w:eastAsia="zh-CN"/>
                </w:rPr>
                <w:t>Yes</w:t>
              </w:r>
            </w:ins>
          </w:p>
        </w:tc>
        <w:tc>
          <w:tcPr>
            <w:tcW w:w="1474" w:type="dxa"/>
          </w:tcPr>
          <w:p w14:paraId="194B4454" w14:textId="77777777" w:rsidR="00CE6F95" w:rsidRDefault="00CE6F95" w:rsidP="00CE6F95">
            <w:pPr>
              <w:pStyle w:val="TAL"/>
              <w:rPr>
                <w:ins w:id="488" w:author="COMPRION" w:date="2024-02-14T14:03:00Z"/>
              </w:rPr>
            </w:pPr>
          </w:p>
        </w:tc>
      </w:tr>
      <w:tr w:rsidR="00CE6F95" w14:paraId="5D24264D" w14:textId="77777777" w:rsidTr="00A5632F">
        <w:trPr>
          <w:ins w:id="489" w:author="COMPRION" w:date="2024-02-14T14:03:00Z"/>
        </w:trPr>
        <w:tc>
          <w:tcPr>
            <w:tcW w:w="3288" w:type="dxa"/>
          </w:tcPr>
          <w:p w14:paraId="5D1A6FBB" w14:textId="3F458ADE" w:rsidR="00CE6F95" w:rsidRDefault="00CE6F95" w:rsidP="00CE6F95">
            <w:pPr>
              <w:pStyle w:val="TAL"/>
              <w:rPr>
                <w:ins w:id="490" w:author="COMPRION" w:date="2024-02-14T14:03:00Z"/>
              </w:rPr>
            </w:pPr>
            <w:ins w:id="491" w:author="COMPRION" w:date="2024-02-14T14:04:00Z">
              <w:r w:rsidRPr="00992F46">
                <w:t>Trusted/Un-Trusted non 3GPP Access</w:t>
              </w:r>
            </w:ins>
          </w:p>
        </w:tc>
        <w:tc>
          <w:tcPr>
            <w:tcW w:w="2778" w:type="dxa"/>
          </w:tcPr>
          <w:p w14:paraId="5A3D316C" w14:textId="69ED37DE" w:rsidR="00CE6F95" w:rsidRDefault="00CE6F95" w:rsidP="00CE6F95">
            <w:pPr>
              <w:pStyle w:val="TAL"/>
              <w:rPr>
                <w:ins w:id="492" w:author="COMPRION" w:date="2024-02-14T14:03:00Z"/>
              </w:rPr>
            </w:pPr>
            <w:ins w:id="493" w:author="COMPRION" w:date="2024-02-14T14:04:00Z">
              <w:r w:rsidRPr="00992F46">
                <w:rPr>
                  <w:lang w:eastAsia="zh-CN"/>
                </w:rPr>
                <w:t>Un-Trusted</w:t>
              </w:r>
            </w:ins>
          </w:p>
        </w:tc>
        <w:tc>
          <w:tcPr>
            <w:tcW w:w="1474" w:type="dxa"/>
          </w:tcPr>
          <w:p w14:paraId="789DE9ED" w14:textId="77777777" w:rsidR="00CE6F95" w:rsidRDefault="00CE6F95" w:rsidP="00CE6F95">
            <w:pPr>
              <w:pStyle w:val="TAL"/>
              <w:rPr>
                <w:ins w:id="494" w:author="COMPRION" w:date="2024-02-14T14:03:00Z"/>
              </w:rPr>
            </w:pPr>
          </w:p>
        </w:tc>
      </w:tr>
      <w:tr w:rsidR="00CE6F95" w14:paraId="39C2AB01" w14:textId="77777777" w:rsidTr="00A5632F">
        <w:trPr>
          <w:ins w:id="495" w:author="COMPRION" w:date="2024-02-14T14:03:00Z"/>
        </w:trPr>
        <w:tc>
          <w:tcPr>
            <w:tcW w:w="3288" w:type="dxa"/>
          </w:tcPr>
          <w:p w14:paraId="4EDE45E4" w14:textId="4C853BF4" w:rsidR="00CE6F95" w:rsidRDefault="00CE6F95" w:rsidP="00CE6F95">
            <w:pPr>
              <w:pStyle w:val="TAL"/>
              <w:rPr>
                <w:ins w:id="496" w:author="COMPRION" w:date="2024-02-14T14:03:00Z"/>
              </w:rPr>
            </w:pPr>
            <w:ins w:id="497" w:author="COMPRION" w:date="2024-02-14T14:04:00Z">
              <w:r w:rsidRPr="00992F46">
                <w:t>EAP-AKA Procedure</w:t>
              </w:r>
            </w:ins>
          </w:p>
        </w:tc>
        <w:tc>
          <w:tcPr>
            <w:tcW w:w="2778" w:type="dxa"/>
          </w:tcPr>
          <w:p w14:paraId="402C2793" w14:textId="2E59E698" w:rsidR="00CE6F95" w:rsidRDefault="00CE6F95" w:rsidP="00CE6F95">
            <w:pPr>
              <w:pStyle w:val="TAL"/>
              <w:rPr>
                <w:ins w:id="498" w:author="COMPRION" w:date="2024-02-14T14:03:00Z"/>
              </w:rPr>
            </w:pPr>
            <w:ins w:id="499" w:author="COMPRION" w:date="2024-02-14T14:04:00Z">
              <w:r w:rsidRPr="00992F46">
                <w:rPr>
                  <w:lang w:eastAsia="zh-CN"/>
                </w:rPr>
                <w:t>CHAP</w:t>
              </w:r>
            </w:ins>
          </w:p>
        </w:tc>
        <w:tc>
          <w:tcPr>
            <w:tcW w:w="1474" w:type="dxa"/>
          </w:tcPr>
          <w:p w14:paraId="78F713E2" w14:textId="77777777" w:rsidR="00CE6F95" w:rsidRDefault="00CE6F95" w:rsidP="00CE6F95">
            <w:pPr>
              <w:pStyle w:val="TAL"/>
              <w:rPr>
                <w:ins w:id="500" w:author="COMPRION" w:date="2024-02-14T14:03:00Z"/>
              </w:rPr>
            </w:pPr>
          </w:p>
        </w:tc>
      </w:tr>
    </w:tbl>
    <w:p w14:paraId="10828DF7" w14:textId="77777777" w:rsidR="0027611D" w:rsidRPr="00CE6F95" w:rsidRDefault="0027611D" w:rsidP="00A5632F">
      <w:pPr>
        <w:rPr>
          <w:ins w:id="501" w:author="Ajantha De Silva" w:date="2023-12-03T14:44:00Z"/>
        </w:rPr>
      </w:pPr>
    </w:p>
    <w:p w14:paraId="7A8A5B5F" w14:textId="6C825315" w:rsidR="007E66D4" w:rsidRDefault="007E66D4" w:rsidP="007E66D4">
      <w:pPr>
        <w:pStyle w:val="Heading3"/>
        <w:rPr>
          <w:ins w:id="502" w:author="Ajantha De Silva" w:date="2023-12-03T17:52:00Z"/>
        </w:rPr>
      </w:pPr>
      <w:ins w:id="503" w:author="Ajantha De Silva" w:date="2023-12-03T17:51:00Z">
        <w:r w:rsidRPr="000A03F9">
          <w:rPr>
            <w:highlight w:val="yellow"/>
            <w:rPrChange w:id="504" w:author="Diwesh Johar" w:date="2024-02-28T03:46:00Z">
              <w:rPr/>
            </w:rPrChange>
          </w:rPr>
          <w:t>4</w:t>
        </w:r>
      </w:ins>
      <w:ins w:id="505" w:author="COMPRION" w:date="2024-02-14T16:49:00Z">
        <w:r w:rsidR="00A34B30" w:rsidRPr="000A03F9">
          <w:rPr>
            <w:highlight w:val="yellow"/>
            <w:rPrChange w:id="506" w:author="Diwesh Johar" w:date="2024-02-28T03:46:00Z">
              <w:rPr/>
            </w:rPrChange>
          </w:rPr>
          <w:t>.</w:t>
        </w:r>
      </w:ins>
      <w:ins w:id="507" w:author="Ajantha De Silva" w:date="2023-12-27T11:11:00Z">
        <w:r w:rsidR="00234E06" w:rsidRPr="000A03F9">
          <w:rPr>
            <w:highlight w:val="yellow"/>
            <w:rPrChange w:id="508" w:author="Diwesh Johar" w:date="2024-02-28T03:46:00Z">
              <w:rPr/>
            </w:rPrChange>
          </w:rPr>
          <w:t>y</w:t>
        </w:r>
      </w:ins>
      <w:ins w:id="509" w:author="Ajantha De Silva" w:date="2023-12-03T17:51:00Z">
        <w:r w:rsidRPr="000A03F9">
          <w:rPr>
            <w:highlight w:val="yellow"/>
            <w:rPrChange w:id="510" w:author="Diwesh Johar" w:date="2024-02-28T03:46:00Z">
              <w:rPr/>
            </w:rPrChange>
          </w:rPr>
          <w:t>.2</w:t>
        </w:r>
        <w:r w:rsidRPr="001D1519">
          <w:tab/>
        </w:r>
        <w:r w:rsidR="00770568">
          <w:t xml:space="preserve">Default </w:t>
        </w:r>
        <w:r>
          <w:t>WLAN configuration</w:t>
        </w:r>
      </w:ins>
      <w:ins w:id="511" w:author="Ajantha De Silva" w:date="2023-12-03T17:52:00Z">
        <w:r w:rsidR="00770568">
          <w:t xml:space="preserve"> for the UE</w:t>
        </w:r>
      </w:ins>
    </w:p>
    <w:p w14:paraId="155B2D78" w14:textId="5EBA3587" w:rsidR="00770568" w:rsidRPr="00227CA1" w:rsidRDefault="00770568" w:rsidP="00770568">
      <w:pPr>
        <w:pStyle w:val="Heading3"/>
        <w:rPr>
          <w:ins w:id="512" w:author="Ajantha De Silva" w:date="2023-12-03T17:52:00Z"/>
          <w:sz w:val="24"/>
          <w:szCs w:val="24"/>
        </w:rPr>
      </w:pPr>
      <w:ins w:id="513" w:author="Ajantha De Silva" w:date="2023-12-03T17:52:00Z">
        <w:r w:rsidRPr="00B8134A">
          <w:rPr>
            <w:sz w:val="24"/>
            <w:szCs w:val="24"/>
            <w:highlight w:val="yellow"/>
            <w:u w:val="single"/>
            <w:rPrChange w:id="514" w:author="Diwesh Johar" w:date="2024-02-28T03:46:00Z">
              <w:rPr>
                <w:sz w:val="24"/>
                <w:szCs w:val="24"/>
              </w:rPr>
            </w:rPrChange>
          </w:rPr>
          <w:t>4</w:t>
        </w:r>
      </w:ins>
      <w:ins w:id="515" w:author="COMPRION" w:date="2024-02-14T16:49:00Z">
        <w:r w:rsidR="00A34B30" w:rsidRPr="00B8134A">
          <w:rPr>
            <w:sz w:val="24"/>
            <w:szCs w:val="24"/>
            <w:highlight w:val="yellow"/>
            <w:u w:val="single"/>
            <w:rPrChange w:id="516" w:author="Diwesh Johar" w:date="2024-02-28T03:46:00Z">
              <w:rPr>
                <w:sz w:val="24"/>
                <w:szCs w:val="24"/>
              </w:rPr>
            </w:rPrChange>
          </w:rPr>
          <w:t>.</w:t>
        </w:r>
      </w:ins>
      <w:ins w:id="517" w:author="Ajantha De Silva" w:date="2023-12-27T11:11:00Z">
        <w:r w:rsidR="00234E06" w:rsidRPr="00B8134A">
          <w:rPr>
            <w:sz w:val="24"/>
            <w:szCs w:val="24"/>
            <w:highlight w:val="yellow"/>
            <w:u w:val="single"/>
            <w:rPrChange w:id="518" w:author="Diwesh Johar" w:date="2024-02-28T03:46:00Z">
              <w:rPr>
                <w:sz w:val="24"/>
                <w:szCs w:val="24"/>
              </w:rPr>
            </w:rPrChange>
          </w:rPr>
          <w:t>y</w:t>
        </w:r>
      </w:ins>
      <w:ins w:id="519" w:author="Ajantha De Silva" w:date="2023-12-03T17:52:00Z">
        <w:r w:rsidRPr="00B8134A">
          <w:rPr>
            <w:sz w:val="24"/>
            <w:szCs w:val="24"/>
            <w:highlight w:val="yellow"/>
            <w:u w:val="single"/>
            <w:rPrChange w:id="520" w:author="Diwesh Johar" w:date="2024-02-28T03:46:00Z">
              <w:rPr>
                <w:sz w:val="24"/>
                <w:szCs w:val="24"/>
              </w:rPr>
            </w:rPrChange>
          </w:rPr>
          <w:t>.2.1</w:t>
        </w:r>
        <w:r w:rsidRPr="00227CA1">
          <w:rPr>
            <w:sz w:val="24"/>
            <w:szCs w:val="24"/>
          </w:rPr>
          <w:tab/>
        </w:r>
      </w:ins>
      <w:ins w:id="521" w:author="Ajantha De Silva" w:date="2023-12-03T17:55:00Z">
        <w:r w:rsidR="00D868A8">
          <w:rPr>
            <w:sz w:val="24"/>
            <w:szCs w:val="24"/>
          </w:rPr>
          <w:t>N3IWF Identifier configuration</w:t>
        </w:r>
      </w:ins>
    </w:p>
    <w:p w14:paraId="562C96A7" w14:textId="19FAC458" w:rsidR="00770568" w:rsidRPr="00770568" w:rsidRDefault="008F02BB" w:rsidP="00770568">
      <w:pPr>
        <w:rPr>
          <w:ins w:id="522" w:author="Ajantha De Silva" w:date="2023-12-03T17:51:00Z"/>
        </w:rPr>
      </w:pPr>
      <w:ins w:id="523" w:author="Ajantha De Silva" w:date="2023-12-03T17:54:00Z">
        <w:r w:rsidRPr="00A02C9D">
          <w:rPr>
            <w:lang w:eastAsia="ko-KR"/>
          </w:rPr>
          <w:t>It contains the FQDN of the N3IWF in the HPLMN</w:t>
        </w:r>
      </w:ins>
      <w:ins w:id="524" w:author="Ajantha De Silva" w:date="2023-12-27T14:35:00Z">
        <w:r w:rsidR="00344E8F">
          <w:rPr>
            <w:lang w:eastAsia="ko-KR"/>
          </w:rPr>
          <w:t xml:space="preserve"> </w:t>
        </w:r>
      </w:ins>
      <w:ins w:id="525" w:author="Ajantha De Silva" w:date="2023-12-27T14:37:00Z">
        <w:r w:rsidR="00A02C9D">
          <w:rPr>
            <w:lang w:eastAsia="ko-KR"/>
          </w:rPr>
          <w:t xml:space="preserve">as defined in clause </w:t>
        </w:r>
      </w:ins>
      <w:ins w:id="526" w:author="Ajantha De Silva" w:date="2023-12-27T14:38:00Z">
        <w:r w:rsidR="008901F2">
          <w:rPr>
            <w:lang w:eastAsia="ko-KR"/>
          </w:rPr>
          <w:t>28.</w:t>
        </w:r>
        <w:r w:rsidR="00E918CB">
          <w:rPr>
            <w:lang w:eastAsia="ko-KR"/>
          </w:rPr>
          <w:t>3.2.2 of</w:t>
        </w:r>
      </w:ins>
      <w:ins w:id="527" w:author="Ajantha De Silva" w:date="2023-12-27T14:37:00Z">
        <w:r w:rsidR="00A02C9D">
          <w:rPr>
            <w:lang w:eastAsia="ko-KR"/>
          </w:rPr>
          <w:t xml:space="preserve"> TS 23.003[</w:t>
        </w:r>
      </w:ins>
      <w:ins w:id="528" w:author="Ajantha De Silva" w:date="2023-12-27T15:20:00Z">
        <w:r w:rsidR="00D42503">
          <w:rPr>
            <w:lang w:eastAsia="ko-KR"/>
          </w:rPr>
          <w:t>14</w:t>
        </w:r>
      </w:ins>
      <w:ins w:id="529" w:author="Ajantha De Silva" w:date="2023-12-27T14:37:00Z">
        <w:r w:rsidR="00A02C9D">
          <w:rPr>
            <w:lang w:eastAsia="ko-KR"/>
          </w:rPr>
          <w:t xml:space="preserve">] </w:t>
        </w:r>
      </w:ins>
      <w:ins w:id="530" w:author="Ajantha De Silva" w:date="2023-12-27T14:35:00Z">
        <w:r w:rsidR="00344E8F">
          <w:rPr>
            <w:lang w:eastAsia="ko-KR"/>
          </w:rPr>
          <w:t xml:space="preserve">and </w:t>
        </w:r>
      </w:ins>
      <w:ins w:id="531" w:author="Ajantha De Silva" w:date="2023-12-27T14:36:00Z">
        <w:r w:rsidR="00344E8F">
          <w:rPr>
            <w:lang w:eastAsia="ko-KR"/>
          </w:rPr>
          <w:t xml:space="preserve">shall be same as the </w:t>
        </w:r>
        <w:r w:rsidR="00A02C9D">
          <w:rPr>
            <w:lang w:eastAsia="ko-KR"/>
          </w:rPr>
          <w:t xml:space="preserve">FQDN </w:t>
        </w:r>
      </w:ins>
      <w:ins w:id="532" w:author="Ajantha De Silva" w:date="2023-12-27T14:39:00Z">
        <w:r w:rsidR="00835B4D">
          <w:rPr>
            <w:lang w:eastAsia="ko-KR"/>
          </w:rPr>
          <w:t>of</w:t>
        </w:r>
      </w:ins>
      <w:ins w:id="533" w:author="Ajantha De Silva" w:date="2023-12-27T14:36:00Z">
        <w:r w:rsidR="00A02C9D">
          <w:rPr>
            <w:lang w:eastAsia="ko-KR"/>
          </w:rPr>
          <w:t xml:space="preserve"> the</w:t>
        </w:r>
      </w:ins>
      <w:ins w:id="534" w:author="Ajantha De Silva" w:date="2023-12-27T14:38:00Z">
        <w:r w:rsidR="00E918CB">
          <w:rPr>
            <w:lang w:eastAsia="ko-KR"/>
          </w:rPr>
          <w:t xml:space="preserve"> N3IWF within</w:t>
        </w:r>
      </w:ins>
      <w:ins w:id="535" w:author="Ajantha De Silva" w:date="2023-12-27T14:36:00Z">
        <w:r w:rsidR="00A02C9D">
          <w:rPr>
            <w:lang w:eastAsia="ko-KR"/>
          </w:rPr>
          <w:t xml:space="preserve"> NG-SS.</w:t>
        </w:r>
      </w:ins>
    </w:p>
    <w:p w14:paraId="495C8D3B" w14:textId="28A46146" w:rsidR="001A3C74" w:rsidRDefault="001A3C74" w:rsidP="001A3C74">
      <w:pPr>
        <w:pStyle w:val="Heading3"/>
        <w:rPr>
          <w:ins w:id="536" w:author="Ajantha De Silva" w:date="2023-12-03T17:58:00Z"/>
          <w:sz w:val="24"/>
          <w:szCs w:val="24"/>
        </w:rPr>
      </w:pPr>
      <w:ins w:id="537" w:author="Ajantha De Silva" w:date="2023-12-03T17:56:00Z">
        <w:r w:rsidRPr="000A03F9">
          <w:rPr>
            <w:sz w:val="24"/>
            <w:szCs w:val="24"/>
            <w:highlight w:val="yellow"/>
            <w:rPrChange w:id="538" w:author="Diwesh Johar" w:date="2024-02-28T03:46:00Z">
              <w:rPr>
                <w:sz w:val="24"/>
                <w:szCs w:val="24"/>
              </w:rPr>
            </w:rPrChange>
          </w:rPr>
          <w:t>4</w:t>
        </w:r>
      </w:ins>
      <w:ins w:id="539" w:author="COMPRION" w:date="2024-02-14T16:49:00Z">
        <w:r w:rsidR="00A34B30" w:rsidRPr="000A03F9">
          <w:rPr>
            <w:sz w:val="24"/>
            <w:szCs w:val="24"/>
            <w:highlight w:val="yellow"/>
            <w:rPrChange w:id="540" w:author="Diwesh Johar" w:date="2024-02-28T03:46:00Z">
              <w:rPr>
                <w:sz w:val="24"/>
                <w:szCs w:val="24"/>
              </w:rPr>
            </w:rPrChange>
          </w:rPr>
          <w:t>.</w:t>
        </w:r>
      </w:ins>
      <w:ins w:id="541" w:author="Ajantha De Silva" w:date="2023-12-27T11:11:00Z">
        <w:r w:rsidR="00234E06" w:rsidRPr="000A03F9">
          <w:rPr>
            <w:sz w:val="24"/>
            <w:szCs w:val="24"/>
            <w:highlight w:val="yellow"/>
            <w:rPrChange w:id="542" w:author="Diwesh Johar" w:date="2024-02-28T03:46:00Z">
              <w:rPr>
                <w:sz w:val="24"/>
                <w:szCs w:val="24"/>
              </w:rPr>
            </w:rPrChange>
          </w:rPr>
          <w:t>y</w:t>
        </w:r>
      </w:ins>
      <w:ins w:id="543" w:author="Ajantha De Silva" w:date="2023-12-03T17:56:00Z">
        <w:r w:rsidRPr="000A03F9">
          <w:rPr>
            <w:sz w:val="24"/>
            <w:szCs w:val="24"/>
            <w:highlight w:val="yellow"/>
            <w:rPrChange w:id="544" w:author="Diwesh Johar" w:date="2024-02-28T03:46:00Z">
              <w:rPr>
                <w:sz w:val="24"/>
                <w:szCs w:val="24"/>
              </w:rPr>
            </w:rPrChange>
          </w:rPr>
          <w:t>.2.2</w:t>
        </w:r>
        <w:r w:rsidRPr="00227CA1">
          <w:rPr>
            <w:sz w:val="24"/>
            <w:szCs w:val="24"/>
          </w:rPr>
          <w:tab/>
        </w:r>
        <w:r>
          <w:rPr>
            <w:sz w:val="24"/>
            <w:szCs w:val="24"/>
          </w:rPr>
          <w:t>N</w:t>
        </w:r>
      </w:ins>
      <w:ins w:id="545" w:author="Ajantha De Silva" w:date="2023-12-03T17:57:00Z">
        <w:r w:rsidR="003E750D">
          <w:rPr>
            <w:sz w:val="24"/>
            <w:szCs w:val="24"/>
          </w:rPr>
          <w:t>on-3GPP access node selection information</w:t>
        </w:r>
      </w:ins>
    </w:p>
    <w:p w14:paraId="43E9F101" w14:textId="09C8A800" w:rsidR="00192D2B" w:rsidRDefault="00471E8D" w:rsidP="00294214">
      <w:pPr>
        <w:rPr>
          <w:lang w:eastAsia="zh-CN"/>
        </w:rPr>
      </w:pPr>
      <w:ins w:id="546" w:author="Ajantha De Silva" w:date="2023-12-27T14:57:00Z">
        <w:r>
          <w:rPr>
            <w:lang w:eastAsia="zh-CN"/>
          </w:rPr>
          <w:t xml:space="preserve">It contains, </w:t>
        </w:r>
        <w:proofErr w:type="spellStart"/>
        <w:r w:rsidR="00004959">
          <w:rPr>
            <w:lang w:eastAsia="zh-CN"/>
          </w:rPr>
          <w:t>i</w:t>
        </w:r>
        <w:proofErr w:type="spellEnd"/>
        <w:r w:rsidR="00004959">
          <w:rPr>
            <w:lang w:eastAsia="zh-CN"/>
          </w:rPr>
          <w:t xml:space="preserve">) </w:t>
        </w:r>
      </w:ins>
      <w:ins w:id="547" w:author="Ajantha De Silva" w:date="2023-12-27T14:51:00Z">
        <w:r w:rsidR="00192D2B" w:rsidRPr="003A160E">
          <w:rPr>
            <w:lang w:eastAsia="zh-CN"/>
          </w:rPr>
          <w:t>PLMN</w:t>
        </w:r>
        <w:r w:rsidR="00192D2B">
          <w:rPr>
            <w:lang w:eastAsia="zh-CN"/>
          </w:rPr>
          <w:t xml:space="preserve"> of </w:t>
        </w:r>
      </w:ins>
      <w:ins w:id="548" w:author="Ajantha De Silva" w:date="2023-12-27T14:57:00Z">
        <w:r w:rsidR="00F97312">
          <w:rPr>
            <w:lang w:eastAsia="zh-CN"/>
          </w:rPr>
          <w:t xml:space="preserve">WLAN </w:t>
        </w:r>
      </w:ins>
      <w:ins w:id="549" w:author="Ajantha De Silva" w:date="2023-12-27T14:51:00Z">
        <w:r w:rsidR="00192D2B">
          <w:rPr>
            <w:lang w:eastAsia="zh-CN"/>
          </w:rPr>
          <w:t>Cell A</w:t>
        </w:r>
        <w:r w:rsidR="00192D2B" w:rsidRPr="00B77729">
          <w:rPr>
            <w:vertAlign w:val="subscript"/>
            <w:lang w:eastAsia="zh-CN"/>
          </w:rPr>
          <w:t>w</w:t>
        </w:r>
      </w:ins>
      <w:ins w:id="550" w:author="Ajantha De Silva" w:date="2023-12-27T15:18:00Z">
        <w:r w:rsidR="00D502D4">
          <w:rPr>
            <w:lang w:eastAsia="zh-CN"/>
          </w:rPr>
          <w:t xml:space="preserve"> as the highest </w:t>
        </w:r>
        <w:r w:rsidR="00606B68">
          <w:rPr>
            <w:lang w:eastAsia="zh-CN"/>
          </w:rPr>
          <w:t xml:space="preserve">priority PLMN, </w:t>
        </w:r>
      </w:ins>
      <w:ins w:id="551" w:author="Ajantha De Silva" w:date="2023-12-27T14:58:00Z">
        <w:r w:rsidR="00004959">
          <w:rPr>
            <w:lang w:eastAsia="zh-CN"/>
          </w:rPr>
          <w:t>ii)</w:t>
        </w:r>
      </w:ins>
      <w:ins w:id="552" w:author="Ajantha De Silva" w:date="2023-12-27T14:52:00Z">
        <w:r w:rsidR="00192D2B">
          <w:rPr>
            <w:lang w:eastAsia="zh-CN"/>
          </w:rPr>
          <w:t xml:space="preserve"> the </w:t>
        </w:r>
      </w:ins>
      <w:ins w:id="553" w:author="COMPRION" w:date="2024-02-14T17:08:00Z">
        <w:r w:rsidR="00AC4895">
          <w:t>'</w:t>
        </w:r>
      </w:ins>
      <w:ins w:id="554" w:author="Ajantha De Silva" w:date="2023-12-27T14:52:00Z">
        <w:r w:rsidR="004B338F">
          <w:rPr>
            <w:lang w:eastAsia="zh-CN"/>
          </w:rPr>
          <w:t>Preference</w:t>
        </w:r>
      </w:ins>
      <w:ins w:id="555" w:author="COMPRION" w:date="2024-02-14T17:08:00Z">
        <w:r w:rsidR="00AC4895">
          <w:t>'</w:t>
        </w:r>
      </w:ins>
      <w:ins w:id="556" w:author="Ajantha De Silva" w:date="2023-12-27T14:52:00Z">
        <w:r w:rsidR="004B338F">
          <w:rPr>
            <w:lang w:eastAsia="zh-CN"/>
          </w:rPr>
          <w:t xml:space="preserve"> parameter indicates N3IWF is prefe</w:t>
        </w:r>
      </w:ins>
      <w:ins w:id="557" w:author="Ajantha De Silva" w:date="2023-12-27T14:53:00Z">
        <w:r w:rsidR="004B338F">
          <w:rPr>
            <w:lang w:eastAsia="zh-CN"/>
          </w:rPr>
          <w:t>rred</w:t>
        </w:r>
        <w:r w:rsidR="00314065">
          <w:rPr>
            <w:lang w:eastAsia="zh-CN"/>
          </w:rPr>
          <w:t xml:space="preserve"> in this PLMN</w:t>
        </w:r>
      </w:ins>
      <w:ins w:id="558" w:author="Ajantha De Silva" w:date="2023-12-27T14:58:00Z">
        <w:r w:rsidR="00004959">
          <w:rPr>
            <w:lang w:eastAsia="zh-CN"/>
          </w:rPr>
          <w:t xml:space="preserve"> </w:t>
        </w:r>
      </w:ins>
    </w:p>
    <w:p w14:paraId="11368882" w14:textId="77777777" w:rsidR="003F5486" w:rsidRPr="0027611D" w:rsidRDefault="003F5486" w:rsidP="003F5486">
      <w:pPr>
        <w:pStyle w:val="H6"/>
        <w:jc w:val="center"/>
        <w:rPr>
          <w:highlight w:val="green"/>
        </w:rPr>
      </w:pPr>
      <w:r>
        <w:rPr>
          <w:highlight w:val="green"/>
        </w:rPr>
        <w:lastRenderedPageBreak/>
        <w:t>***** next change *****</w:t>
      </w:r>
    </w:p>
    <w:p w14:paraId="0B710311" w14:textId="1A3168A8" w:rsidR="00166FD2" w:rsidRPr="0046266F" w:rsidRDefault="00166FD2" w:rsidP="00166FD2">
      <w:pPr>
        <w:pStyle w:val="Heading2"/>
        <w:rPr>
          <w:ins w:id="559" w:author="Ajantha De Silva" w:date="2023-12-03T13:27:00Z"/>
        </w:rPr>
      </w:pPr>
      <w:bookmarkStart w:id="560" w:name="_Toc44962080"/>
      <w:bookmarkStart w:id="561" w:name="_Toc50983744"/>
      <w:bookmarkStart w:id="562" w:name="_Toc50985915"/>
      <w:bookmarkStart w:id="563" w:name="_Toc57113145"/>
      <w:bookmarkStart w:id="564" w:name="_Toc146300386"/>
      <w:ins w:id="565" w:author="Ajantha De Silva" w:date="2023-12-03T13:27:00Z">
        <w:r w:rsidRPr="00733752">
          <w:rPr>
            <w:highlight w:val="yellow"/>
            <w:rPrChange w:id="566" w:author="Diwesh Johar" w:date="2024-02-28T03:47:00Z">
              <w:rPr/>
            </w:rPrChange>
          </w:rPr>
          <w:t>15.</w:t>
        </w:r>
      </w:ins>
      <w:ins w:id="567" w:author="Ajantha De Silva" w:date="2023-12-03T13:28:00Z">
        <w:r w:rsidR="00B461B8" w:rsidRPr="00733752">
          <w:rPr>
            <w:highlight w:val="yellow"/>
            <w:rPrChange w:id="568" w:author="Diwesh Johar" w:date="2024-02-28T03:47:00Z">
              <w:rPr/>
            </w:rPrChange>
          </w:rPr>
          <w:t>x</w:t>
        </w:r>
      </w:ins>
      <w:ins w:id="569" w:author="Ajantha De Silva" w:date="2023-12-03T13:27:00Z">
        <w:r w:rsidRPr="0046266F">
          <w:tab/>
          <w:t>Authentication procedure for 5G AKA</w:t>
        </w:r>
      </w:ins>
      <w:bookmarkEnd w:id="560"/>
      <w:bookmarkEnd w:id="561"/>
      <w:bookmarkEnd w:id="562"/>
      <w:bookmarkEnd w:id="563"/>
      <w:bookmarkEnd w:id="564"/>
      <w:ins w:id="570" w:author="Ajantha De Silva" w:date="2023-12-03T13:28:00Z">
        <w:r w:rsidR="00B461B8">
          <w:t xml:space="preserve"> over non-3GPP a</w:t>
        </w:r>
      </w:ins>
      <w:ins w:id="571" w:author="Ajantha De Silva" w:date="2023-12-03T13:29:00Z">
        <w:r w:rsidR="00B461B8">
          <w:t>ccess</w:t>
        </w:r>
      </w:ins>
      <w:ins w:id="572" w:author="Ajantha De Silva" w:date="2023-12-03T16:08:00Z">
        <w:r w:rsidR="000E1443">
          <w:t xml:space="preserve"> via N3IWF</w:t>
        </w:r>
      </w:ins>
    </w:p>
    <w:p w14:paraId="098F62DE" w14:textId="3003B679" w:rsidR="00166FD2" w:rsidRPr="0046266F" w:rsidRDefault="00166FD2" w:rsidP="00166FD2">
      <w:pPr>
        <w:keepNext/>
        <w:keepLines/>
        <w:spacing w:before="120"/>
        <w:ind w:left="1134" w:hanging="1134"/>
        <w:outlineLvl w:val="2"/>
        <w:rPr>
          <w:ins w:id="573" w:author="Ajantha De Silva" w:date="2023-12-03T13:27:00Z"/>
          <w:rFonts w:ascii="Arial" w:hAnsi="Arial"/>
          <w:sz w:val="28"/>
        </w:rPr>
      </w:pPr>
      <w:ins w:id="574" w:author="Ajantha De Silva" w:date="2023-12-03T13:27:00Z">
        <w:r w:rsidRPr="00733752">
          <w:rPr>
            <w:rFonts w:ascii="Arial" w:hAnsi="Arial"/>
            <w:sz w:val="28"/>
            <w:highlight w:val="yellow"/>
            <w:rPrChange w:id="575" w:author="Diwesh Johar" w:date="2024-02-28T03:47:00Z">
              <w:rPr>
                <w:rFonts w:ascii="Arial" w:hAnsi="Arial"/>
                <w:sz w:val="28"/>
              </w:rPr>
            </w:rPrChange>
          </w:rPr>
          <w:t>15.</w:t>
        </w:r>
      </w:ins>
      <w:ins w:id="576" w:author="Ajantha De Silva" w:date="2023-12-03T13:28:00Z">
        <w:r w:rsidR="00B461B8" w:rsidRPr="00733752">
          <w:rPr>
            <w:rFonts w:ascii="Arial" w:hAnsi="Arial"/>
            <w:sz w:val="28"/>
            <w:highlight w:val="yellow"/>
            <w:rPrChange w:id="577" w:author="Diwesh Johar" w:date="2024-02-28T03:47:00Z">
              <w:rPr>
                <w:rFonts w:ascii="Arial" w:hAnsi="Arial"/>
                <w:sz w:val="28"/>
              </w:rPr>
            </w:rPrChange>
          </w:rPr>
          <w:t>x</w:t>
        </w:r>
      </w:ins>
      <w:ins w:id="578" w:author="Ajantha De Silva" w:date="2023-12-03T13:27:00Z">
        <w:r w:rsidRPr="00733752">
          <w:rPr>
            <w:rFonts w:ascii="Arial" w:hAnsi="Arial"/>
            <w:sz w:val="28"/>
            <w:highlight w:val="yellow"/>
            <w:rPrChange w:id="579" w:author="Diwesh Johar" w:date="2024-02-28T03:47:00Z">
              <w:rPr>
                <w:rFonts w:ascii="Arial" w:hAnsi="Arial"/>
                <w:sz w:val="28"/>
              </w:rPr>
            </w:rPrChange>
          </w:rPr>
          <w:t>.1</w:t>
        </w:r>
        <w:r w:rsidRPr="0046266F">
          <w:rPr>
            <w:rFonts w:ascii="Arial" w:hAnsi="Arial"/>
            <w:sz w:val="28"/>
          </w:rPr>
          <w:tab/>
        </w:r>
        <w:bookmarkStart w:id="580" w:name="_Hlk10217141"/>
        <w:r w:rsidRPr="0046266F">
          <w:rPr>
            <w:rFonts w:ascii="Arial" w:hAnsi="Arial"/>
            <w:sz w:val="28"/>
          </w:rPr>
          <w:t xml:space="preserve">Authentication procedure </w:t>
        </w:r>
        <w:bookmarkEnd w:id="580"/>
        <w:r w:rsidRPr="0046266F">
          <w:rPr>
            <w:rFonts w:ascii="Arial" w:hAnsi="Arial"/>
            <w:sz w:val="28"/>
          </w:rPr>
          <w:t xml:space="preserve">for 5G AKA </w:t>
        </w:r>
      </w:ins>
      <w:ins w:id="581" w:author="Ajantha De Silva" w:date="2023-12-03T13:29:00Z">
        <w:r w:rsidR="00B461B8">
          <w:rPr>
            <w:rFonts w:ascii="Arial" w:hAnsi="Arial"/>
            <w:sz w:val="28"/>
          </w:rPr>
          <w:t xml:space="preserve">over </w:t>
        </w:r>
        <w:r w:rsidR="00FA6DC7">
          <w:rPr>
            <w:rFonts w:ascii="Arial" w:hAnsi="Arial"/>
            <w:sz w:val="28"/>
          </w:rPr>
          <w:t>non-3GPP a</w:t>
        </w:r>
      </w:ins>
      <w:ins w:id="582" w:author="Ajantha De Silva" w:date="2023-12-03T13:30:00Z">
        <w:r w:rsidR="00FA6DC7">
          <w:rPr>
            <w:rFonts w:ascii="Arial" w:hAnsi="Arial"/>
            <w:sz w:val="28"/>
          </w:rPr>
          <w:t>ccess</w:t>
        </w:r>
      </w:ins>
      <w:ins w:id="583" w:author="Ajantha De Silva" w:date="2023-12-03T13:35:00Z">
        <w:r w:rsidR="00FA6DC7">
          <w:rPr>
            <w:rFonts w:ascii="Arial" w:hAnsi="Arial"/>
            <w:sz w:val="28"/>
          </w:rPr>
          <w:t xml:space="preserve">, </w:t>
        </w:r>
      </w:ins>
      <w:ins w:id="584" w:author="Ajantha De Silva" w:date="2023-12-03T13:27:00Z">
        <w:del w:id="585" w:author="COMPRION" w:date="2024-02-14T16:49:00Z">
          <w:r w:rsidRPr="0046266F" w:rsidDel="002215EA">
            <w:rPr>
              <w:rFonts w:ascii="Arial" w:hAnsi="Arial"/>
              <w:sz w:val="28"/>
            </w:rPr>
            <w:delText xml:space="preserve"> </w:delText>
          </w:r>
        </w:del>
        <w:r w:rsidRPr="0046266F">
          <w:rPr>
            <w:rFonts w:ascii="Arial" w:hAnsi="Arial"/>
            <w:sz w:val="28"/>
          </w:rPr>
          <w:t>Authentication is successful</w:t>
        </w:r>
      </w:ins>
    </w:p>
    <w:p w14:paraId="2FE2622C" w14:textId="7E3DB2B5" w:rsidR="00E14880" w:rsidRPr="00EA359F" w:rsidRDefault="00E14880" w:rsidP="00E14880">
      <w:pPr>
        <w:keepNext/>
        <w:keepLines/>
        <w:spacing w:before="120"/>
        <w:ind w:left="1418" w:hanging="1418"/>
        <w:outlineLvl w:val="3"/>
        <w:rPr>
          <w:ins w:id="586" w:author="Ajantha De Silva" w:date="2023-12-27T15:47:00Z"/>
          <w:rFonts w:ascii="Arial" w:hAnsi="Arial"/>
          <w:sz w:val="24"/>
        </w:rPr>
      </w:pPr>
      <w:ins w:id="587" w:author="Ajantha De Silva" w:date="2023-12-27T15:47:00Z">
        <w:r w:rsidRPr="00733752">
          <w:rPr>
            <w:rFonts w:ascii="Arial" w:hAnsi="Arial"/>
            <w:sz w:val="24"/>
            <w:highlight w:val="yellow"/>
            <w:rPrChange w:id="588" w:author="Diwesh Johar" w:date="2024-02-28T03:47:00Z">
              <w:rPr>
                <w:rFonts w:ascii="Arial" w:hAnsi="Arial"/>
                <w:sz w:val="24"/>
              </w:rPr>
            </w:rPrChange>
          </w:rPr>
          <w:t>15.x.1.1</w:t>
        </w:r>
        <w:r w:rsidRPr="00EA359F">
          <w:rPr>
            <w:rFonts w:ascii="Arial" w:hAnsi="Arial"/>
            <w:sz w:val="24"/>
          </w:rPr>
          <w:tab/>
          <w:t>Definition and applicability</w:t>
        </w:r>
      </w:ins>
    </w:p>
    <w:p w14:paraId="1ADCED8E" w14:textId="77777777" w:rsidR="00E14880" w:rsidRDefault="00E14880" w:rsidP="00E14880">
      <w:pPr>
        <w:rPr>
          <w:ins w:id="589" w:author="Ajantha De Silva" w:date="2023-12-27T16:28:00Z"/>
        </w:rPr>
      </w:pPr>
      <w:ins w:id="590" w:author="Ajantha De Silva" w:date="2023-12-27T15:47:00Z">
        <w:r w:rsidRPr="00EA359F">
          <w:t>The purpose of the 5G AKA based primary authentication and key agreement procedure is to provide mutual authentication between the UE and the network and to agree on the keys K</w:t>
        </w:r>
        <w:r w:rsidRPr="00EA359F">
          <w:rPr>
            <w:vertAlign w:val="subscript"/>
          </w:rPr>
          <w:t>AUSF</w:t>
        </w:r>
        <w:r w:rsidRPr="00EA359F">
          <w:t>, K</w:t>
        </w:r>
        <w:r w:rsidRPr="00EA359F">
          <w:rPr>
            <w:vertAlign w:val="subscript"/>
          </w:rPr>
          <w:t>SEAF</w:t>
        </w:r>
        <w:r w:rsidRPr="00EA359F">
          <w:t xml:space="preserve"> and K</w:t>
        </w:r>
        <w:r w:rsidRPr="00EA359F">
          <w:rPr>
            <w:vertAlign w:val="subscript"/>
          </w:rPr>
          <w:t>AMF</w:t>
        </w:r>
        <w:r w:rsidRPr="00EA359F">
          <w:t>. The UE and the AMF shall support the 5G AKA based primary authentication and key agreement procedure.</w:t>
        </w:r>
      </w:ins>
    </w:p>
    <w:p w14:paraId="584CFF19" w14:textId="77777777" w:rsidR="00D03384" w:rsidRDefault="00D03384" w:rsidP="00D03384">
      <w:pPr>
        <w:rPr>
          <w:ins w:id="591" w:author="Ajantha De Silva" w:date="2023-12-27T16:28:00Z"/>
        </w:rPr>
      </w:pPr>
      <w:ins w:id="592" w:author="Ajantha De Silva" w:date="2023-12-27T16:28:00Z">
        <w:r>
          <w:t>The Authentication server function (AUSF) shall handle authentication requests for both, 3GPP access and non-3GPP access.</w:t>
        </w:r>
      </w:ins>
    </w:p>
    <w:p w14:paraId="385B33D4" w14:textId="4C39B314" w:rsidR="005118D1" w:rsidRDefault="00163B6A" w:rsidP="00E14880">
      <w:pPr>
        <w:rPr>
          <w:ins w:id="593" w:author="Ajantha De Silva" w:date="2023-12-27T17:02:00Z"/>
        </w:rPr>
      </w:pPr>
      <w:ins w:id="594" w:author="Ajantha De Silva" w:date="2023-12-27T16:18:00Z">
        <w:r w:rsidRPr="007B0C8B">
          <w:t>The primary authentication and key agreement procedures shall bind the K</w:t>
        </w:r>
        <w:r w:rsidRPr="007B0C8B">
          <w:rPr>
            <w:vertAlign w:val="subscript"/>
          </w:rPr>
          <w:t>SEAF</w:t>
        </w:r>
        <w:r w:rsidRPr="007B0C8B">
          <w:t xml:space="preserve"> to the serving network.</w:t>
        </w:r>
        <w:r>
          <w:t xml:space="preserve"> </w:t>
        </w:r>
      </w:ins>
      <w:ins w:id="595" w:author="Ajantha De Silva" w:date="2023-12-27T16:19:00Z">
        <w:r w:rsidR="008E2CD7" w:rsidRPr="007B0C8B">
          <w:t>This serving network authentication shall be provided to the UE irrespective of the access network technology, so it applies to both 3GPP and non-3GPP access networks.</w:t>
        </w:r>
      </w:ins>
    </w:p>
    <w:p w14:paraId="4E952BDA" w14:textId="5376F899" w:rsidR="008805D5" w:rsidRDefault="008805D5" w:rsidP="00E14880">
      <w:pPr>
        <w:rPr>
          <w:ins w:id="596" w:author="Ajantha De Silva" w:date="2023-12-27T16:10:00Z"/>
        </w:rPr>
      </w:pPr>
      <w:ins w:id="597" w:author="Ajantha De Silva" w:date="2023-12-27T17:02:00Z">
        <w:r>
          <w:t xml:space="preserve">A </w:t>
        </w:r>
        <w:r w:rsidRPr="007B0C8B">
          <w:t>UE authenticated to 5G network via an untrusted non-3GPP access network</w:t>
        </w:r>
        <w:r>
          <w:t xml:space="preserve"> </w:t>
        </w:r>
        <w:r w:rsidRPr="007B0C8B">
          <w:t xml:space="preserve">uses a vendor-specific EAP method </w:t>
        </w:r>
      </w:ins>
      <w:ins w:id="598" w:author="COMPRION" w:date="2024-02-14T17:04:00Z">
        <w:r w:rsidR="005E2586">
          <w:t>'</w:t>
        </w:r>
      </w:ins>
      <w:ins w:id="599" w:author="Ajantha De Silva" w:date="2023-12-27T17:02:00Z">
        <w:r w:rsidRPr="007B0C8B">
          <w:t>EAP-5G</w:t>
        </w:r>
      </w:ins>
      <w:ins w:id="600" w:author="COMPRION" w:date="2024-02-14T17:04:00Z">
        <w:r w:rsidR="005E2586">
          <w:t>'</w:t>
        </w:r>
      </w:ins>
      <w:ins w:id="601" w:author="Ajantha De Silva" w:date="2023-12-27T17:02:00Z">
        <w:r>
          <w:t xml:space="preserve"> </w:t>
        </w:r>
        <w:r w:rsidRPr="007B0C8B">
          <w:t>between the UE and the N3IWF and is utilized for encapsulating NAS messages.</w:t>
        </w:r>
      </w:ins>
    </w:p>
    <w:p w14:paraId="03358EAF" w14:textId="7202C108" w:rsidR="00145D94" w:rsidRDefault="00145D94" w:rsidP="00E14880">
      <w:pPr>
        <w:rPr>
          <w:ins w:id="602" w:author="Ajantha De Silva" w:date="2023-12-27T16:35:00Z"/>
        </w:rPr>
      </w:pPr>
      <w:ins w:id="603" w:author="Ajantha De Silva" w:date="2023-12-27T16:10:00Z">
        <w:r>
          <w:t>K</w:t>
        </w:r>
        <w:r w:rsidRPr="00BA1A9E">
          <w:rPr>
            <w:vertAlign w:val="subscript"/>
          </w:rPr>
          <w:t>N3IWF</w:t>
        </w:r>
        <w:r>
          <w:t xml:space="preserve"> is a key derived by ME and AMF from K</w:t>
        </w:r>
        <w:r w:rsidRPr="00BA1A9E">
          <w:rPr>
            <w:vertAlign w:val="subscript"/>
          </w:rPr>
          <w:t>AMF</w:t>
        </w:r>
        <w:r>
          <w:t xml:space="preserve"> for the non-3GPP access.</w:t>
        </w:r>
        <w:r w:rsidR="005118D1">
          <w:t xml:space="preserve"> </w:t>
        </w:r>
        <w:r w:rsidR="005118D1" w:rsidRPr="007B0C8B">
          <w:t>The N3IWF shall use K</w:t>
        </w:r>
        <w:r w:rsidR="005118D1" w:rsidRPr="007B0C8B">
          <w:rPr>
            <w:vertAlign w:val="subscript"/>
          </w:rPr>
          <w:t>N3IWF</w:t>
        </w:r>
        <w:r w:rsidR="005118D1" w:rsidRPr="007B0C8B">
          <w:t xml:space="preserve"> as the key MSK for IKEv2 between UE and N3IWF in the procedures for untrusted non-3GPP access</w:t>
        </w:r>
      </w:ins>
      <w:ins w:id="604" w:author="Ajantha De Silva" w:date="2023-12-27T16:19:00Z">
        <w:r w:rsidR="008E2CD7">
          <w:t>.</w:t>
        </w:r>
      </w:ins>
      <w:ins w:id="605" w:author="Ajantha De Silva" w:date="2023-12-27T16:52:00Z">
        <w:r w:rsidR="002420BA">
          <w:t xml:space="preserve"> </w:t>
        </w:r>
        <w:r w:rsidR="002420BA" w:rsidRPr="00BA13E3">
          <w:t>This key K</w:t>
        </w:r>
        <w:r w:rsidR="002420BA" w:rsidRPr="00970275">
          <w:rPr>
            <w:vertAlign w:val="subscript"/>
          </w:rPr>
          <w:t>N3IWF</w:t>
        </w:r>
        <w:r w:rsidR="002420BA" w:rsidRPr="00BA13E3">
          <w:t xml:space="preserve"> and the IPsec SA cryptographic keys are taken into use with the establishment of IPsec </w:t>
        </w:r>
        <w:r w:rsidR="002420BA" w:rsidRPr="00F142A6">
          <w:t>Security Association</w:t>
        </w:r>
        <w:r w:rsidR="002420BA">
          <w:rPr>
            <w:rFonts w:hint="eastAsia"/>
            <w:lang w:eastAsia="zh-CN"/>
          </w:rPr>
          <w:t xml:space="preserve"> (</w:t>
        </w:r>
        <w:r w:rsidR="002420BA" w:rsidRPr="00BA13E3">
          <w:t>SA</w:t>
        </w:r>
        <w:r w:rsidR="002420BA">
          <w:rPr>
            <w:rFonts w:hint="eastAsia"/>
            <w:lang w:eastAsia="zh-CN"/>
          </w:rPr>
          <w:t>)</w:t>
        </w:r>
        <w:r w:rsidR="002420BA" w:rsidRPr="00BA13E3">
          <w:t xml:space="preserve"> between the UE and the N3IWF.</w:t>
        </w:r>
      </w:ins>
    </w:p>
    <w:p w14:paraId="652C72DB" w14:textId="6F34ECA2" w:rsidR="00897A8A" w:rsidRPr="007B0C8B" w:rsidRDefault="00897A8A" w:rsidP="00642529">
      <w:pPr>
        <w:rPr>
          <w:ins w:id="606" w:author="Ajantha De Silva" w:date="2023-12-27T16:35:00Z"/>
        </w:rPr>
      </w:pPr>
      <w:ins w:id="607" w:author="Ajantha De Silva" w:date="2023-12-27T17:00:00Z">
        <w:r>
          <w:t>N3IWF sends an EAP-Success/EAP-5G to the UE</w:t>
        </w:r>
      </w:ins>
      <w:ins w:id="608" w:author="Ajantha De Silva" w:date="2023-12-27T17:01:00Z">
        <w:r w:rsidR="00133A39">
          <w:t xml:space="preserve"> </w:t>
        </w:r>
      </w:ins>
      <w:ins w:id="609" w:author="Ajantha De Silva" w:date="2023-12-27T17:21:00Z">
        <w:r w:rsidR="006C4174">
          <w:t>to complete the EAP session</w:t>
        </w:r>
      </w:ins>
      <w:ins w:id="610" w:author="Ajantha De Silva" w:date="2023-12-27T17:22:00Z">
        <w:r w:rsidR="006C4174">
          <w:t xml:space="preserve"> </w:t>
        </w:r>
      </w:ins>
      <w:ins w:id="611" w:author="Ajantha De Silva" w:date="2023-12-27T17:01:00Z">
        <w:r w:rsidR="00133A39">
          <w:t>and t</w:t>
        </w:r>
        <w:r w:rsidR="00133A39" w:rsidRPr="007B0C8B">
          <w:t>he IPsec SA is established between the UE and N3IWF by using the N3IWF key K</w:t>
        </w:r>
        <w:r w:rsidR="00133A39" w:rsidRPr="007B0C8B">
          <w:rPr>
            <w:vertAlign w:val="subscript"/>
          </w:rPr>
          <w:t>N3IWF</w:t>
        </w:r>
      </w:ins>
    </w:p>
    <w:p w14:paraId="28922393" w14:textId="1E60643A" w:rsidR="00E14880" w:rsidRPr="00EA359F" w:rsidRDefault="00E14880" w:rsidP="00E14880">
      <w:pPr>
        <w:rPr>
          <w:ins w:id="612" w:author="Ajantha De Silva" w:date="2023-12-27T15:47:00Z"/>
        </w:rPr>
      </w:pPr>
      <w:ins w:id="613" w:author="Ajantha De Silva" w:date="2023-12-27T15:47:00Z">
        <w:r w:rsidRPr="00EA359F">
          <w:t>The 5G NAS security context parameters from a full native 5G NAS security context shall be stored on the USIM if the corresponding file</w:t>
        </w:r>
      </w:ins>
      <w:ins w:id="614" w:author="Ajantha De Silva" w:date="2023-12-27T16:30:00Z">
        <w:r w:rsidR="00D23558">
          <w:t xml:space="preserve"> </w:t>
        </w:r>
        <w:r w:rsidR="00D23558" w:rsidRPr="00EA359F">
          <w:t>EF</w:t>
        </w:r>
        <w:r w:rsidR="00D23558" w:rsidRPr="00EA359F">
          <w:rPr>
            <w:vertAlign w:val="subscript"/>
          </w:rPr>
          <w:t>5GS</w:t>
        </w:r>
        <w:r w:rsidR="00D23558">
          <w:rPr>
            <w:vertAlign w:val="subscript"/>
          </w:rPr>
          <w:t>N</w:t>
        </w:r>
        <w:r w:rsidR="00D23558" w:rsidRPr="00EA359F">
          <w:rPr>
            <w:vertAlign w:val="subscript"/>
          </w:rPr>
          <w:t>3GPPNSC</w:t>
        </w:r>
      </w:ins>
      <w:ins w:id="615" w:author="Ajantha De Silva" w:date="2023-12-27T15:47:00Z">
        <w:r w:rsidRPr="00EA359F">
          <w:t xml:space="preserve"> is present on the USIM as specified in 3GPP TS 31.102 [4]. If the corresponding file is not present on the USIM, this 5GMM parameters is stored in a non-volatile memory in the ME together with the SUPI from the USIM.</w:t>
        </w:r>
      </w:ins>
    </w:p>
    <w:p w14:paraId="096B80B8" w14:textId="711F4B9D" w:rsidR="00E14880" w:rsidRPr="00EA359F" w:rsidRDefault="00E14880" w:rsidP="00E14880">
      <w:pPr>
        <w:rPr>
          <w:ins w:id="616" w:author="Ajantha De Silva" w:date="2023-12-27T15:47:00Z"/>
        </w:rPr>
      </w:pPr>
      <w:ins w:id="617" w:author="Ajantha De Silva" w:date="2023-12-27T15:47:00Z">
        <w:r w:rsidRPr="00EA359F">
          <w:t>The EF</w:t>
        </w:r>
        <w:r w:rsidRPr="00EA359F">
          <w:rPr>
            <w:vertAlign w:val="subscript"/>
          </w:rPr>
          <w:t>5GS</w:t>
        </w:r>
      </w:ins>
      <w:ins w:id="618" w:author="Ajantha De Silva" w:date="2023-12-27T16:30:00Z">
        <w:r w:rsidR="00D23558">
          <w:rPr>
            <w:vertAlign w:val="subscript"/>
          </w:rPr>
          <w:t>N</w:t>
        </w:r>
      </w:ins>
      <w:ins w:id="619" w:author="Ajantha De Silva" w:date="2023-12-27T15:47:00Z">
        <w:r w:rsidRPr="00EA359F">
          <w:rPr>
            <w:vertAlign w:val="subscript"/>
          </w:rPr>
          <w:t xml:space="preserve">3GPPNSC </w:t>
        </w:r>
        <w:r w:rsidRPr="00EA359F">
          <w:t>contains the 5GS 3GPP access NAS security context as defined in 3GPP TS 24.501 [42], consisting of K</w:t>
        </w:r>
        <w:r w:rsidRPr="00EA359F">
          <w:rPr>
            <w:vertAlign w:val="subscript"/>
          </w:rPr>
          <w:t>AMF</w:t>
        </w:r>
        <w:r w:rsidRPr="00EA359F">
          <w:t xml:space="preserve"> with the associated key set identifier, the UE security capabilities, and the uplink and downlink NAS COUNT values. This file shall contain </w:t>
        </w:r>
      </w:ins>
      <w:ins w:id="620" w:author="Ajantha De Silva" w:date="2023-12-27T16:32:00Z">
        <w:r w:rsidR="0098006B">
          <w:t>two</w:t>
        </w:r>
      </w:ins>
      <w:ins w:id="621" w:author="Ajantha De Silva" w:date="2023-12-27T15:47:00Z">
        <w:r w:rsidRPr="00EA359F">
          <w:t xml:space="preserve"> record</w:t>
        </w:r>
      </w:ins>
      <w:ins w:id="622" w:author="Ajantha De Silva" w:date="2023-12-27T16:32:00Z">
        <w:r w:rsidR="0098006B">
          <w:t>s for handling multiple registrations</w:t>
        </w:r>
      </w:ins>
      <w:ins w:id="623" w:author="Ajantha De Silva" w:date="2023-12-27T15:47:00Z">
        <w:r w:rsidRPr="00EA359F">
          <w:t>.</w:t>
        </w:r>
      </w:ins>
    </w:p>
    <w:p w14:paraId="7C35BCCD" w14:textId="1BCFE433" w:rsidR="00E14880" w:rsidRPr="00EA359F" w:rsidRDefault="00E14880" w:rsidP="00E14880">
      <w:pPr>
        <w:rPr>
          <w:ins w:id="624" w:author="Ajantha De Silva" w:date="2023-12-27T15:47:00Z"/>
        </w:rPr>
      </w:pPr>
      <w:ins w:id="625" w:author="Ajantha De Silva" w:date="2023-12-27T15:47:00Z">
        <w:r w:rsidRPr="00EA359F">
          <w:t>The EF</w:t>
        </w:r>
        <w:r w:rsidRPr="00EA359F">
          <w:rPr>
            <w:vertAlign w:val="subscript"/>
          </w:rPr>
          <w:t>5GAUTHKEYS</w:t>
        </w:r>
        <w:r w:rsidRPr="00EA359F">
          <w:t xml:space="preserve"> contains K</w:t>
        </w:r>
        <w:r w:rsidRPr="00EA359F">
          <w:rPr>
            <w:vertAlign w:val="subscript"/>
          </w:rPr>
          <w:t>AUSF</w:t>
        </w:r>
        <w:r w:rsidRPr="00EA359F">
          <w:t xml:space="preserve"> and K</w:t>
        </w:r>
        <w:r w:rsidRPr="00EA359F">
          <w:rPr>
            <w:vertAlign w:val="subscript"/>
          </w:rPr>
          <w:t>SEAF</w:t>
        </w:r>
        <w:r w:rsidRPr="00EA359F">
          <w:t xml:space="preserve"> </w:t>
        </w:r>
      </w:ins>
      <w:ins w:id="626" w:author="Ajantha De Silva" w:date="2023-12-27T21:27:00Z">
        <w:r w:rsidR="004E6871">
          <w:t>(separate keys for 3GPP access and non-3GPP access</w:t>
        </w:r>
      </w:ins>
      <w:ins w:id="627" w:author="Ajantha De Silva" w:date="2023-12-27T21:28:00Z">
        <w:r w:rsidR="004E6871">
          <w:t>)</w:t>
        </w:r>
      </w:ins>
      <w:ins w:id="628" w:author="Ajantha De Silva" w:date="2023-12-27T21:27:00Z">
        <w:r w:rsidR="004E6871">
          <w:t xml:space="preserve"> </w:t>
        </w:r>
      </w:ins>
      <w:ins w:id="629" w:author="Ajantha De Silva" w:date="2023-12-27T15:47:00Z">
        <w:r w:rsidRPr="00EA359F">
          <w:t>that are generated on the ME using CK and IK as part of AKA procedures as described in TS 33.501[41]</w:t>
        </w:r>
      </w:ins>
    </w:p>
    <w:p w14:paraId="3498F9E3" w14:textId="0EF7298E" w:rsidR="00E14880" w:rsidRPr="001D505A" w:rsidRDefault="00E14880" w:rsidP="00E14880">
      <w:pPr>
        <w:keepNext/>
        <w:keepLines/>
        <w:spacing w:before="120"/>
        <w:ind w:left="1418" w:hanging="1418"/>
        <w:outlineLvl w:val="3"/>
        <w:rPr>
          <w:ins w:id="630" w:author="Ajantha De Silva" w:date="2023-12-27T15:47:00Z"/>
          <w:rFonts w:ascii="Arial" w:hAnsi="Arial"/>
          <w:sz w:val="24"/>
        </w:rPr>
      </w:pPr>
      <w:ins w:id="631" w:author="Ajantha De Silva" w:date="2023-12-27T15:47:00Z">
        <w:r w:rsidRPr="009725B2">
          <w:rPr>
            <w:rFonts w:ascii="Arial" w:hAnsi="Arial"/>
            <w:sz w:val="24"/>
            <w:highlight w:val="yellow"/>
            <w:rPrChange w:id="632" w:author="Diwesh Johar" w:date="2024-02-28T03:47:00Z">
              <w:rPr>
                <w:rFonts w:ascii="Arial" w:hAnsi="Arial"/>
                <w:sz w:val="24"/>
              </w:rPr>
            </w:rPrChange>
          </w:rPr>
          <w:t>15.</w:t>
        </w:r>
      </w:ins>
      <w:ins w:id="633" w:author="Ajantha De Silva" w:date="2023-12-27T17:22:00Z">
        <w:r w:rsidR="00D47B04" w:rsidRPr="009725B2">
          <w:rPr>
            <w:rFonts w:ascii="Arial" w:hAnsi="Arial"/>
            <w:sz w:val="24"/>
            <w:highlight w:val="yellow"/>
            <w:rPrChange w:id="634" w:author="Diwesh Johar" w:date="2024-02-28T03:47:00Z">
              <w:rPr>
                <w:rFonts w:ascii="Arial" w:hAnsi="Arial"/>
                <w:sz w:val="24"/>
              </w:rPr>
            </w:rPrChange>
          </w:rPr>
          <w:t>x</w:t>
        </w:r>
      </w:ins>
      <w:ins w:id="635" w:author="Ajantha De Silva" w:date="2023-12-27T15:47:00Z">
        <w:r w:rsidRPr="009725B2">
          <w:rPr>
            <w:rFonts w:ascii="Arial" w:hAnsi="Arial"/>
            <w:sz w:val="24"/>
            <w:highlight w:val="yellow"/>
            <w:rPrChange w:id="636" w:author="Diwesh Johar" w:date="2024-02-28T03:47:00Z">
              <w:rPr>
                <w:rFonts w:ascii="Arial" w:hAnsi="Arial"/>
                <w:sz w:val="24"/>
              </w:rPr>
            </w:rPrChange>
          </w:rPr>
          <w:t>.1.2</w:t>
        </w:r>
        <w:r w:rsidRPr="001D505A">
          <w:rPr>
            <w:rFonts w:ascii="Arial" w:hAnsi="Arial"/>
            <w:sz w:val="24"/>
          </w:rPr>
          <w:tab/>
          <w:t>Conformance requirement</w:t>
        </w:r>
      </w:ins>
    </w:p>
    <w:p w14:paraId="761A8650" w14:textId="45698C5E" w:rsidR="006063D3" w:rsidRPr="001D505A" w:rsidRDefault="00E14880" w:rsidP="00E14880">
      <w:pPr>
        <w:pStyle w:val="B1"/>
        <w:rPr>
          <w:ins w:id="637" w:author="Ajantha De Silva" w:date="2023-12-27T17:06:00Z"/>
        </w:rPr>
      </w:pPr>
      <w:ins w:id="638" w:author="Ajantha De Silva" w:date="2023-12-27T15:47:00Z">
        <w:r w:rsidRPr="001D505A">
          <w:t>1)</w:t>
        </w:r>
        <w:r w:rsidRPr="001D505A">
          <w:tab/>
        </w:r>
      </w:ins>
      <w:ins w:id="639" w:author="Ajantha De Silva" w:date="2023-12-27T17:07:00Z">
        <w:r w:rsidR="00F66FDC" w:rsidRPr="001D505A">
          <w:t xml:space="preserve">The UE shall use vendor-specific EAP method </w:t>
        </w:r>
      </w:ins>
      <w:ins w:id="640" w:author="COMPRION" w:date="2024-02-14T17:08:00Z">
        <w:r w:rsidR="005E2586">
          <w:t>'</w:t>
        </w:r>
      </w:ins>
      <w:ins w:id="641" w:author="Ajantha De Silva" w:date="2023-12-27T17:07:00Z">
        <w:r w:rsidR="00F66FDC" w:rsidRPr="001D505A">
          <w:t>EAP-5G</w:t>
        </w:r>
      </w:ins>
      <w:ins w:id="642" w:author="COMPRION" w:date="2024-02-14T17:08:00Z">
        <w:r w:rsidR="005E2586">
          <w:t>'</w:t>
        </w:r>
      </w:ins>
      <w:ins w:id="643" w:author="Ajantha De Silva" w:date="2023-12-27T17:07:00Z">
        <w:r w:rsidR="00F66FDC" w:rsidRPr="001D505A">
          <w:t xml:space="preserve"> between the UE and the N3IWF and is utilized for encapsulating NAS messages</w:t>
        </w:r>
      </w:ins>
    </w:p>
    <w:p w14:paraId="6BB74537" w14:textId="7D3AB8F4" w:rsidR="00E14880" w:rsidRPr="001D505A" w:rsidRDefault="006063D3" w:rsidP="00E14880">
      <w:pPr>
        <w:pStyle w:val="B1"/>
        <w:rPr>
          <w:ins w:id="644" w:author="Ajantha De Silva" w:date="2023-12-27T15:47:00Z"/>
        </w:rPr>
      </w:pPr>
      <w:ins w:id="645" w:author="Ajantha De Silva" w:date="2023-12-27T17:06:00Z">
        <w:r w:rsidRPr="001D505A">
          <w:t>2)</w:t>
        </w:r>
      </w:ins>
      <w:ins w:id="646" w:author="COMPRION" w:date="2024-02-14T17:04:00Z">
        <w:r w:rsidR="005E2586">
          <w:tab/>
        </w:r>
      </w:ins>
      <w:ins w:id="647" w:author="Ajantha De Silva" w:date="2023-12-27T15:47:00Z">
        <w:r w:rsidR="00E14880" w:rsidRPr="001D505A">
          <w:t>The UE shall support the 5G AKA based primary authentication and key agreement procedure</w:t>
        </w:r>
      </w:ins>
      <w:ins w:id="648" w:author="Ajantha De Silva" w:date="2023-12-27T17:08:00Z">
        <w:r w:rsidR="001654E3" w:rsidRPr="001D505A">
          <w:t xml:space="preserve"> </w:t>
        </w:r>
      </w:ins>
      <w:ins w:id="649" w:author="Ajantha De Silva" w:date="2023-12-27T17:12:00Z">
        <w:r w:rsidR="001A1E7A" w:rsidRPr="001D505A">
          <w:t>using IKE_AUTH exchange</w:t>
        </w:r>
      </w:ins>
      <w:ins w:id="650" w:author="Ajantha De Silva" w:date="2023-12-27T15:47:00Z">
        <w:r w:rsidR="00E14880" w:rsidRPr="001D505A">
          <w:t>.</w:t>
        </w:r>
      </w:ins>
    </w:p>
    <w:p w14:paraId="70E74152" w14:textId="388FC2E2" w:rsidR="00E14880" w:rsidRPr="001D505A" w:rsidRDefault="004A7B27" w:rsidP="00E14880">
      <w:pPr>
        <w:pStyle w:val="B1"/>
        <w:rPr>
          <w:ins w:id="651" w:author="Ajantha De Silva" w:date="2023-12-27T15:47:00Z"/>
        </w:rPr>
      </w:pPr>
      <w:ins w:id="652" w:author="Ajantha De Silva" w:date="2023-12-27T17:50:00Z">
        <w:r>
          <w:t>3</w:t>
        </w:r>
      </w:ins>
      <w:ins w:id="653" w:author="Ajantha De Silva" w:date="2023-12-27T15:47:00Z">
        <w:r w:rsidR="00E14880" w:rsidRPr="001D505A">
          <w:t>)</w:t>
        </w:r>
        <w:r w:rsidR="00E14880" w:rsidRPr="001D505A">
          <w:tab/>
          <w:t xml:space="preserve">The ME shall forward the RAND and AUTN received in </w:t>
        </w:r>
        <w:r w:rsidR="00E14880" w:rsidRPr="001D505A">
          <w:rPr>
            <w:i/>
          </w:rPr>
          <w:t xml:space="preserve">AUTHENTICATION REQUEST </w:t>
        </w:r>
        <w:r w:rsidR="00E14880" w:rsidRPr="001D505A">
          <w:t>message to the USIM.</w:t>
        </w:r>
      </w:ins>
    </w:p>
    <w:p w14:paraId="72C1C7D2" w14:textId="07D7DC2D" w:rsidR="00E14880" w:rsidRPr="001D505A" w:rsidRDefault="004A7B27" w:rsidP="00E14880">
      <w:pPr>
        <w:pStyle w:val="B1"/>
        <w:rPr>
          <w:ins w:id="654" w:author="Ajantha De Silva" w:date="2023-12-27T15:47:00Z"/>
        </w:rPr>
      </w:pPr>
      <w:ins w:id="655" w:author="Ajantha De Silva" w:date="2023-12-27T17:50:00Z">
        <w:r>
          <w:t>4</w:t>
        </w:r>
      </w:ins>
      <w:ins w:id="656" w:author="Ajantha De Silva" w:date="2023-12-27T15:47:00Z">
        <w:r w:rsidR="00E14880" w:rsidRPr="001D505A">
          <w:t>)</w:t>
        </w:r>
        <w:r w:rsidR="00E14880" w:rsidRPr="001D505A">
          <w:tab/>
          <w:t xml:space="preserve">The ME shall compute RES* from RES according to Annex A.4 TS 33.501[41] and return it in </w:t>
        </w:r>
        <w:r w:rsidR="00E14880" w:rsidRPr="001D505A">
          <w:rPr>
            <w:i/>
          </w:rPr>
          <w:t>AUTHENTICATION RESPONSE</w:t>
        </w:r>
        <w:r w:rsidR="00E14880" w:rsidRPr="001D505A">
          <w:t xml:space="preserve"> message.</w:t>
        </w:r>
      </w:ins>
    </w:p>
    <w:p w14:paraId="0F1BA5D3" w14:textId="162BED6F" w:rsidR="00E14880" w:rsidRPr="001D505A" w:rsidRDefault="004A7B27" w:rsidP="00E14880">
      <w:pPr>
        <w:pStyle w:val="B1"/>
        <w:rPr>
          <w:ins w:id="657" w:author="Ajantha De Silva" w:date="2023-12-27T15:47:00Z"/>
        </w:rPr>
      </w:pPr>
      <w:ins w:id="658" w:author="Ajantha De Silva" w:date="2023-12-27T17:50:00Z">
        <w:r>
          <w:t>5</w:t>
        </w:r>
      </w:ins>
      <w:ins w:id="659" w:author="Ajantha De Silva" w:date="2023-12-27T15:47:00Z">
        <w:r w:rsidR="00E14880" w:rsidRPr="001D505A">
          <w:t>)</w:t>
        </w:r>
        <w:r w:rsidR="00E14880" w:rsidRPr="001D505A">
          <w:tab/>
          <w:t>As a result of successful authentication procedure</w:t>
        </w:r>
      </w:ins>
      <w:ins w:id="660" w:author="Ajantha De Silva" w:date="2023-12-27T17:15:00Z">
        <w:r w:rsidR="003A2A45" w:rsidRPr="001D505A">
          <w:t xml:space="preserve"> IPSec SA is established and</w:t>
        </w:r>
      </w:ins>
      <w:ins w:id="661" w:author="Ajantha De Silva" w:date="2023-12-27T15:47:00Z">
        <w:r w:rsidR="00E14880" w:rsidRPr="001D505A">
          <w:t>, the 5G NAS security context parameters stored on the USIM</w:t>
        </w:r>
      </w:ins>
      <w:ins w:id="662" w:author="Ajantha De Silva" w:date="2023-12-27T17:16:00Z">
        <w:r w:rsidR="003A2A45" w:rsidRPr="001D505A">
          <w:t xml:space="preserve"> (upon power down or DEREGISTARTION)</w:t>
        </w:r>
      </w:ins>
      <w:ins w:id="663" w:author="Ajantha De Silva" w:date="2023-12-27T15:47:00Z">
        <w:r w:rsidR="00E14880" w:rsidRPr="001D505A">
          <w:t>.</w:t>
        </w:r>
      </w:ins>
    </w:p>
    <w:p w14:paraId="32B53DBC" w14:textId="675D3283" w:rsidR="00E14880" w:rsidRPr="001D505A" w:rsidRDefault="00F42497" w:rsidP="00E14880">
      <w:pPr>
        <w:pStyle w:val="B1"/>
        <w:rPr>
          <w:ins w:id="664" w:author="Ajantha De Silva" w:date="2023-12-27T15:47:00Z"/>
        </w:rPr>
      </w:pPr>
      <w:ins w:id="665" w:author="Ajantha De Silva" w:date="2023-12-27T18:12:00Z">
        <w:r>
          <w:t>6</w:t>
        </w:r>
      </w:ins>
      <w:ins w:id="666" w:author="Ajantha De Silva" w:date="2023-12-27T15:47:00Z">
        <w:r w:rsidR="00E14880" w:rsidRPr="001D505A">
          <w:t>)</w:t>
        </w:r>
        <w:r w:rsidR="00E14880" w:rsidRPr="001D505A">
          <w:tab/>
        </w:r>
      </w:ins>
      <w:ins w:id="667" w:author="COMPRION" w:date="2024-02-14T17:07:00Z">
        <w:r w:rsidR="005E2586">
          <w:t>T</w:t>
        </w:r>
      </w:ins>
      <w:ins w:id="668" w:author="Ajantha De Silva" w:date="2023-12-27T15:47:00Z">
        <w:r w:rsidR="00E14880" w:rsidRPr="001D505A">
          <w:t>he ME shall store the K</w:t>
        </w:r>
        <w:r w:rsidR="00E14880" w:rsidRPr="001D505A">
          <w:rPr>
            <w:vertAlign w:val="subscript"/>
          </w:rPr>
          <w:t>AUSF</w:t>
        </w:r>
        <w:r w:rsidR="00E14880" w:rsidRPr="001D505A">
          <w:t xml:space="preserve"> and K</w:t>
        </w:r>
        <w:r w:rsidR="00E14880" w:rsidRPr="001D505A">
          <w:rPr>
            <w:vertAlign w:val="subscript"/>
          </w:rPr>
          <w:t>SEAF</w:t>
        </w:r>
        <w:r w:rsidR="00E14880" w:rsidRPr="001D505A">
          <w:t xml:space="preserve"> </w:t>
        </w:r>
      </w:ins>
      <w:ins w:id="669" w:author="COMPRION" w:date="2024-02-09T16:02:00Z">
        <w:r w:rsidR="001D57B5" w:rsidRPr="001048FF">
          <w:t>for 3GPP access</w:t>
        </w:r>
      </w:ins>
      <w:ins w:id="670" w:author="REVIEW" w:date="2024-02-21T17:33:00Z">
        <w:r w:rsidR="001D57B5">
          <w:t xml:space="preserve"> and </w:t>
        </w:r>
      </w:ins>
      <w:ins w:id="671" w:author="COMPRION" w:date="2024-02-09T16:01:00Z">
        <w:r w:rsidR="001D57B5">
          <w:rPr>
            <w:lang w:eastAsia="fr-FR"/>
          </w:rPr>
          <w:t>K</w:t>
        </w:r>
        <w:r w:rsidR="001D57B5">
          <w:rPr>
            <w:sz w:val="13"/>
            <w:szCs w:val="13"/>
            <w:lang w:eastAsia="fr-FR"/>
          </w:rPr>
          <w:t xml:space="preserve">SEAF </w:t>
        </w:r>
        <w:r w:rsidR="001D57B5">
          <w:rPr>
            <w:lang w:eastAsia="fr-FR"/>
          </w:rPr>
          <w:t>for non-3GPP access</w:t>
        </w:r>
      </w:ins>
      <w:ins w:id="672" w:author="REVIEW" w:date="2024-02-21T17:33:00Z">
        <w:r w:rsidR="001D57B5">
          <w:rPr>
            <w:lang w:eastAsia="fr-FR"/>
          </w:rPr>
          <w:t xml:space="preserve"> </w:t>
        </w:r>
      </w:ins>
      <w:ins w:id="673" w:author="Ajantha De Silva" w:date="2023-12-27T15:47:00Z">
        <w:r w:rsidR="00E14880" w:rsidRPr="001D505A">
          <w:t>in EF</w:t>
        </w:r>
        <w:r w:rsidR="00E14880" w:rsidRPr="001D505A">
          <w:rPr>
            <w:vertAlign w:val="subscript"/>
          </w:rPr>
          <w:t>5GAUTHKEYS</w:t>
        </w:r>
        <w:r w:rsidR="00E14880" w:rsidRPr="001D505A">
          <w:t xml:space="preserve"> on the USIM.</w:t>
        </w:r>
      </w:ins>
    </w:p>
    <w:p w14:paraId="6E0E23F8" w14:textId="77777777" w:rsidR="00E14880" w:rsidRPr="001D505A" w:rsidRDefault="00E14880" w:rsidP="001D57B5">
      <w:pPr>
        <w:pStyle w:val="B1"/>
        <w:rPr>
          <w:ins w:id="674" w:author="Ajantha De Silva" w:date="2023-12-27T15:47:00Z"/>
        </w:rPr>
      </w:pPr>
      <w:ins w:id="675" w:author="Ajantha De Silva" w:date="2023-12-27T15:47:00Z">
        <w:r w:rsidRPr="001D505A">
          <w:t>Reference:</w:t>
        </w:r>
      </w:ins>
    </w:p>
    <w:p w14:paraId="2F86D6A8" w14:textId="77777777" w:rsidR="00E14880" w:rsidRPr="001D505A" w:rsidRDefault="00E14880" w:rsidP="001D57B5">
      <w:pPr>
        <w:pStyle w:val="B1"/>
        <w:ind w:left="852"/>
        <w:rPr>
          <w:ins w:id="676" w:author="Ajantha De Silva" w:date="2023-12-27T15:47:00Z"/>
        </w:rPr>
      </w:pPr>
      <w:ins w:id="677" w:author="Ajantha De Silva" w:date="2023-12-27T15:47:00Z">
        <w:r w:rsidRPr="001D505A">
          <w:lastRenderedPageBreak/>
          <w:t>-</w:t>
        </w:r>
        <w:r w:rsidRPr="001D505A">
          <w:tab/>
          <w:t>TS 31.102 [4], clauses 4.4.11.3, 4.4.11.4 and 4.4.11.6;</w:t>
        </w:r>
      </w:ins>
    </w:p>
    <w:p w14:paraId="62E5C4B8" w14:textId="50D65B6E" w:rsidR="00E14880" w:rsidRPr="001D505A" w:rsidRDefault="00E14880" w:rsidP="001D57B5">
      <w:pPr>
        <w:pStyle w:val="B1"/>
        <w:ind w:left="852"/>
        <w:rPr>
          <w:ins w:id="678" w:author="Ajantha De Silva" w:date="2023-12-27T15:47:00Z"/>
        </w:rPr>
      </w:pPr>
      <w:ins w:id="679" w:author="Ajantha De Silva" w:date="2023-12-27T15:47:00Z">
        <w:r w:rsidRPr="001D505A">
          <w:t>-</w:t>
        </w:r>
        <w:r w:rsidRPr="001D505A">
          <w:tab/>
          <w:t>TS 33.501 [41], clause</w:t>
        </w:r>
      </w:ins>
      <w:ins w:id="680" w:author="Ajantha De Silva" w:date="2023-12-27T16:33:00Z">
        <w:r w:rsidR="0098006B" w:rsidRPr="001D505A">
          <w:t>s 6.1.1.3,</w:t>
        </w:r>
        <w:del w:id="681" w:author="COMPRION" w:date="2024-02-14T17:10:00Z">
          <w:r w:rsidR="0098006B" w:rsidRPr="001D505A" w:rsidDel="003F5486">
            <w:delText xml:space="preserve"> </w:delText>
          </w:r>
        </w:del>
      </w:ins>
      <w:ins w:id="682" w:author="Ajantha De Silva" w:date="2023-12-27T15:47:00Z">
        <w:r w:rsidRPr="001D505A">
          <w:t xml:space="preserve"> 6.1.3.2</w:t>
        </w:r>
      </w:ins>
      <w:ins w:id="683" w:author="Ajantha De Silva" w:date="2023-12-27T16:42:00Z">
        <w:r w:rsidR="00536E3C" w:rsidRPr="001D505A">
          <w:t>, 7.2.1</w:t>
        </w:r>
      </w:ins>
      <w:ins w:id="684" w:author="Ajantha De Silva" w:date="2023-12-27T15:47:00Z">
        <w:r w:rsidRPr="001D505A">
          <w:t>;</w:t>
        </w:r>
      </w:ins>
    </w:p>
    <w:p w14:paraId="23B8B0F2" w14:textId="4A7E6F4A" w:rsidR="00E14880" w:rsidRPr="001D505A" w:rsidRDefault="00E14880" w:rsidP="001D57B5">
      <w:pPr>
        <w:pStyle w:val="B1"/>
        <w:ind w:left="852"/>
        <w:rPr>
          <w:ins w:id="685" w:author="Ajantha De Silva" w:date="2023-12-27T15:47:00Z"/>
        </w:rPr>
      </w:pPr>
      <w:ins w:id="686" w:author="Ajantha De Silva" w:date="2023-12-27T15:47:00Z">
        <w:r w:rsidRPr="001D505A">
          <w:t>-</w:t>
        </w:r>
        <w:r w:rsidRPr="001D505A">
          <w:tab/>
          <w:t>TS 24.501 [42], clause 5.4.1.3 and Annex C.</w:t>
        </w:r>
      </w:ins>
    </w:p>
    <w:p w14:paraId="7F68EF2E" w14:textId="2CC6D570" w:rsidR="00E14880" w:rsidRPr="003E5A7B" w:rsidRDefault="00E14880" w:rsidP="00E14880">
      <w:pPr>
        <w:keepNext/>
        <w:keepLines/>
        <w:spacing w:before="120"/>
        <w:ind w:left="1418" w:hanging="1418"/>
        <w:outlineLvl w:val="3"/>
        <w:rPr>
          <w:ins w:id="687" w:author="Ajantha De Silva" w:date="2023-12-27T15:47:00Z"/>
          <w:rFonts w:ascii="Arial" w:hAnsi="Arial"/>
          <w:sz w:val="24"/>
        </w:rPr>
      </w:pPr>
      <w:ins w:id="688" w:author="Ajantha De Silva" w:date="2023-12-27T15:47:00Z">
        <w:r w:rsidRPr="009725B2">
          <w:rPr>
            <w:rFonts w:ascii="Arial" w:hAnsi="Arial"/>
            <w:sz w:val="24"/>
            <w:highlight w:val="yellow"/>
            <w:rPrChange w:id="689" w:author="Diwesh Johar" w:date="2024-02-28T03:47:00Z">
              <w:rPr>
                <w:rFonts w:ascii="Arial" w:hAnsi="Arial"/>
                <w:sz w:val="24"/>
              </w:rPr>
            </w:rPrChange>
          </w:rPr>
          <w:t>15.</w:t>
        </w:r>
      </w:ins>
      <w:ins w:id="690" w:author="Ajantha De Silva" w:date="2023-12-27T17:49:00Z">
        <w:r w:rsidR="003E5A7B" w:rsidRPr="009725B2">
          <w:rPr>
            <w:rFonts w:ascii="Arial" w:hAnsi="Arial"/>
            <w:sz w:val="24"/>
            <w:highlight w:val="yellow"/>
            <w:rPrChange w:id="691" w:author="Diwesh Johar" w:date="2024-02-28T03:47:00Z">
              <w:rPr>
                <w:rFonts w:ascii="Arial" w:hAnsi="Arial"/>
                <w:sz w:val="24"/>
              </w:rPr>
            </w:rPrChange>
          </w:rPr>
          <w:t>x</w:t>
        </w:r>
      </w:ins>
      <w:ins w:id="692" w:author="Ajantha De Silva" w:date="2023-12-27T15:47:00Z">
        <w:r w:rsidRPr="009725B2">
          <w:rPr>
            <w:rFonts w:ascii="Arial" w:hAnsi="Arial"/>
            <w:sz w:val="24"/>
            <w:highlight w:val="yellow"/>
            <w:rPrChange w:id="693" w:author="Diwesh Johar" w:date="2024-02-28T03:47:00Z">
              <w:rPr>
                <w:rFonts w:ascii="Arial" w:hAnsi="Arial"/>
                <w:sz w:val="24"/>
              </w:rPr>
            </w:rPrChange>
          </w:rPr>
          <w:t>.1.3</w:t>
        </w:r>
        <w:r w:rsidRPr="003E5A7B">
          <w:rPr>
            <w:rFonts w:ascii="Arial" w:hAnsi="Arial"/>
            <w:sz w:val="24"/>
          </w:rPr>
          <w:tab/>
          <w:t>Test purpose</w:t>
        </w:r>
      </w:ins>
    </w:p>
    <w:p w14:paraId="37507BDC" w14:textId="27F1F387" w:rsidR="00B0789D" w:rsidRPr="004A7B27" w:rsidRDefault="00E14880" w:rsidP="00E14880">
      <w:pPr>
        <w:pStyle w:val="B1"/>
        <w:rPr>
          <w:ins w:id="694" w:author="Ajantha De Silva" w:date="2023-12-27T17:39:00Z"/>
        </w:rPr>
      </w:pPr>
      <w:ins w:id="695" w:author="Ajantha De Silva" w:date="2023-12-27T15:47:00Z">
        <w:r w:rsidRPr="003E5A7B">
          <w:t>1)</w:t>
        </w:r>
        <w:r w:rsidRPr="003E5A7B">
          <w:tab/>
        </w:r>
      </w:ins>
      <w:ins w:id="696" w:author="Ajantha De Silva" w:date="2023-12-27T17:39:00Z">
        <w:r w:rsidR="00B0789D" w:rsidRPr="004A7B27">
          <w:t xml:space="preserve">To verify </w:t>
        </w:r>
      </w:ins>
      <w:ins w:id="697" w:author="Ajantha De Silva" w:date="2023-12-27T17:57:00Z">
        <w:r w:rsidR="004C00D5">
          <w:t xml:space="preserve">that </w:t>
        </w:r>
      </w:ins>
      <w:ins w:id="698" w:author="Ajantha De Silva" w:date="2023-12-27T17:43:00Z">
        <w:r w:rsidR="007E4677" w:rsidRPr="003E5A7B">
          <w:t xml:space="preserve">ME starts </w:t>
        </w:r>
      </w:ins>
      <w:ins w:id="699" w:author="COMPRION" w:date="2024-02-14T17:11:00Z">
        <w:r w:rsidR="003F5486">
          <w:t>'</w:t>
        </w:r>
      </w:ins>
      <w:ins w:id="700" w:author="Ajantha De Silva" w:date="2023-12-27T17:43:00Z">
        <w:r w:rsidR="007E4677" w:rsidRPr="003E5A7B">
          <w:t>EAP-5G</w:t>
        </w:r>
      </w:ins>
      <w:ins w:id="701" w:author="COMPRION" w:date="2024-02-14T17:11:00Z">
        <w:r w:rsidR="003F5486">
          <w:t>'</w:t>
        </w:r>
      </w:ins>
      <w:ins w:id="702" w:author="Ajantha De Silva" w:date="2023-12-27T17:43:00Z">
        <w:r w:rsidR="007E4677" w:rsidRPr="003E5A7B">
          <w:t xml:space="preserve"> </w:t>
        </w:r>
      </w:ins>
      <w:ins w:id="703" w:author="Ajantha De Silva" w:date="2023-12-27T17:44:00Z">
        <w:r w:rsidR="00A57045" w:rsidRPr="003E5A7B">
          <w:t>(</w:t>
        </w:r>
        <w:r w:rsidR="00885892" w:rsidRPr="003E5A7B">
          <w:t>EAP Re</w:t>
        </w:r>
      </w:ins>
      <w:ins w:id="704" w:author="Ajantha De Silva" w:date="2023-12-27T17:45:00Z">
        <w:r w:rsidR="00DF4638" w:rsidRPr="003E5A7B">
          <w:t>sponse</w:t>
        </w:r>
      </w:ins>
      <w:ins w:id="705" w:author="Ajantha De Silva" w:date="2023-12-27T17:44:00Z">
        <w:r w:rsidR="00885892" w:rsidRPr="003E5A7B">
          <w:t>/5G-</w:t>
        </w:r>
      </w:ins>
      <w:ins w:id="706" w:author="Ajantha De Silva" w:date="2023-12-27T17:45:00Z">
        <w:r w:rsidR="00DF4638" w:rsidRPr="003E5A7B">
          <w:t>NAS</w:t>
        </w:r>
      </w:ins>
      <w:ins w:id="707" w:author="Ajantha De Silva" w:date="2023-12-27T17:44:00Z">
        <w:r w:rsidR="00885892" w:rsidRPr="003E5A7B">
          <w:t xml:space="preserve">) </w:t>
        </w:r>
      </w:ins>
      <w:ins w:id="708" w:author="Ajantha De Silva" w:date="2023-12-27T17:43:00Z">
        <w:r w:rsidR="007E4677" w:rsidRPr="003E5A7B">
          <w:t>between the UE and the N3IWF and is utilized for encapsulating NAS messages</w:t>
        </w:r>
      </w:ins>
      <w:ins w:id="709" w:author="Ajantha De Silva" w:date="2023-12-27T18:16:00Z">
        <w:r w:rsidR="000A5EE0">
          <w:t>.</w:t>
        </w:r>
      </w:ins>
    </w:p>
    <w:p w14:paraId="77ACAB8C" w14:textId="08183812" w:rsidR="00E14880" w:rsidRPr="003E5A7B" w:rsidRDefault="00B0789D" w:rsidP="00E14880">
      <w:pPr>
        <w:pStyle w:val="B1"/>
        <w:rPr>
          <w:ins w:id="710" w:author="Ajantha De Silva" w:date="2023-12-27T15:47:00Z"/>
        </w:rPr>
      </w:pPr>
      <w:ins w:id="711" w:author="Ajantha De Silva" w:date="2023-12-27T17:39:00Z">
        <w:r w:rsidRPr="004A7B27">
          <w:t>2)</w:t>
        </w:r>
      </w:ins>
      <w:ins w:id="712" w:author="COMPRION" w:date="2024-02-14T17:11:00Z">
        <w:r w:rsidR="003F5486">
          <w:tab/>
        </w:r>
      </w:ins>
      <w:ins w:id="713" w:author="Ajantha De Silva" w:date="2023-12-27T15:47:00Z">
        <w:r w:rsidR="00E14880" w:rsidRPr="004A7B27">
          <w:t xml:space="preserve">To verify that the ME forwards the RAND and AUTN </w:t>
        </w:r>
      </w:ins>
      <w:ins w:id="714" w:author="Ajantha De Silva" w:date="2023-12-27T17:47:00Z">
        <w:r w:rsidR="0053488B" w:rsidRPr="004A7B27">
          <w:t xml:space="preserve">upon receiving </w:t>
        </w:r>
      </w:ins>
      <w:ins w:id="715" w:author="Ajantha De Silva" w:date="2023-12-27T15:47:00Z">
        <w:r w:rsidR="00E14880" w:rsidRPr="003E5A7B">
          <w:t xml:space="preserve">5G authentication challenge data within </w:t>
        </w:r>
        <w:r w:rsidR="00E14880" w:rsidRPr="003E5A7B">
          <w:rPr>
            <w:i/>
          </w:rPr>
          <w:t>AUTHENTICATION REQUEST</w:t>
        </w:r>
        <w:r w:rsidR="00E14880" w:rsidRPr="003E5A7B">
          <w:t xml:space="preserve"> message</w:t>
        </w:r>
      </w:ins>
      <w:ins w:id="716" w:author="Ajantha De Silva" w:date="2023-12-27T17:47:00Z">
        <w:r w:rsidR="0053488B" w:rsidRPr="004A7B27">
          <w:t xml:space="preserve"> [</w:t>
        </w:r>
      </w:ins>
      <w:ins w:id="717" w:author="Ajantha De Silva" w:date="2023-12-27T17:48:00Z">
        <w:r w:rsidR="008E0537" w:rsidRPr="004A7B27">
          <w:t>EAP Request/</w:t>
        </w:r>
      </w:ins>
      <w:ins w:id="718" w:author="Ajantha De Silva" w:date="2023-12-27T17:56:00Z">
        <w:r w:rsidR="004C00D5">
          <w:t>5G-NAS/</w:t>
        </w:r>
      </w:ins>
      <w:ins w:id="719" w:author="Ajantha De Silva" w:date="2023-12-27T17:48:00Z">
        <w:r w:rsidR="008E0537" w:rsidRPr="004A7B27">
          <w:t xml:space="preserve">AKA </w:t>
        </w:r>
        <w:r w:rsidR="007E5EE1" w:rsidRPr="004A7B27">
          <w:t>Challen</w:t>
        </w:r>
      </w:ins>
      <w:ins w:id="720" w:author="Ajantha De Silva" w:date="2023-12-27T17:49:00Z">
        <w:r w:rsidR="007E5EE1" w:rsidRPr="004A7B27">
          <w:t>ge]</w:t>
        </w:r>
      </w:ins>
      <w:ins w:id="721" w:author="Ajantha De Silva" w:date="2023-12-27T15:47:00Z">
        <w:r w:rsidR="00E14880" w:rsidRPr="003E5A7B">
          <w:t xml:space="preserve"> to the USIM.</w:t>
        </w:r>
      </w:ins>
    </w:p>
    <w:p w14:paraId="363E132B" w14:textId="156B3335" w:rsidR="00E14880" w:rsidRPr="003E5A7B" w:rsidRDefault="00E14880" w:rsidP="00E14880">
      <w:pPr>
        <w:pStyle w:val="B1"/>
        <w:rPr>
          <w:ins w:id="722" w:author="Ajantha De Silva" w:date="2023-12-27T15:47:00Z"/>
        </w:rPr>
      </w:pPr>
      <w:ins w:id="723" w:author="Ajantha De Silva" w:date="2023-12-27T15:47:00Z">
        <w:r w:rsidRPr="003E5A7B">
          <w:t>2)</w:t>
        </w:r>
        <w:r w:rsidRPr="003E5A7B">
          <w:tab/>
          <w:t xml:space="preserve">To verify that the ME sends </w:t>
        </w:r>
        <w:r w:rsidRPr="003E5A7B">
          <w:rPr>
            <w:i/>
          </w:rPr>
          <w:t>AUTHENTICATION RESPONSE</w:t>
        </w:r>
        <w:r w:rsidRPr="003E5A7B">
          <w:t xml:space="preserve"> message</w:t>
        </w:r>
      </w:ins>
      <w:ins w:id="724" w:author="Ajantha De Silva" w:date="2023-12-27T17:51:00Z">
        <w:r w:rsidR="006D4446">
          <w:t xml:space="preserve"> </w:t>
        </w:r>
      </w:ins>
      <w:ins w:id="725" w:author="Ajantha De Silva" w:date="2023-12-27T17:52:00Z">
        <w:r w:rsidR="006D4446" w:rsidRPr="004A7B27">
          <w:t>[EAP Re</w:t>
        </w:r>
        <w:r w:rsidR="006D4446">
          <w:t>sponse</w:t>
        </w:r>
        <w:r w:rsidR="006D4446" w:rsidRPr="004A7B27">
          <w:t>/</w:t>
        </w:r>
      </w:ins>
      <w:ins w:id="726" w:author="Ajantha De Silva" w:date="2023-12-27T17:56:00Z">
        <w:r w:rsidR="004C00D5">
          <w:t>5G-NAS/</w:t>
        </w:r>
      </w:ins>
      <w:ins w:id="727" w:author="Ajantha De Silva" w:date="2023-12-27T17:52:00Z">
        <w:r w:rsidR="006D4446" w:rsidRPr="004A7B27">
          <w:t>AKA Challenge]</w:t>
        </w:r>
        <w:r w:rsidR="006D4446" w:rsidRPr="003E5A7B">
          <w:t xml:space="preserve"> </w:t>
        </w:r>
      </w:ins>
      <w:ins w:id="728" w:author="Ajantha De Silva" w:date="2023-12-27T15:47:00Z">
        <w:r w:rsidRPr="003E5A7B">
          <w:t xml:space="preserve">contains the calculated RES* in response to </w:t>
        </w:r>
        <w:r w:rsidRPr="003E5A7B">
          <w:rPr>
            <w:i/>
          </w:rPr>
          <w:t>AUTHENTICATION REQUEST</w:t>
        </w:r>
        <w:r w:rsidRPr="003E5A7B">
          <w:t xml:space="preserve"> message.</w:t>
        </w:r>
      </w:ins>
    </w:p>
    <w:p w14:paraId="166B3877" w14:textId="1E557249" w:rsidR="00195EDD" w:rsidRDefault="00E14880" w:rsidP="00E14880">
      <w:pPr>
        <w:pStyle w:val="B1"/>
        <w:rPr>
          <w:ins w:id="729" w:author="Ajantha De Silva" w:date="2023-12-27T17:52:00Z"/>
        </w:rPr>
      </w:pPr>
      <w:ins w:id="730" w:author="Ajantha De Silva" w:date="2023-12-27T15:47:00Z">
        <w:r w:rsidRPr="003E5A7B">
          <w:t>3)</w:t>
        </w:r>
        <w:r w:rsidRPr="003E5A7B">
          <w:tab/>
        </w:r>
      </w:ins>
      <w:ins w:id="731" w:author="Ajantha De Silva" w:date="2023-12-27T17:57:00Z">
        <w:r w:rsidR="004C00D5">
          <w:t xml:space="preserve">To verify that </w:t>
        </w:r>
        <w:r w:rsidR="00787059">
          <w:t xml:space="preserve">ME </w:t>
        </w:r>
      </w:ins>
      <w:ins w:id="732" w:author="Ajantha De Silva" w:date="2023-12-27T17:58:00Z">
        <w:r w:rsidR="00016A73">
          <w:t xml:space="preserve">sends </w:t>
        </w:r>
        <w:r w:rsidR="00BD310B">
          <w:t>[EAP Response/5G-NAS/Security Mode Complete] and received EAP-Success</w:t>
        </w:r>
      </w:ins>
      <w:ins w:id="733" w:author="Ajantha De Silva" w:date="2023-12-27T17:59:00Z">
        <w:r w:rsidR="00882733">
          <w:t xml:space="preserve"> from N3IWF to confirm IPSec SA is established.</w:t>
        </w:r>
      </w:ins>
      <w:ins w:id="734" w:author="Ajantha De Silva" w:date="2023-12-27T17:57:00Z">
        <w:r w:rsidR="00787059">
          <w:t xml:space="preserve"> </w:t>
        </w:r>
      </w:ins>
    </w:p>
    <w:p w14:paraId="06723576" w14:textId="040593B5" w:rsidR="00E14880" w:rsidRPr="003E5A7B" w:rsidRDefault="00AF4216" w:rsidP="00E14880">
      <w:pPr>
        <w:pStyle w:val="B1"/>
        <w:rPr>
          <w:ins w:id="735" w:author="Ajantha De Silva" w:date="2023-12-27T15:47:00Z"/>
        </w:rPr>
      </w:pPr>
      <w:ins w:id="736" w:author="Ajantha De Silva" w:date="2023-12-27T17:52:00Z">
        <w:r>
          <w:t>4)</w:t>
        </w:r>
      </w:ins>
      <w:ins w:id="737" w:author="COMPRION" w:date="2024-02-14T17:12:00Z">
        <w:r w:rsidR="003F5486">
          <w:tab/>
        </w:r>
      </w:ins>
      <w:ins w:id="738" w:author="Ajantha De Silva" w:date="2023-12-27T15:47:00Z">
        <w:r w:rsidR="00E14880" w:rsidRPr="003E5A7B">
          <w:t>To verify that the ME stores 5G NAS security context parameters when entering state 5GMM-DEREGISTERED, consisting of K</w:t>
        </w:r>
        <w:r w:rsidR="00E14880" w:rsidRPr="003E5A7B">
          <w:rPr>
            <w:vertAlign w:val="subscript"/>
          </w:rPr>
          <w:t>AMF</w:t>
        </w:r>
        <w:r w:rsidR="00E14880" w:rsidRPr="003E5A7B">
          <w:t xml:space="preserve"> with the associated key set identifier in EF</w:t>
        </w:r>
        <w:r w:rsidR="00E14880" w:rsidRPr="003E5A7B">
          <w:rPr>
            <w:vertAlign w:val="subscript"/>
          </w:rPr>
          <w:t>5GS</w:t>
        </w:r>
      </w:ins>
      <w:ins w:id="739" w:author="Ajantha De Silva" w:date="2023-12-27T17:52:00Z">
        <w:r w:rsidR="00195EDD">
          <w:rPr>
            <w:vertAlign w:val="subscript"/>
          </w:rPr>
          <w:t>N</w:t>
        </w:r>
      </w:ins>
      <w:ins w:id="740" w:author="Ajantha De Silva" w:date="2023-12-27T15:47:00Z">
        <w:r w:rsidR="00E14880" w:rsidRPr="003E5A7B">
          <w:rPr>
            <w:vertAlign w:val="subscript"/>
          </w:rPr>
          <w:t>3GPPNSC</w:t>
        </w:r>
        <w:r w:rsidR="00E14880" w:rsidRPr="003E5A7B">
          <w:t xml:space="preserve"> on the USIM.</w:t>
        </w:r>
      </w:ins>
    </w:p>
    <w:p w14:paraId="6679A55D" w14:textId="5469810C" w:rsidR="00E14880" w:rsidRPr="003E5A7B" w:rsidRDefault="00E53D5A" w:rsidP="00E14880">
      <w:pPr>
        <w:pStyle w:val="B1"/>
        <w:rPr>
          <w:ins w:id="741" w:author="Ajantha De Silva" w:date="2023-12-27T15:47:00Z"/>
        </w:rPr>
      </w:pPr>
      <w:ins w:id="742" w:author="Ajantha De Silva" w:date="2023-12-27T18:00:00Z">
        <w:r>
          <w:t>5</w:t>
        </w:r>
      </w:ins>
      <w:ins w:id="743" w:author="Ajantha De Silva" w:date="2023-12-27T15:47:00Z">
        <w:r w:rsidR="00E14880" w:rsidRPr="003E5A7B">
          <w:t>)</w:t>
        </w:r>
        <w:r w:rsidR="00E14880" w:rsidRPr="003E5A7B">
          <w:tab/>
          <w:t>To verify that the ME stores the K</w:t>
        </w:r>
        <w:r w:rsidR="00E14880" w:rsidRPr="003E5A7B">
          <w:rPr>
            <w:vertAlign w:val="subscript"/>
          </w:rPr>
          <w:t>AUSF</w:t>
        </w:r>
        <w:r w:rsidR="00E14880" w:rsidRPr="003E5A7B">
          <w:t xml:space="preserve"> and K</w:t>
        </w:r>
        <w:r w:rsidR="00E14880" w:rsidRPr="003E5A7B">
          <w:rPr>
            <w:vertAlign w:val="subscript"/>
          </w:rPr>
          <w:t>SEAF</w:t>
        </w:r>
        <w:r w:rsidR="00E14880" w:rsidRPr="003E5A7B">
          <w:t xml:space="preserve"> </w:t>
        </w:r>
      </w:ins>
      <w:ins w:id="744" w:author="REVIEW" w:date="2024-02-21T17:34:00Z">
        <w:r w:rsidR="001D57B5" w:rsidRPr="001048FF">
          <w:t>for 3GPP access</w:t>
        </w:r>
        <w:r w:rsidR="00A23530">
          <w:t xml:space="preserve"> and</w:t>
        </w:r>
        <w:r w:rsidR="001D57B5">
          <w:t xml:space="preserve"> </w:t>
        </w:r>
        <w:r w:rsidR="001D57B5">
          <w:rPr>
            <w:lang w:eastAsia="fr-FR"/>
          </w:rPr>
          <w:t>K</w:t>
        </w:r>
        <w:r w:rsidR="001D57B5">
          <w:rPr>
            <w:sz w:val="13"/>
            <w:szCs w:val="13"/>
            <w:lang w:eastAsia="fr-FR"/>
          </w:rPr>
          <w:t xml:space="preserve">SEAF </w:t>
        </w:r>
        <w:r w:rsidR="001D57B5">
          <w:rPr>
            <w:lang w:eastAsia="fr-FR"/>
          </w:rPr>
          <w:t>for non-3GPP access</w:t>
        </w:r>
        <w:r w:rsidR="001D57B5" w:rsidRPr="00532683">
          <w:t xml:space="preserve"> </w:t>
        </w:r>
      </w:ins>
      <w:ins w:id="745" w:author="Ajantha De Silva" w:date="2023-12-27T15:47:00Z">
        <w:r w:rsidR="00E14880" w:rsidRPr="003E5A7B">
          <w:t>in EF</w:t>
        </w:r>
        <w:r w:rsidR="00E14880" w:rsidRPr="003E5A7B">
          <w:rPr>
            <w:vertAlign w:val="subscript"/>
          </w:rPr>
          <w:t>5GAUTHKEYS</w:t>
        </w:r>
        <w:r w:rsidR="00E14880" w:rsidRPr="003E5A7B">
          <w:t xml:space="preserve"> on the USIM.</w:t>
        </w:r>
      </w:ins>
    </w:p>
    <w:p w14:paraId="63C9D526" w14:textId="3786224A" w:rsidR="00E14880" w:rsidRPr="003E5A7B" w:rsidRDefault="00E14880" w:rsidP="00E14880">
      <w:pPr>
        <w:pStyle w:val="Heading4"/>
        <w:rPr>
          <w:ins w:id="746" w:author="Ajantha De Silva" w:date="2023-12-27T15:47:00Z"/>
        </w:rPr>
      </w:pPr>
      <w:bookmarkStart w:id="747" w:name="_Toc139881799"/>
      <w:ins w:id="748" w:author="Ajantha De Silva" w:date="2023-12-27T15:47:00Z">
        <w:r w:rsidRPr="009725B2">
          <w:rPr>
            <w:highlight w:val="yellow"/>
            <w:rPrChange w:id="749" w:author="Diwesh Johar" w:date="2024-02-28T03:47:00Z">
              <w:rPr/>
            </w:rPrChange>
          </w:rPr>
          <w:t>15.</w:t>
        </w:r>
      </w:ins>
      <w:ins w:id="750" w:author="Ajantha De Silva" w:date="2023-12-27T18:00:00Z">
        <w:r w:rsidR="00E53D5A" w:rsidRPr="009725B2">
          <w:rPr>
            <w:highlight w:val="yellow"/>
            <w:rPrChange w:id="751" w:author="Diwesh Johar" w:date="2024-02-28T03:47:00Z">
              <w:rPr/>
            </w:rPrChange>
          </w:rPr>
          <w:t>x</w:t>
        </w:r>
      </w:ins>
      <w:ins w:id="752" w:author="Ajantha De Silva" w:date="2023-12-27T15:47:00Z">
        <w:r w:rsidRPr="009725B2">
          <w:rPr>
            <w:highlight w:val="yellow"/>
            <w:rPrChange w:id="753" w:author="Diwesh Johar" w:date="2024-02-28T03:47:00Z">
              <w:rPr/>
            </w:rPrChange>
          </w:rPr>
          <w:t>.1.4</w:t>
        </w:r>
        <w:r w:rsidRPr="003E5A7B">
          <w:tab/>
          <w:t>Method of test</w:t>
        </w:r>
        <w:bookmarkEnd w:id="747"/>
      </w:ins>
    </w:p>
    <w:p w14:paraId="5102F004" w14:textId="3E760B11" w:rsidR="00E14880" w:rsidRPr="003E5A7B" w:rsidRDefault="00E14880" w:rsidP="00E14880">
      <w:pPr>
        <w:pStyle w:val="Heading5"/>
        <w:rPr>
          <w:ins w:id="754" w:author="Ajantha De Silva" w:date="2023-12-27T15:47:00Z"/>
        </w:rPr>
      </w:pPr>
      <w:bookmarkStart w:id="755" w:name="_Toc139881800"/>
      <w:ins w:id="756" w:author="Ajantha De Silva" w:date="2023-12-27T15:47:00Z">
        <w:r w:rsidRPr="009725B2">
          <w:rPr>
            <w:highlight w:val="yellow"/>
            <w:rPrChange w:id="757" w:author="Diwesh Johar" w:date="2024-02-28T03:47:00Z">
              <w:rPr/>
            </w:rPrChange>
          </w:rPr>
          <w:t>15.</w:t>
        </w:r>
      </w:ins>
      <w:ins w:id="758" w:author="Ajantha De Silva" w:date="2023-12-27T18:00:00Z">
        <w:r w:rsidR="00E53D5A" w:rsidRPr="009725B2">
          <w:rPr>
            <w:highlight w:val="yellow"/>
            <w:rPrChange w:id="759" w:author="Diwesh Johar" w:date="2024-02-28T03:47:00Z">
              <w:rPr/>
            </w:rPrChange>
          </w:rPr>
          <w:t>x</w:t>
        </w:r>
      </w:ins>
      <w:ins w:id="760" w:author="Ajantha De Silva" w:date="2023-12-27T15:47:00Z">
        <w:r w:rsidRPr="009725B2">
          <w:rPr>
            <w:highlight w:val="yellow"/>
            <w:rPrChange w:id="761" w:author="Diwesh Johar" w:date="2024-02-28T03:47:00Z">
              <w:rPr/>
            </w:rPrChange>
          </w:rPr>
          <w:t>.1.4.1</w:t>
        </w:r>
        <w:r w:rsidRPr="003E5A7B">
          <w:tab/>
          <w:t>Initial conditions</w:t>
        </w:r>
        <w:bookmarkEnd w:id="755"/>
      </w:ins>
    </w:p>
    <w:p w14:paraId="1085DC1A" w14:textId="113C5CBA" w:rsidR="00E14880" w:rsidRPr="003E5A7B" w:rsidRDefault="00E14880" w:rsidP="006D41F3">
      <w:pPr>
        <w:rPr>
          <w:ins w:id="762" w:author="Ajantha De Silva" w:date="2023-12-27T15:47:00Z"/>
        </w:rPr>
      </w:pPr>
      <w:ins w:id="763" w:author="Ajantha De Silva" w:date="2023-12-27T15:47:00Z">
        <w:r w:rsidRPr="003E5A7B">
          <w:t xml:space="preserve">The NG-SS </w:t>
        </w:r>
      </w:ins>
      <w:ins w:id="764" w:author="Ajantha De Silva" w:date="2023-12-27T18:01:00Z">
        <w:r w:rsidR="006D41F3">
          <w:t>WLAN Cell A</w:t>
        </w:r>
        <w:r w:rsidR="006D41F3" w:rsidRPr="005B5722">
          <w:rPr>
            <w:vertAlign w:val="subscript"/>
          </w:rPr>
          <w:t>w</w:t>
        </w:r>
        <w:r w:rsidR="006D41F3">
          <w:t xml:space="preserve"> </w:t>
        </w:r>
      </w:ins>
      <w:ins w:id="765" w:author="Ajantha De Silva" w:date="2023-12-27T18:04:00Z">
        <w:r w:rsidR="00BB4062">
          <w:t>and UE are</w:t>
        </w:r>
      </w:ins>
      <w:ins w:id="766" w:author="Ajantha De Silva" w:date="2023-12-27T18:01:00Z">
        <w:r w:rsidR="006D41F3">
          <w:t xml:space="preserve"> </w:t>
        </w:r>
      </w:ins>
      <w:ins w:id="767" w:author="Ajantha De Silva" w:date="2023-12-27T18:02:00Z">
        <w:r w:rsidR="0098060B">
          <w:t xml:space="preserve">configured as in clause </w:t>
        </w:r>
      </w:ins>
      <w:ins w:id="768" w:author="Ajantha De Silva" w:date="2023-12-27T18:03:00Z">
        <w:r w:rsidR="00A0417F">
          <w:t>4</w:t>
        </w:r>
      </w:ins>
      <w:ins w:id="769" w:author="COMPRION" w:date="2024-02-14T17:13:00Z">
        <w:r w:rsidR="003F5486">
          <w:t>.</w:t>
        </w:r>
      </w:ins>
      <w:ins w:id="770" w:author="Ajantha De Silva" w:date="2023-12-27T18:03:00Z">
        <w:r w:rsidR="00A0417F">
          <w:t>y</w:t>
        </w:r>
      </w:ins>
      <w:ins w:id="771" w:author="Ajantha De Silva" w:date="2023-12-28T17:40:00Z">
        <w:r w:rsidR="001C6FED">
          <w:t>.</w:t>
        </w:r>
      </w:ins>
      <w:ins w:id="772" w:author="Ajantha De Silva" w:date="2023-12-28T17:42:00Z">
        <w:r w:rsidR="00316DFE">
          <w:t xml:space="preserve"> </w:t>
        </w:r>
        <w:r w:rsidR="00E0110A">
          <w:t>Cell A</w:t>
        </w:r>
      </w:ins>
      <w:ins w:id="773" w:author="Ajantha De Silva" w:date="2023-12-28T17:43:00Z">
        <w:r w:rsidR="00E0110A" w:rsidRPr="00E0110A">
          <w:rPr>
            <w:vertAlign w:val="subscript"/>
          </w:rPr>
          <w:t>w</w:t>
        </w:r>
        <w:r w:rsidR="00E0110A">
          <w:t xml:space="preserve"> and the N3IWF are in </w:t>
        </w:r>
        <w:r w:rsidR="00F37CA7">
          <w:t>the PLMN 246/08</w:t>
        </w:r>
      </w:ins>
      <w:ins w:id="774" w:author="Ajantha De Silva" w:date="2023-12-28T17:45:00Z">
        <w:r w:rsidR="001C6257">
          <w:t>1</w:t>
        </w:r>
      </w:ins>
      <w:ins w:id="775" w:author="Ajantha De Silva" w:date="2023-12-28T17:43:00Z">
        <w:r w:rsidR="00F37CA7">
          <w:t>.</w:t>
        </w:r>
      </w:ins>
    </w:p>
    <w:p w14:paraId="6DC9295C" w14:textId="525F96C8" w:rsidR="00E14880" w:rsidRPr="009C203E" w:rsidRDefault="00E14880" w:rsidP="009C203E">
      <w:pPr>
        <w:tabs>
          <w:tab w:val="left" w:pos="2835"/>
        </w:tabs>
        <w:ind w:left="284" w:hanging="284"/>
        <w:rPr>
          <w:ins w:id="776" w:author="Ajantha De Silva" w:date="2023-12-03T16:10:00Z"/>
        </w:rPr>
      </w:pPr>
      <w:ins w:id="777" w:author="Ajantha De Silva" w:date="2023-12-27T15:47:00Z">
        <w:r w:rsidRPr="003E5A7B">
          <w:t>The 5G-NR UICC</w:t>
        </w:r>
      </w:ins>
      <w:ins w:id="778" w:author="COMPRION" w:date="2024-02-14T17:26:00Z">
        <w:r w:rsidR="0013431F" w:rsidRPr="002E4A03">
          <w:rPr>
            <w:lang w:val="en-US" w:eastAsia="fr-FR"/>
          </w:rPr>
          <w:t xml:space="preserve">– </w:t>
        </w:r>
        <w:r w:rsidR="0013431F">
          <w:rPr>
            <w:lang w:val="en-US" w:eastAsia="fr-FR"/>
          </w:rPr>
          <w:t>support of Rel-16 features</w:t>
        </w:r>
      </w:ins>
      <w:ins w:id="779" w:author="Ajantha De Silva" w:date="2023-12-27T15:47:00Z">
        <w:r w:rsidRPr="003E5A7B">
          <w:t xml:space="preserve"> </w:t>
        </w:r>
      </w:ins>
      <w:ins w:id="780" w:author="Ajantha De Silva" w:date="2023-12-27T23:13:00Z">
        <w:r w:rsidR="00F22C7C">
          <w:t>as defied in clause 4.11</w:t>
        </w:r>
        <w:r w:rsidR="00F22C7C" w:rsidRPr="00EA5A70">
          <w:t xml:space="preserve"> </w:t>
        </w:r>
      </w:ins>
      <w:ins w:id="781" w:author="Ajantha De Silva" w:date="2023-12-27T15:47:00Z">
        <w:r w:rsidRPr="003E5A7B">
          <w:t xml:space="preserve">is </w:t>
        </w:r>
      </w:ins>
      <w:ins w:id="782" w:author="Ajantha De Silva" w:date="2023-12-27T18:03:00Z">
        <w:r w:rsidR="00BB4062">
          <w:t xml:space="preserve">used </w:t>
        </w:r>
      </w:ins>
      <w:ins w:id="783" w:author="Ajantha De Silva" w:date="2023-12-27T15:47:00Z">
        <w:r w:rsidRPr="003E5A7B">
          <w:t>and the UICC is installed into the ME.</w:t>
        </w:r>
      </w:ins>
    </w:p>
    <w:p w14:paraId="6CA545A5" w14:textId="774A2370" w:rsidR="00CE47BE" w:rsidRPr="0046266F" w:rsidRDefault="00CE47BE" w:rsidP="00CE47BE">
      <w:pPr>
        <w:pStyle w:val="Heading5"/>
        <w:rPr>
          <w:ins w:id="784" w:author="Ajantha De Silva" w:date="2023-12-03T16:11:00Z"/>
        </w:rPr>
      </w:pPr>
      <w:ins w:id="785" w:author="Ajantha De Silva" w:date="2023-12-03T16:11:00Z">
        <w:r w:rsidRPr="009725B2">
          <w:rPr>
            <w:highlight w:val="yellow"/>
            <w:rPrChange w:id="786" w:author="Diwesh Johar" w:date="2024-02-28T03:47:00Z">
              <w:rPr/>
            </w:rPrChange>
          </w:rPr>
          <w:t>15.</w:t>
        </w:r>
      </w:ins>
      <w:ins w:id="787" w:author="Ajantha De Silva" w:date="2023-12-03T16:12:00Z">
        <w:r w:rsidRPr="009725B2">
          <w:rPr>
            <w:highlight w:val="yellow"/>
            <w:rPrChange w:id="788" w:author="Diwesh Johar" w:date="2024-02-28T03:47:00Z">
              <w:rPr/>
            </w:rPrChange>
          </w:rPr>
          <w:t>x</w:t>
        </w:r>
      </w:ins>
      <w:ins w:id="789" w:author="Ajantha De Silva" w:date="2023-12-03T16:11:00Z">
        <w:r w:rsidRPr="009725B2">
          <w:rPr>
            <w:highlight w:val="yellow"/>
            <w:rPrChange w:id="790" w:author="Diwesh Johar" w:date="2024-02-28T03:47:00Z">
              <w:rPr/>
            </w:rPrChange>
          </w:rPr>
          <w:t>.</w:t>
        </w:r>
      </w:ins>
      <w:ins w:id="791" w:author="Ajantha De Silva" w:date="2023-12-03T16:12:00Z">
        <w:r w:rsidRPr="009725B2">
          <w:rPr>
            <w:highlight w:val="yellow"/>
            <w:rPrChange w:id="792" w:author="Diwesh Johar" w:date="2024-02-28T03:47:00Z">
              <w:rPr/>
            </w:rPrChange>
          </w:rPr>
          <w:t>1</w:t>
        </w:r>
      </w:ins>
      <w:ins w:id="793" w:author="Ajantha De Silva" w:date="2023-12-03T16:11:00Z">
        <w:r w:rsidRPr="009725B2">
          <w:rPr>
            <w:highlight w:val="yellow"/>
            <w:rPrChange w:id="794" w:author="Diwesh Johar" w:date="2024-02-28T03:47:00Z">
              <w:rPr/>
            </w:rPrChange>
          </w:rPr>
          <w:t>.4.2</w:t>
        </w:r>
        <w:r w:rsidRPr="0046266F">
          <w:tab/>
          <w:t>Procedure</w:t>
        </w:r>
      </w:ins>
    </w:p>
    <w:p w14:paraId="27C12EB3" w14:textId="7003FFBB" w:rsidR="0036707D" w:rsidRPr="00E47165" w:rsidRDefault="0036707D" w:rsidP="00E47165">
      <w:pPr>
        <w:pStyle w:val="B1"/>
        <w:numPr>
          <w:ilvl w:val="0"/>
          <w:numId w:val="17"/>
        </w:numPr>
        <w:rPr>
          <w:ins w:id="795" w:author="Ajantha De Silva" w:date="2023-12-03T17:38:00Z"/>
        </w:rPr>
      </w:pPr>
      <w:ins w:id="796" w:author="Ajantha De Silva" w:date="2023-12-03T17:36:00Z">
        <w:r w:rsidRPr="00E47165">
          <w:t xml:space="preserve">Bring up </w:t>
        </w:r>
      </w:ins>
      <w:ins w:id="797" w:author="Ajantha De Silva" w:date="2023-12-03T17:37:00Z">
        <w:r w:rsidR="00AA7FF6" w:rsidRPr="00E47165">
          <w:t xml:space="preserve">WLAN AP </w:t>
        </w:r>
      </w:ins>
      <w:ins w:id="798" w:author="Ajantha De Silva" w:date="2023-12-03T17:36:00Z">
        <w:r w:rsidRPr="00E47165">
          <w:t>Cell A</w:t>
        </w:r>
      </w:ins>
      <w:ins w:id="799" w:author="Ajantha De Silva" w:date="2023-12-03T17:37:00Z">
        <w:r w:rsidR="00AA7FF6" w:rsidRPr="00E47165">
          <w:rPr>
            <w:vertAlign w:val="subscript"/>
          </w:rPr>
          <w:t>w</w:t>
        </w:r>
      </w:ins>
      <w:ins w:id="800" w:author="Ajantha De Silva" w:date="2023-12-03T17:36:00Z">
        <w:r w:rsidRPr="00E47165">
          <w:t xml:space="preserve"> and the UE is switched on.</w:t>
        </w:r>
      </w:ins>
    </w:p>
    <w:p w14:paraId="5EA7E333" w14:textId="694EA671" w:rsidR="002C529D" w:rsidRDefault="006A0A31" w:rsidP="00E47165">
      <w:pPr>
        <w:pStyle w:val="B1"/>
        <w:numPr>
          <w:ilvl w:val="0"/>
          <w:numId w:val="17"/>
        </w:numPr>
        <w:rPr>
          <w:ins w:id="801" w:author="Ajantha De Silva" w:date="2023-12-03T17:45:00Z"/>
        </w:rPr>
      </w:pPr>
      <w:ins w:id="802" w:author="Ajantha De Silva" w:date="2023-12-03T17:40:00Z">
        <w:r w:rsidRPr="00E47165">
          <w:t xml:space="preserve">UE connects to the untrusted </w:t>
        </w:r>
        <w:r w:rsidR="00410DBE" w:rsidRPr="00E47165">
          <w:t xml:space="preserve">non-3GPP access </w:t>
        </w:r>
        <w:r w:rsidR="0088123D" w:rsidRPr="00E47165">
          <w:t>us</w:t>
        </w:r>
      </w:ins>
      <w:ins w:id="803" w:author="Ajantha De Silva" w:date="2023-12-03T17:41:00Z">
        <w:r w:rsidR="0088123D" w:rsidRPr="00E47165">
          <w:t>ing the WLAN AP</w:t>
        </w:r>
      </w:ins>
      <w:ins w:id="804" w:author="Ajantha De Silva" w:date="2023-12-03T17:43:00Z">
        <w:r w:rsidR="006A63BC" w:rsidRPr="00E47165">
          <w:t>.</w:t>
        </w:r>
        <w:r w:rsidR="006A63BC">
          <w:t xml:space="preserve"> UE</w:t>
        </w:r>
      </w:ins>
      <w:ins w:id="805" w:author="Ajantha De Silva" w:date="2023-12-03T17:42:00Z">
        <w:r w:rsidR="006A63BC">
          <w:t xml:space="preserve"> </w:t>
        </w:r>
        <w:r w:rsidR="00C807E3" w:rsidRPr="00E47165">
          <w:t>associates with the WLAN AP and obtains the local IP address.</w:t>
        </w:r>
      </w:ins>
    </w:p>
    <w:p w14:paraId="09543BE8" w14:textId="72BBEE90" w:rsidR="006247BD" w:rsidRDefault="006247BD" w:rsidP="00E47165">
      <w:pPr>
        <w:pStyle w:val="B1"/>
        <w:numPr>
          <w:ilvl w:val="0"/>
          <w:numId w:val="17"/>
        </w:numPr>
        <w:rPr>
          <w:ins w:id="806" w:author="Ajantha De Silva" w:date="2023-12-03T17:46:00Z"/>
        </w:rPr>
      </w:pPr>
      <w:ins w:id="807" w:author="Ajantha De Silva" w:date="2023-12-03T17:45:00Z">
        <w:r>
          <w:t xml:space="preserve">UE selects the </w:t>
        </w:r>
      </w:ins>
      <w:ins w:id="808" w:author="Ajantha De Silva" w:date="2023-12-03T17:46:00Z">
        <w:r w:rsidR="0096179A">
          <w:t xml:space="preserve">N3IWF and obtains </w:t>
        </w:r>
        <w:r w:rsidR="00F847B0">
          <w:t>its IP address.</w:t>
        </w:r>
      </w:ins>
    </w:p>
    <w:p w14:paraId="2EBC063F" w14:textId="2551F4EA" w:rsidR="00F847B0" w:rsidRDefault="00A32EF8" w:rsidP="00E47165">
      <w:pPr>
        <w:pStyle w:val="B1"/>
        <w:numPr>
          <w:ilvl w:val="0"/>
          <w:numId w:val="17"/>
        </w:numPr>
        <w:rPr>
          <w:ins w:id="809" w:author="Ajantha De Silva" w:date="2023-12-03T18:33:00Z"/>
        </w:rPr>
      </w:pPr>
      <w:ins w:id="810" w:author="Ajantha De Silva" w:date="2023-12-03T17:59:00Z">
        <w:r w:rsidRPr="00A32EF8">
          <w:t>The UE establishes an IPsec tunnel as per the IKEv2 protocol as defined in TS 23.502 [</w:t>
        </w:r>
      </w:ins>
      <w:ins w:id="811" w:author="Ajantha De Silva" w:date="2023-12-03T18:00:00Z">
        <w:r w:rsidR="003D278E">
          <w:t>xx</w:t>
        </w:r>
      </w:ins>
      <w:ins w:id="812" w:author="Ajantha De Silva" w:date="2023-12-03T17:59:00Z">
        <w:r w:rsidRPr="00A32EF8">
          <w:t>] clause 4.12.2.2 figure 4.12.2.2-1.</w:t>
        </w:r>
      </w:ins>
    </w:p>
    <w:p w14:paraId="0AAA7547" w14:textId="69A66C36" w:rsidR="00E17A27" w:rsidRDefault="00E17A27" w:rsidP="00E47165">
      <w:pPr>
        <w:pStyle w:val="B1"/>
        <w:numPr>
          <w:ilvl w:val="0"/>
          <w:numId w:val="17"/>
        </w:numPr>
        <w:rPr>
          <w:ins w:id="813" w:author="Ajantha De Silva" w:date="2023-12-03T18:01:00Z"/>
        </w:rPr>
      </w:pPr>
      <w:ins w:id="814" w:author="Ajantha De Silva" w:date="2023-12-03T18:33:00Z">
        <w:r>
          <w:t xml:space="preserve">The NG-SS </w:t>
        </w:r>
        <w:r w:rsidR="0022625A">
          <w:t>transmit</w:t>
        </w:r>
      </w:ins>
      <w:ins w:id="815" w:author="Ajantha De Silva" w:date="2023-12-03T18:34:00Z">
        <w:r w:rsidR="0022625A">
          <w:t xml:space="preserve"> </w:t>
        </w:r>
        <w:r w:rsidR="00032E22">
          <w:t>EAP-Request/5G-Start.</w:t>
        </w:r>
      </w:ins>
    </w:p>
    <w:p w14:paraId="45CAA5FB" w14:textId="4D579708" w:rsidR="009C6D07" w:rsidRDefault="00126E42" w:rsidP="00E47165">
      <w:pPr>
        <w:pStyle w:val="B1"/>
        <w:numPr>
          <w:ilvl w:val="0"/>
          <w:numId w:val="17"/>
        </w:numPr>
        <w:rPr>
          <w:ins w:id="816" w:author="Ajantha De Silva" w:date="2023-12-03T18:01:00Z"/>
        </w:rPr>
      </w:pPr>
      <w:ins w:id="817" w:author="Ajantha De Silva" w:date="2023-12-03T18:01:00Z">
        <w:r w:rsidRPr="00126E42">
          <w:t xml:space="preserve">The UE transmits </w:t>
        </w:r>
      </w:ins>
      <w:ins w:id="818" w:author="Ajantha De Silva" w:date="2023-12-03T18:34:00Z">
        <w:r w:rsidR="00A23150">
          <w:t>EAP-Response/</w:t>
        </w:r>
      </w:ins>
      <w:ins w:id="819" w:author="Ajantha De Silva" w:date="2023-12-03T18:35:00Z">
        <w:r w:rsidR="0048782B">
          <w:t>5G-NAS</w:t>
        </w:r>
        <w:r w:rsidR="006A5B72">
          <w:t xml:space="preserve"> with NAS PDU </w:t>
        </w:r>
      </w:ins>
      <w:ins w:id="820" w:author="Ajantha De Silva" w:date="2023-12-03T18:36:00Z">
        <w:r w:rsidR="00F17E84">
          <w:t>[</w:t>
        </w:r>
      </w:ins>
      <w:ins w:id="821" w:author="Ajantha De Silva" w:date="2023-12-03T18:01:00Z">
        <w:r w:rsidRPr="00126E42">
          <w:t>REGISTRATION REQUEST</w:t>
        </w:r>
      </w:ins>
      <w:ins w:id="822" w:author="Ajantha De Silva" w:date="2023-12-03T18:36:00Z">
        <w:r w:rsidR="00F17E84">
          <w:t>]</w:t>
        </w:r>
      </w:ins>
      <w:ins w:id="823" w:author="Ajantha De Silva" w:date="2023-12-03T18:01:00Z">
        <w:r w:rsidRPr="00126E42">
          <w:t xml:space="preserve"> message.</w:t>
        </w:r>
      </w:ins>
    </w:p>
    <w:p w14:paraId="28398281" w14:textId="4F924A51" w:rsidR="00126E42" w:rsidRDefault="001F7327" w:rsidP="00E47165">
      <w:pPr>
        <w:pStyle w:val="B1"/>
        <w:numPr>
          <w:ilvl w:val="0"/>
          <w:numId w:val="17"/>
        </w:numPr>
        <w:rPr>
          <w:ins w:id="824" w:author="Ajantha De Silva" w:date="2023-12-03T18:07:00Z"/>
        </w:rPr>
      </w:pPr>
      <w:ins w:id="825" w:author="Ajantha De Silva" w:date="2023-12-03T18:02:00Z">
        <w:r w:rsidRPr="001F7327">
          <w:t xml:space="preserve">The </w:t>
        </w:r>
        <w:r>
          <w:t>NG-</w:t>
        </w:r>
        <w:r w:rsidRPr="001F7327">
          <w:t xml:space="preserve">SS transmits an </w:t>
        </w:r>
      </w:ins>
      <w:ins w:id="826" w:author="Ajantha De Silva" w:date="2023-12-03T18:36:00Z">
        <w:r w:rsidR="00060D81">
          <w:t>EAP-Request</w:t>
        </w:r>
        <w:r w:rsidR="007A7153">
          <w:t>/</w:t>
        </w:r>
      </w:ins>
      <w:ins w:id="827" w:author="Ajantha De Silva" w:date="2023-12-03T18:37:00Z">
        <w:r w:rsidR="007A7153">
          <w:t xml:space="preserve">5G-NAS with NAS PDU </w:t>
        </w:r>
      </w:ins>
      <w:ins w:id="828" w:author="Ajantha De Silva" w:date="2023-12-03T18:38:00Z">
        <w:r w:rsidR="00931FA6">
          <w:t>[</w:t>
        </w:r>
      </w:ins>
      <w:ins w:id="829" w:author="Ajantha De Silva" w:date="2023-12-03T18:02:00Z">
        <w:r w:rsidRPr="001F7327">
          <w:t>AUTHENTICATION REQUEST</w:t>
        </w:r>
      </w:ins>
      <w:ins w:id="830" w:author="Ajantha De Silva" w:date="2023-12-03T18:38:00Z">
        <w:r w:rsidR="00931FA6">
          <w:t>]</w:t>
        </w:r>
      </w:ins>
      <w:ins w:id="831" w:author="Ajantha De Silva" w:date="2023-12-03T18:02:00Z">
        <w:r w:rsidRPr="001F7327">
          <w:t xml:space="preserve"> message including EAP/5G AKA Challenge.</w:t>
        </w:r>
      </w:ins>
    </w:p>
    <w:p w14:paraId="136DC16A" w14:textId="77777777" w:rsidR="00BB0E62" w:rsidRPr="007B5B0A" w:rsidRDefault="00BB0E62" w:rsidP="009D6CAF">
      <w:pPr>
        <w:pStyle w:val="B3"/>
        <w:ind w:left="852" w:firstLine="0"/>
        <w:rPr>
          <w:ins w:id="832" w:author="Ajantha De Silva" w:date="2023-12-03T18:07:00Z"/>
        </w:rPr>
      </w:pPr>
      <w:proofErr w:type="spellStart"/>
      <w:ins w:id="833" w:author="Ajantha De Silva" w:date="2023-12-03T18:07:00Z">
        <w:r w:rsidRPr="007B5B0A">
          <w:t>ngKSI</w:t>
        </w:r>
        <w:proofErr w:type="spellEnd"/>
        <w:r w:rsidRPr="007B5B0A">
          <w:t>:</w:t>
        </w:r>
      </w:ins>
    </w:p>
    <w:p w14:paraId="556A0BC1" w14:textId="77777777" w:rsidR="00E341FA" w:rsidRDefault="00BB0E62" w:rsidP="00E341FA">
      <w:pPr>
        <w:pStyle w:val="B3"/>
        <w:ind w:left="1136" w:firstLine="0"/>
        <w:rPr>
          <w:ins w:id="834" w:author="REVIEW" w:date="2024-02-21T18:03:00Z"/>
        </w:rPr>
      </w:pPr>
      <w:ins w:id="835" w:author="Ajantha De Silva" w:date="2023-12-03T18:07:00Z">
        <w:r w:rsidRPr="007B5B0A">
          <w:t>NAS key set identifier:</w:t>
        </w:r>
        <w:r w:rsidRPr="007B5B0A">
          <w:tab/>
          <w:t>'000'</w:t>
        </w:r>
      </w:ins>
    </w:p>
    <w:p w14:paraId="7C1CAB0A" w14:textId="6A22D59E" w:rsidR="00BB0E62" w:rsidRPr="007B5B0A" w:rsidRDefault="00BB0E62" w:rsidP="00E341FA">
      <w:pPr>
        <w:pStyle w:val="B3"/>
        <w:ind w:left="1136" w:firstLine="0"/>
        <w:rPr>
          <w:ins w:id="836" w:author="Ajantha De Silva" w:date="2023-12-03T18:07:00Z"/>
        </w:rPr>
      </w:pPr>
      <w:ins w:id="837" w:author="Ajantha De Silva" w:date="2023-12-03T18:07:00Z">
        <w:r w:rsidRPr="007B5B0A">
          <w:t>TSC:</w:t>
        </w:r>
        <w:r w:rsidRPr="007B5B0A">
          <w:tab/>
        </w:r>
      </w:ins>
      <w:ins w:id="838" w:author="COMPRION" w:date="2024-02-14T17:20:00Z">
        <w:r w:rsidR="003F5486">
          <w:tab/>
        </w:r>
        <w:r w:rsidR="003F5486">
          <w:tab/>
        </w:r>
        <w:r w:rsidR="003F5486">
          <w:tab/>
        </w:r>
        <w:r w:rsidR="003F5486">
          <w:tab/>
        </w:r>
        <w:r w:rsidR="003F5486">
          <w:tab/>
        </w:r>
      </w:ins>
      <w:ins w:id="839" w:author="Ajantha De Silva" w:date="2023-12-03T18:07:00Z">
        <w:r w:rsidRPr="007B5B0A">
          <w:t>'0'</w:t>
        </w:r>
      </w:ins>
    </w:p>
    <w:p w14:paraId="72DAA7D3" w14:textId="77777777" w:rsidR="00BB0E62" w:rsidRPr="007B5B0A" w:rsidRDefault="00BB0E62" w:rsidP="009D6CAF">
      <w:pPr>
        <w:pStyle w:val="B2"/>
        <w:ind w:left="852" w:firstLine="0"/>
        <w:rPr>
          <w:ins w:id="840" w:author="Ajantha De Silva" w:date="2023-12-03T18:07:00Z"/>
        </w:rPr>
      </w:pPr>
      <w:ins w:id="841" w:author="Ajantha De Silva" w:date="2023-12-03T18:07:00Z">
        <w:r w:rsidRPr="007B5B0A">
          <w:t>Authentication parameter RAND (5G authentication challenge):</w:t>
        </w:r>
        <w:r w:rsidRPr="007B5B0A">
          <w:tab/>
          <w:t>128 bits value</w:t>
        </w:r>
      </w:ins>
    </w:p>
    <w:p w14:paraId="209F51D6" w14:textId="4D2FAE26" w:rsidR="00BB0E62" w:rsidRDefault="00BB0E62" w:rsidP="009D6CAF">
      <w:pPr>
        <w:pStyle w:val="B2"/>
        <w:ind w:left="852" w:firstLine="0"/>
        <w:rPr>
          <w:ins w:id="842" w:author="Ajantha De Silva" w:date="2023-12-03T18:03:00Z"/>
        </w:rPr>
      </w:pPr>
      <w:ins w:id="843" w:author="Ajantha De Silva" w:date="2023-12-03T18:07:00Z">
        <w:r w:rsidRPr="007B5B0A">
          <w:t>Authentication parameter AUTN (5G Authentication challenge).</w:t>
        </w:r>
        <w:r w:rsidRPr="007B5B0A">
          <w:tab/>
          <w:t>128 bits value</w:t>
        </w:r>
      </w:ins>
    </w:p>
    <w:p w14:paraId="7528ED62" w14:textId="6CEFECB0" w:rsidR="00E4207C" w:rsidRDefault="00E4207C" w:rsidP="00D171AF">
      <w:pPr>
        <w:pStyle w:val="B1"/>
        <w:numPr>
          <w:ilvl w:val="0"/>
          <w:numId w:val="17"/>
        </w:numPr>
        <w:rPr>
          <w:ins w:id="844" w:author="Ajantha De Silva" w:date="2023-12-03T18:09:00Z"/>
        </w:rPr>
      </w:pPr>
      <w:ins w:id="845" w:author="Ajantha De Silva" w:date="2023-12-03T18:09:00Z">
        <w:r w:rsidRPr="00E4207C">
          <w:t xml:space="preserve">Using the 5G authentication challenge data received in </w:t>
        </w:r>
        <w:r w:rsidRPr="004F6884">
          <w:t>AUTHENTICATION REQUEST</w:t>
        </w:r>
        <w:r w:rsidRPr="00E4207C">
          <w:t xml:space="preserve"> message the ME pass the RAND and AUTN to the USIM.</w:t>
        </w:r>
      </w:ins>
    </w:p>
    <w:p w14:paraId="4CE32F7A" w14:textId="0386AB23" w:rsidR="000604C9" w:rsidRPr="000604C9" w:rsidRDefault="000604C9" w:rsidP="000604C9">
      <w:pPr>
        <w:pStyle w:val="B1"/>
        <w:numPr>
          <w:ilvl w:val="0"/>
          <w:numId w:val="17"/>
        </w:numPr>
        <w:rPr>
          <w:ins w:id="846" w:author="Ajantha De Silva" w:date="2023-12-03T18:03:00Z"/>
        </w:rPr>
      </w:pPr>
      <w:ins w:id="847" w:author="Ajantha De Silva" w:date="2023-12-03T18:03:00Z">
        <w:r w:rsidRPr="000604C9">
          <w:lastRenderedPageBreak/>
          <w:t>The UE transmits</w:t>
        </w:r>
        <w:r w:rsidRPr="009D26B8">
          <w:t xml:space="preserve"> </w:t>
        </w:r>
        <w:r w:rsidRPr="00635C90">
          <w:t>an</w:t>
        </w:r>
        <w:r w:rsidRPr="00BB0E62">
          <w:t xml:space="preserve"> </w:t>
        </w:r>
      </w:ins>
      <w:ins w:id="848" w:author="Ajantha De Silva" w:date="2023-12-03T18:39:00Z">
        <w:r w:rsidR="009F5732">
          <w:t>EAP-</w:t>
        </w:r>
        <w:r w:rsidR="00BF71B7">
          <w:t>Response/5G-NAS [</w:t>
        </w:r>
      </w:ins>
      <w:ins w:id="849" w:author="Ajantha De Silva" w:date="2023-12-03T18:03:00Z">
        <w:r w:rsidRPr="00BB0E62">
          <w:t xml:space="preserve">AUTHENTICATION </w:t>
        </w:r>
        <w:r w:rsidRPr="007B5B0A">
          <w:t>RESPONSE</w:t>
        </w:r>
      </w:ins>
      <w:ins w:id="850" w:author="Ajantha De Silva" w:date="2023-12-03T18:39:00Z">
        <w:r w:rsidR="00BF71B7">
          <w:t>]</w:t>
        </w:r>
      </w:ins>
      <w:ins w:id="851" w:author="Ajantha De Silva" w:date="2023-12-03T18:03:00Z">
        <w:r w:rsidRPr="007B5B0A">
          <w:t xml:space="preserve"> message including EAP/5G </w:t>
        </w:r>
        <w:r w:rsidRPr="009D6CAF">
          <w:t>AKA</w:t>
        </w:r>
      </w:ins>
      <w:ins w:id="852" w:author="Ajantha De Silva" w:date="2023-12-03T18:41:00Z">
        <w:r w:rsidR="008E6CB9">
          <w:t xml:space="preserve"> Challenge</w:t>
        </w:r>
      </w:ins>
      <w:ins w:id="853" w:author="Ajantha De Silva" w:date="2023-12-03T18:03:00Z">
        <w:r w:rsidRPr="009D6CAF">
          <w:t xml:space="preserve"> </w:t>
        </w:r>
      </w:ins>
      <w:ins w:id="854" w:author="Ajantha De Silva" w:date="2023-12-03T18:42:00Z">
        <w:r w:rsidR="00800DD9">
          <w:t xml:space="preserve">with the </w:t>
        </w:r>
      </w:ins>
      <w:ins w:id="855" w:author="Ajantha De Silva" w:date="2023-12-03T18:41:00Z">
        <w:r w:rsidR="008E6CB9">
          <w:t>r</w:t>
        </w:r>
      </w:ins>
      <w:ins w:id="856" w:author="Ajantha De Silva" w:date="2023-12-03T18:03:00Z">
        <w:r w:rsidRPr="009D6CAF">
          <w:t>esponse</w:t>
        </w:r>
      </w:ins>
      <w:ins w:id="857" w:author="Ajantha De Silva" w:date="2023-12-03T18:10:00Z">
        <w:r w:rsidR="001A6A11">
          <w:t xml:space="preserve"> received from the U</w:t>
        </w:r>
        <w:r w:rsidR="000D6DC2">
          <w:t>SIM.</w:t>
        </w:r>
      </w:ins>
    </w:p>
    <w:p w14:paraId="1DC3F82B" w14:textId="54D9A51E" w:rsidR="000604C9" w:rsidRDefault="000D6DC2" w:rsidP="00E47165">
      <w:pPr>
        <w:pStyle w:val="B1"/>
        <w:numPr>
          <w:ilvl w:val="0"/>
          <w:numId w:val="17"/>
        </w:numPr>
        <w:rPr>
          <w:ins w:id="858" w:author="Ajantha De Silva" w:date="2023-12-03T18:05:00Z"/>
        </w:rPr>
      </w:pPr>
      <w:ins w:id="859" w:author="Ajantha De Silva" w:date="2023-12-03T18:11:00Z">
        <w:r w:rsidRPr="000D6DC2">
          <w:t xml:space="preserve">Upon reception of </w:t>
        </w:r>
        <w:r w:rsidRPr="004F6884">
          <w:t>AUTHENTICATION RESPONSE</w:t>
        </w:r>
        <w:r w:rsidRPr="000D6DC2">
          <w:t xml:space="preserve"> message from the UE, </w:t>
        </w:r>
      </w:ins>
      <w:ins w:id="860" w:author="Ajantha De Silva" w:date="2023-12-03T18:04:00Z">
        <w:r w:rsidR="009D26B8" w:rsidRPr="009D26B8">
          <w:t xml:space="preserve">The </w:t>
        </w:r>
        <w:r w:rsidR="009D26B8">
          <w:t>NG-</w:t>
        </w:r>
        <w:r w:rsidR="009D26B8" w:rsidRPr="009D26B8">
          <w:t xml:space="preserve">SS transmits </w:t>
        </w:r>
      </w:ins>
      <w:ins w:id="861" w:author="Ajantha De Silva" w:date="2023-12-03T18:44:00Z">
        <w:r w:rsidR="0063258B" w:rsidRPr="001F7327">
          <w:t xml:space="preserve">an </w:t>
        </w:r>
        <w:r w:rsidR="0063258B">
          <w:t xml:space="preserve">EAP-Request/5G-NAS with NAS PDU </w:t>
        </w:r>
      </w:ins>
      <w:ins w:id="862" w:author="Ajantha De Silva" w:date="2023-12-03T18:04:00Z">
        <w:r w:rsidR="009D26B8" w:rsidRPr="009D26B8">
          <w:t xml:space="preserve">a </w:t>
        </w:r>
      </w:ins>
      <w:ins w:id="863" w:author="Ajantha De Silva" w:date="2023-12-03T18:44:00Z">
        <w:r w:rsidR="00434F25">
          <w:t>[</w:t>
        </w:r>
      </w:ins>
      <w:ins w:id="864" w:author="Ajantha De Silva" w:date="2023-12-03T18:04:00Z">
        <w:r w:rsidR="009D26B8" w:rsidRPr="009D26B8">
          <w:t>SECURITY MODE COMMAND</w:t>
        </w:r>
      </w:ins>
      <w:ins w:id="865" w:author="Ajantha De Silva" w:date="2023-12-03T18:44:00Z">
        <w:r w:rsidR="00434F25">
          <w:t>]</w:t>
        </w:r>
      </w:ins>
      <w:ins w:id="866" w:author="Ajantha De Silva" w:date="2023-12-03T18:04:00Z">
        <w:r w:rsidR="009D26B8" w:rsidRPr="009D26B8">
          <w:t xml:space="preserve"> message including EAP-Success.</w:t>
        </w:r>
      </w:ins>
    </w:p>
    <w:p w14:paraId="4799B940" w14:textId="703DB8CE" w:rsidR="00635C90" w:rsidRDefault="00635C90" w:rsidP="00E47165">
      <w:pPr>
        <w:pStyle w:val="B1"/>
        <w:numPr>
          <w:ilvl w:val="0"/>
          <w:numId w:val="17"/>
        </w:numPr>
        <w:rPr>
          <w:ins w:id="867" w:author="Ajantha De Silva" w:date="2023-12-03T19:01:00Z"/>
        </w:rPr>
      </w:pPr>
      <w:ins w:id="868" w:author="Ajantha De Silva" w:date="2023-12-03T18:05:00Z">
        <w:r w:rsidRPr="004F6884">
          <w:t xml:space="preserve">The UE transmits </w:t>
        </w:r>
      </w:ins>
      <w:ins w:id="869" w:author="Ajantha De Silva" w:date="2023-12-03T18:46:00Z">
        <w:r w:rsidR="00F5736E">
          <w:t>EAP-Response/5G-NAS with NAS PDU [</w:t>
        </w:r>
      </w:ins>
      <w:ins w:id="870" w:author="Ajantha De Silva" w:date="2023-12-03T18:05:00Z">
        <w:r w:rsidRPr="004F6884">
          <w:t>SECURITY MODE COMPLETE</w:t>
        </w:r>
      </w:ins>
      <w:ins w:id="871" w:author="Ajantha De Silva" w:date="2023-12-03T18:46:00Z">
        <w:r w:rsidR="00F5736E">
          <w:t>]</w:t>
        </w:r>
      </w:ins>
      <w:ins w:id="872" w:author="Ajantha De Silva" w:date="2023-12-03T18:05:00Z">
        <w:r w:rsidRPr="004F6884">
          <w:t xml:space="preserve"> message.</w:t>
        </w:r>
      </w:ins>
    </w:p>
    <w:p w14:paraId="0AE7AA9B" w14:textId="734F1B29" w:rsidR="003443E2" w:rsidRPr="000D6DC2" w:rsidRDefault="00404A81" w:rsidP="00E47165">
      <w:pPr>
        <w:pStyle w:val="B1"/>
        <w:numPr>
          <w:ilvl w:val="0"/>
          <w:numId w:val="17"/>
        </w:numPr>
        <w:rPr>
          <w:ins w:id="873" w:author="Ajantha De Silva" w:date="2023-12-03T18:05:00Z"/>
        </w:rPr>
      </w:pPr>
      <w:ins w:id="874" w:author="Ajantha De Silva" w:date="2023-12-03T19:02:00Z">
        <w:r>
          <w:t xml:space="preserve">The NG-SS </w:t>
        </w:r>
        <w:r w:rsidR="000807A6">
          <w:t>transmits EAP</w:t>
        </w:r>
      </w:ins>
      <w:ins w:id="875" w:author="Ajantha De Silva" w:date="2023-12-03T19:03:00Z">
        <w:r w:rsidR="00390811">
          <w:t xml:space="preserve">-Success and </w:t>
        </w:r>
        <w:r w:rsidR="000A4E6B">
          <w:t>the</w:t>
        </w:r>
        <w:r w:rsidR="00390811">
          <w:t xml:space="preserve"> IPSec SA</w:t>
        </w:r>
        <w:r w:rsidR="000A4E6B">
          <w:t xml:space="preserve"> </w:t>
        </w:r>
      </w:ins>
      <w:ins w:id="876" w:author="Ajantha De Silva" w:date="2023-12-03T19:04:00Z">
        <w:r w:rsidR="000A4E6B">
          <w:t>is established.</w:t>
        </w:r>
      </w:ins>
    </w:p>
    <w:p w14:paraId="06199F08" w14:textId="71AB78E8" w:rsidR="00635C90" w:rsidRPr="004F6884" w:rsidRDefault="00E175A0" w:rsidP="00E175A0">
      <w:pPr>
        <w:pStyle w:val="B1"/>
        <w:numPr>
          <w:ilvl w:val="0"/>
          <w:numId w:val="17"/>
        </w:numPr>
        <w:rPr>
          <w:ins w:id="877" w:author="Ajantha De Silva" w:date="2023-12-03T18:12:00Z"/>
        </w:rPr>
      </w:pPr>
      <w:ins w:id="878" w:author="Ajantha De Silva" w:date="2023-12-03T18:05:00Z">
        <w:r w:rsidRPr="004F6884">
          <w:t xml:space="preserve">The </w:t>
        </w:r>
        <w:r>
          <w:t>NG-</w:t>
        </w:r>
        <w:r w:rsidRPr="004F6884">
          <w:t>SS transmits a REGISTRATION ACCEPT message</w:t>
        </w:r>
      </w:ins>
      <w:ins w:id="879" w:author="Ajantha De Silva" w:date="2023-12-03T18:47:00Z">
        <w:r w:rsidR="004A411A">
          <w:t xml:space="preserve"> over IPSec</w:t>
        </w:r>
        <w:r w:rsidR="003C613B">
          <w:t xml:space="preserve"> SA</w:t>
        </w:r>
      </w:ins>
      <w:ins w:id="880" w:author="Ajantha De Silva" w:date="2023-12-03T18:05:00Z">
        <w:r w:rsidRPr="004F6884">
          <w:t>.</w:t>
        </w:r>
      </w:ins>
    </w:p>
    <w:p w14:paraId="3F8461C7" w14:textId="77777777" w:rsidR="0071126B" w:rsidRPr="004F6884" w:rsidRDefault="0071126B" w:rsidP="004F6884">
      <w:pPr>
        <w:pStyle w:val="B3"/>
        <w:ind w:left="852" w:firstLine="0"/>
        <w:rPr>
          <w:ins w:id="881" w:author="Ajantha De Silva" w:date="2023-12-03T18:12:00Z"/>
        </w:rPr>
      </w:pPr>
      <w:ins w:id="882" w:author="Ajantha De Silva" w:date="2023-12-03T18:12:00Z">
        <w:r w:rsidRPr="004F6884">
          <w:t>5G-GUTI:</w:t>
        </w:r>
        <w:r w:rsidRPr="004F6884">
          <w:tab/>
          <w:t>24408300010266436587</w:t>
        </w:r>
      </w:ins>
    </w:p>
    <w:p w14:paraId="384B67D0" w14:textId="3A162DED" w:rsidR="0071126B" w:rsidRPr="000D6DC2" w:rsidRDefault="0071126B" w:rsidP="004F6884">
      <w:pPr>
        <w:pStyle w:val="B3"/>
        <w:ind w:left="852" w:firstLine="0"/>
        <w:rPr>
          <w:ins w:id="883" w:author="Ajantha De Silva" w:date="2023-12-03T18:05:00Z"/>
        </w:rPr>
      </w:pPr>
      <w:ins w:id="884" w:author="Ajantha De Silva" w:date="2023-12-03T18:12:00Z">
        <w:r w:rsidRPr="004F6884">
          <w:t>TAI:</w:t>
        </w:r>
        <w:r w:rsidRPr="004F6884">
          <w:tab/>
        </w:r>
      </w:ins>
      <w:ins w:id="885" w:author="COMPRION" w:date="2024-02-14T17:20:00Z">
        <w:r w:rsidR="003F5486">
          <w:tab/>
        </w:r>
      </w:ins>
      <w:ins w:id="886" w:author="Ajantha De Silva" w:date="2023-12-03T18:12:00Z">
        <w:r w:rsidRPr="004F6884">
          <w:t>42 34 80 00 00 01</w:t>
        </w:r>
      </w:ins>
    </w:p>
    <w:p w14:paraId="702B0A53" w14:textId="5F4769BB" w:rsidR="00E175A0" w:rsidRPr="00E47165" w:rsidRDefault="00F6631A" w:rsidP="00E175A0">
      <w:pPr>
        <w:pStyle w:val="B1"/>
        <w:numPr>
          <w:ilvl w:val="0"/>
          <w:numId w:val="17"/>
        </w:numPr>
        <w:rPr>
          <w:ins w:id="887" w:author="Ajantha De Silva" w:date="2023-12-03T17:36:00Z"/>
        </w:rPr>
      </w:pPr>
      <w:ins w:id="888" w:author="Ajantha De Silva" w:date="2023-12-03T18:06:00Z">
        <w:r w:rsidRPr="004F6884">
          <w:t>The UE transmits a REGISTRATION COMPLETE message</w:t>
        </w:r>
      </w:ins>
      <w:ins w:id="889" w:author="Ajantha De Silva" w:date="2023-12-03T18:48:00Z">
        <w:r w:rsidR="00754A62">
          <w:t xml:space="preserve"> over IPSec SA</w:t>
        </w:r>
      </w:ins>
      <w:ins w:id="890" w:author="Ajantha De Silva" w:date="2023-12-03T18:06:00Z">
        <w:r w:rsidRPr="004F6884">
          <w:t>.</w:t>
        </w:r>
      </w:ins>
    </w:p>
    <w:p w14:paraId="1EE16E8E" w14:textId="24BF31C5" w:rsidR="0036707D" w:rsidRPr="0046266F" w:rsidRDefault="0036707D" w:rsidP="004F6884">
      <w:pPr>
        <w:pStyle w:val="B1"/>
        <w:numPr>
          <w:ilvl w:val="0"/>
          <w:numId w:val="17"/>
        </w:numPr>
        <w:rPr>
          <w:ins w:id="891" w:author="Ajantha De Silva" w:date="2023-12-03T17:36:00Z"/>
        </w:rPr>
      </w:pPr>
      <w:ins w:id="892" w:author="Ajantha De Silva" w:date="2023-12-03T17:36:00Z">
        <w:r w:rsidRPr="004F6884">
          <w:t>The UE is switched off or the UE's radio interface is switched off to perform the DEREGISTRATION procedure.</w:t>
        </w:r>
      </w:ins>
    </w:p>
    <w:p w14:paraId="0D69E078" w14:textId="216AC4D2" w:rsidR="00423D4D" w:rsidRPr="0046266F" w:rsidRDefault="00423D4D" w:rsidP="00423D4D">
      <w:pPr>
        <w:keepNext/>
        <w:keepLines/>
        <w:spacing w:before="240"/>
        <w:ind w:left="1418" w:hanging="1418"/>
        <w:outlineLvl w:val="3"/>
        <w:rPr>
          <w:ins w:id="893" w:author="Ajantha De Silva" w:date="2023-12-03T16:12:00Z"/>
          <w:rFonts w:ascii="Arial" w:hAnsi="Arial"/>
          <w:sz w:val="24"/>
        </w:rPr>
      </w:pPr>
      <w:ins w:id="894" w:author="Ajantha De Silva" w:date="2023-12-03T16:12:00Z">
        <w:r w:rsidRPr="009725B2">
          <w:rPr>
            <w:rFonts w:ascii="Arial" w:hAnsi="Arial"/>
            <w:sz w:val="24"/>
            <w:highlight w:val="yellow"/>
            <w:rPrChange w:id="895" w:author="Diwesh Johar" w:date="2024-02-28T03:48:00Z">
              <w:rPr>
                <w:rFonts w:ascii="Arial" w:hAnsi="Arial"/>
                <w:sz w:val="24"/>
              </w:rPr>
            </w:rPrChange>
          </w:rPr>
          <w:t>15.</w:t>
        </w:r>
      </w:ins>
      <w:ins w:id="896" w:author="Ajantha De Silva" w:date="2023-12-27T18:16:00Z">
        <w:r w:rsidR="000A5EE0" w:rsidRPr="009725B2">
          <w:rPr>
            <w:rFonts w:ascii="Arial" w:hAnsi="Arial"/>
            <w:sz w:val="24"/>
            <w:highlight w:val="yellow"/>
            <w:rPrChange w:id="897" w:author="Diwesh Johar" w:date="2024-02-28T03:48:00Z">
              <w:rPr>
                <w:rFonts w:ascii="Arial" w:hAnsi="Arial"/>
                <w:sz w:val="24"/>
              </w:rPr>
            </w:rPrChange>
          </w:rPr>
          <w:t>x</w:t>
        </w:r>
      </w:ins>
      <w:ins w:id="898" w:author="Ajantha De Silva" w:date="2023-12-03T16:12:00Z">
        <w:r w:rsidRPr="009725B2">
          <w:rPr>
            <w:rFonts w:ascii="Arial" w:hAnsi="Arial"/>
            <w:sz w:val="24"/>
            <w:highlight w:val="yellow"/>
            <w:rPrChange w:id="899" w:author="Diwesh Johar" w:date="2024-02-28T03:48:00Z">
              <w:rPr>
                <w:rFonts w:ascii="Arial" w:hAnsi="Arial"/>
                <w:sz w:val="24"/>
              </w:rPr>
            </w:rPrChange>
          </w:rPr>
          <w:t>.</w:t>
        </w:r>
      </w:ins>
      <w:ins w:id="900" w:author="Ajantha De Silva" w:date="2023-12-27T18:16:00Z">
        <w:r w:rsidR="000A5EE0" w:rsidRPr="009725B2">
          <w:rPr>
            <w:rFonts w:ascii="Arial" w:hAnsi="Arial"/>
            <w:sz w:val="24"/>
            <w:highlight w:val="yellow"/>
            <w:rPrChange w:id="901" w:author="Diwesh Johar" w:date="2024-02-28T03:48:00Z">
              <w:rPr>
                <w:rFonts w:ascii="Arial" w:hAnsi="Arial"/>
                <w:sz w:val="24"/>
              </w:rPr>
            </w:rPrChange>
          </w:rPr>
          <w:t>1</w:t>
        </w:r>
      </w:ins>
      <w:ins w:id="902" w:author="Ajantha De Silva" w:date="2023-12-03T16:12:00Z">
        <w:r w:rsidRPr="009725B2">
          <w:rPr>
            <w:rFonts w:ascii="Arial" w:hAnsi="Arial"/>
            <w:sz w:val="24"/>
            <w:highlight w:val="yellow"/>
            <w:rPrChange w:id="903" w:author="Diwesh Johar" w:date="2024-02-28T03:48:00Z">
              <w:rPr>
                <w:rFonts w:ascii="Arial" w:hAnsi="Arial"/>
                <w:sz w:val="24"/>
              </w:rPr>
            </w:rPrChange>
          </w:rPr>
          <w:t>.5</w:t>
        </w:r>
        <w:r w:rsidRPr="0046266F">
          <w:rPr>
            <w:rFonts w:ascii="Arial" w:hAnsi="Arial"/>
            <w:sz w:val="24"/>
          </w:rPr>
          <w:tab/>
          <w:t>Acceptance criteria</w:t>
        </w:r>
      </w:ins>
    </w:p>
    <w:p w14:paraId="4AE0C406" w14:textId="6E8884FF" w:rsidR="00D30434" w:rsidRPr="0046266F" w:rsidRDefault="00D139E7" w:rsidP="00D30434">
      <w:pPr>
        <w:pStyle w:val="B1"/>
        <w:rPr>
          <w:ins w:id="904" w:author="Ajantha De Silva" w:date="2023-12-03T18:25:00Z"/>
        </w:rPr>
      </w:pPr>
      <w:ins w:id="905" w:author="Ajantha De Silva" w:date="2023-12-27T17:38:00Z">
        <w:r>
          <w:t>1</w:t>
        </w:r>
      </w:ins>
      <w:ins w:id="906" w:author="Ajantha De Silva" w:date="2023-12-27T17:36:00Z">
        <w:r w:rsidR="00225DEB">
          <w:t>)</w:t>
        </w:r>
      </w:ins>
      <w:ins w:id="907" w:author="COMPRION" w:date="2024-02-14T17:08:00Z">
        <w:r w:rsidR="005E2586">
          <w:tab/>
        </w:r>
      </w:ins>
      <w:ins w:id="908" w:author="Ajantha De Silva" w:date="2023-12-03T18:25:00Z">
        <w:r w:rsidR="00D30434" w:rsidRPr="0046266F">
          <w:t>After step a) the ME shall read EF</w:t>
        </w:r>
        <w:r w:rsidR="00D30434" w:rsidRPr="0046266F">
          <w:rPr>
            <w:vertAlign w:val="subscript"/>
          </w:rPr>
          <w:t>UST</w:t>
        </w:r>
        <w:r w:rsidR="00D30434" w:rsidRPr="0046266F">
          <w:t xml:space="preserve">, </w:t>
        </w:r>
      </w:ins>
      <w:ins w:id="909" w:author="Ajantha De Silva" w:date="2023-12-03T18:26:00Z">
        <w:r w:rsidR="0083220E" w:rsidRPr="0046266F">
          <w:t>EF</w:t>
        </w:r>
        <w:r w:rsidR="0083220E" w:rsidRPr="0046266F">
          <w:rPr>
            <w:vertAlign w:val="subscript"/>
          </w:rPr>
          <w:t>5GS</w:t>
        </w:r>
        <w:r w:rsidR="0083220E">
          <w:rPr>
            <w:vertAlign w:val="subscript"/>
          </w:rPr>
          <w:t>N</w:t>
        </w:r>
        <w:r w:rsidR="0083220E" w:rsidRPr="0046266F">
          <w:rPr>
            <w:vertAlign w:val="subscript"/>
          </w:rPr>
          <w:t>3GPPNSC</w:t>
        </w:r>
        <w:r w:rsidR="0083220E">
          <w:t xml:space="preserve">, </w:t>
        </w:r>
      </w:ins>
      <w:ins w:id="910" w:author="Ajantha De Silva" w:date="2023-12-03T18:25:00Z">
        <w:r w:rsidR="00D30434" w:rsidRPr="0046266F">
          <w:t>and EF</w:t>
        </w:r>
        <w:r w:rsidR="00D30434" w:rsidRPr="0046266F">
          <w:rPr>
            <w:vertAlign w:val="subscript"/>
          </w:rPr>
          <w:t>5GAUTHKEYS</w:t>
        </w:r>
        <w:r w:rsidR="00D30434">
          <w:rPr>
            <w:vertAlign w:val="subscript"/>
          </w:rPr>
          <w:t>.</w:t>
        </w:r>
      </w:ins>
    </w:p>
    <w:p w14:paraId="2BCCF0F3" w14:textId="2A30B7C0" w:rsidR="00D30434" w:rsidRPr="0046266F" w:rsidRDefault="00D30434" w:rsidP="00D30434">
      <w:pPr>
        <w:pStyle w:val="B1"/>
        <w:rPr>
          <w:ins w:id="911" w:author="Ajantha De Silva" w:date="2023-12-03T18:25:00Z"/>
        </w:rPr>
      </w:pPr>
      <w:ins w:id="912" w:author="Ajantha De Silva" w:date="2023-12-03T18:25:00Z">
        <w:r w:rsidRPr="0046266F">
          <w:t>2)</w:t>
        </w:r>
        <w:r w:rsidRPr="0046266F">
          <w:tab/>
          <w:t xml:space="preserve">During step </w:t>
        </w:r>
      </w:ins>
      <w:ins w:id="913" w:author="Ajantha De Silva" w:date="2023-12-03T18:48:00Z">
        <w:r w:rsidR="00347DD8">
          <w:t>f</w:t>
        </w:r>
      </w:ins>
      <w:ins w:id="914" w:author="Ajantha De Silva" w:date="2023-12-03T18:25:00Z">
        <w:r w:rsidRPr="0046266F">
          <w:t xml:space="preserve">) </w:t>
        </w:r>
      </w:ins>
      <w:ins w:id="915" w:author="Ajantha De Silva" w:date="2023-12-27T17:38:00Z">
        <w:r w:rsidR="00D139E7">
          <w:t>t</w:t>
        </w:r>
        <w:r w:rsidR="00D139E7" w:rsidRPr="00126E42">
          <w:t xml:space="preserve">he UE </w:t>
        </w:r>
      </w:ins>
      <w:ins w:id="916" w:author="Ajantha De Silva" w:date="2023-12-27T17:39:00Z">
        <w:r w:rsidR="00B0789D">
          <w:t xml:space="preserve">shall </w:t>
        </w:r>
      </w:ins>
      <w:ins w:id="917" w:author="Ajantha De Silva" w:date="2023-12-27T17:38:00Z">
        <w:r w:rsidR="00D139E7" w:rsidRPr="00126E42">
          <w:t xml:space="preserve">transmit </w:t>
        </w:r>
        <w:r w:rsidR="00D139E7">
          <w:t>EAP-Response/5G-NAS with NAS PDU [</w:t>
        </w:r>
        <w:r w:rsidR="00D139E7" w:rsidRPr="00126E42">
          <w:t>REGISTRATION REQUEST</w:t>
        </w:r>
        <w:r w:rsidR="00D139E7">
          <w:t>]</w:t>
        </w:r>
        <w:r w:rsidR="00D139E7" w:rsidRPr="00126E42">
          <w:t xml:space="preserve"> message</w:t>
        </w:r>
        <w:r w:rsidR="00D139E7" w:rsidRPr="0046266F">
          <w:t xml:space="preserve"> </w:t>
        </w:r>
        <w:r w:rsidR="00D139E7">
          <w:t xml:space="preserve">and </w:t>
        </w:r>
      </w:ins>
      <w:ins w:id="918" w:author="Ajantha De Silva" w:date="2023-12-03T18:25:00Z">
        <w:r w:rsidRPr="0046266F">
          <w:t xml:space="preserve">the UE shall indicate within the </w:t>
        </w:r>
        <w:r w:rsidRPr="00ED1169">
          <w:t>REGISTRATION REQUEST</w:t>
        </w:r>
        <w:r w:rsidRPr="0046266F">
          <w:t xml:space="preserve"> for the NAS key set identifier that no key is available.</w:t>
        </w:r>
      </w:ins>
    </w:p>
    <w:p w14:paraId="70445ACA" w14:textId="569699F6" w:rsidR="00D30434" w:rsidRPr="00FF40C1" w:rsidRDefault="00D30434" w:rsidP="00D30434">
      <w:pPr>
        <w:pStyle w:val="B1"/>
        <w:rPr>
          <w:ins w:id="919" w:author="Ajantha De Silva" w:date="2023-12-03T18:25:00Z"/>
        </w:rPr>
      </w:pPr>
      <w:ins w:id="920" w:author="Ajantha De Silva" w:date="2023-12-03T18:25:00Z">
        <w:r w:rsidRPr="00FF40C1">
          <w:t>3)</w:t>
        </w:r>
        <w:r w:rsidRPr="00FF40C1">
          <w:tab/>
          <w:t xml:space="preserve">In step </w:t>
        </w:r>
      </w:ins>
      <w:ins w:id="921" w:author="Ajantha De Silva" w:date="2023-12-03T18:49:00Z">
        <w:r w:rsidR="00347DD8">
          <w:t>h</w:t>
        </w:r>
      </w:ins>
      <w:ins w:id="922" w:author="Ajantha De Silva" w:date="2023-12-03T18:25:00Z">
        <w:r w:rsidRPr="00FF40C1">
          <w:t xml:space="preserve">) the ME forwards the RAND and AUTN received in </w:t>
        </w:r>
        <w:r w:rsidRPr="00ED1169">
          <w:t>AUTHENTICATION REQUEST</w:t>
        </w:r>
        <w:r w:rsidRPr="00FF40C1">
          <w:t xml:space="preserve"> message to the USIM.</w:t>
        </w:r>
      </w:ins>
    </w:p>
    <w:p w14:paraId="095BE049" w14:textId="5B2B2625" w:rsidR="00D30434" w:rsidRPr="00FF40C1" w:rsidRDefault="00D30434" w:rsidP="00D30434">
      <w:pPr>
        <w:pStyle w:val="B1"/>
        <w:rPr>
          <w:ins w:id="923" w:author="Ajantha De Silva" w:date="2023-12-03T18:25:00Z"/>
        </w:rPr>
      </w:pPr>
      <w:ins w:id="924" w:author="Ajantha De Silva" w:date="2023-12-03T18:25:00Z">
        <w:r w:rsidRPr="00FF40C1">
          <w:t>4)</w:t>
        </w:r>
        <w:r w:rsidRPr="00FF40C1">
          <w:tab/>
          <w:t xml:space="preserve">During step </w:t>
        </w:r>
      </w:ins>
      <w:proofErr w:type="spellStart"/>
      <w:ins w:id="925" w:author="Ajantha De Silva" w:date="2023-12-03T18:52:00Z">
        <w:r w:rsidR="00270C2C">
          <w:t>i</w:t>
        </w:r>
      </w:ins>
      <w:proofErr w:type="spellEnd"/>
      <w:ins w:id="926" w:author="Ajantha De Silva" w:date="2023-12-03T18:25:00Z">
        <w:r w:rsidRPr="00FF40C1">
          <w:t xml:space="preserve">) the UE sends an </w:t>
        </w:r>
        <w:r w:rsidRPr="00ED1169">
          <w:t>AUTHENTICATION RESPONSE</w:t>
        </w:r>
        <w:r w:rsidRPr="00FF40C1">
          <w:t xml:space="preserve"> message contains:</w:t>
        </w:r>
      </w:ins>
    </w:p>
    <w:p w14:paraId="24B80F63" w14:textId="77777777" w:rsidR="00D30434" w:rsidRPr="0098683A" w:rsidRDefault="00D30434" w:rsidP="00D30434">
      <w:pPr>
        <w:pStyle w:val="B3"/>
        <w:rPr>
          <w:ins w:id="927" w:author="Ajantha De Silva" w:date="2023-12-03T18:25:00Z"/>
        </w:rPr>
      </w:pPr>
      <w:ins w:id="928" w:author="Ajantha De Silva" w:date="2023-12-03T18:25:00Z">
        <w:r w:rsidRPr="0098683A">
          <w:t>Authentication response parameter:</w:t>
        </w:r>
        <w:r w:rsidRPr="0098683A">
          <w:tab/>
          <w:t>16 octets RES* value calculated according to 3GPP TS 24.501 [42]</w:t>
        </w:r>
      </w:ins>
    </w:p>
    <w:p w14:paraId="44330BA7" w14:textId="74E11909" w:rsidR="00D30434" w:rsidRDefault="00D30434" w:rsidP="00D30434">
      <w:pPr>
        <w:pStyle w:val="B1"/>
        <w:rPr>
          <w:ins w:id="929" w:author="Ajantha De Silva" w:date="2023-12-27T18:09:00Z"/>
        </w:rPr>
      </w:pPr>
      <w:ins w:id="930" w:author="Ajantha De Silva" w:date="2023-12-03T18:25:00Z">
        <w:r w:rsidRPr="00FF40C1">
          <w:t>5)</w:t>
        </w:r>
        <w:r w:rsidRPr="00FF40C1">
          <w:tab/>
          <w:t xml:space="preserve">In step </w:t>
        </w:r>
      </w:ins>
      <w:ins w:id="931" w:author="Ajantha De Silva" w:date="2023-12-03T18:52:00Z">
        <w:r w:rsidR="00270C2C">
          <w:t>k</w:t>
        </w:r>
      </w:ins>
      <w:ins w:id="932" w:author="Ajantha De Silva" w:date="2023-12-03T18:25:00Z">
        <w:r w:rsidRPr="00FF40C1">
          <w:t xml:space="preserve">) the UE shall send </w:t>
        </w:r>
        <w:r w:rsidRPr="00ED1169">
          <w:t>SECURITY MODE COMPLETE</w:t>
        </w:r>
        <w:r w:rsidRPr="00FF40C1">
          <w:t xml:space="preserve"> message</w:t>
        </w:r>
      </w:ins>
      <w:ins w:id="933" w:author="Ajantha De Silva" w:date="2023-12-27T18:09:00Z">
        <w:r w:rsidR="0089775E">
          <w:t>.</w:t>
        </w:r>
      </w:ins>
    </w:p>
    <w:p w14:paraId="7CB3CB29" w14:textId="22306E01" w:rsidR="0089775E" w:rsidRPr="00FF40C1" w:rsidRDefault="0089775E" w:rsidP="00D30434">
      <w:pPr>
        <w:pStyle w:val="B1"/>
        <w:rPr>
          <w:ins w:id="934" w:author="Ajantha De Silva" w:date="2023-12-03T18:25:00Z"/>
        </w:rPr>
      </w:pPr>
      <w:ins w:id="935" w:author="Ajantha De Silva" w:date="2023-12-27T18:09:00Z">
        <w:r>
          <w:t>6)</w:t>
        </w:r>
      </w:ins>
      <w:ins w:id="936" w:author="COMPRION" w:date="2024-02-14T17:28:00Z">
        <w:r w:rsidR="0013431F">
          <w:tab/>
        </w:r>
      </w:ins>
      <w:ins w:id="937" w:author="Ajantha De Silva" w:date="2023-12-27T18:09:00Z">
        <w:del w:id="938" w:author="COMPRION" w:date="2024-02-14T17:28:00Z">
          <w:r w:rsidDel="0013431F">
            <w:delText xml:space="preserve">  </w:delText>
          </w:r>
        </w:del>
        <w:r>
          <w:t xml:space="preserve">In </w:t>
        </w:r>
        <w:r w:rsidR="001E45A6">
          <w:t>step l</w:t>
        </w:r>
      </w:ins>
      <w:ins w:id="939" w:author="Ajantha De Silva" w:date="2023-12-27T18:10:00Z">
        <w:r w:rsidR="001E45A6">
          <w:t>) UE receives EAP-Success to confirm IPSec SA is established</w:t>
        </w:r>
        <w:r w:rsidR="007575C7">
          <w:t>.</w:t>
        </w:r>
      </w:ins>
    </w:p>
    <w:p w14:paraId="7552D277" w14:textId="3912E7C3" w:rsidR="00D30434" w:rsidRPr="00FF40C1" w:rsidRDefault="005B59D5" w:rsidP="00D30434">
      <w:pPr>
        <w:pStyle w:val="B1"/>
        <w:rPr>
          <w:ins w:id="940" w:author="Ajantha De Silva" w:date="2023-12-03T18:25:00Z"/>
        </w:rPr>
      </w:pPr>
      <w:ins w:id="941" w:author="Ajantha De Silva" w:date="2023-12-27T18:11:00Z">
        <w:r>
          <w:t>7</w:t>
        </w:r>
      </w:ins>
      <w:ins w:id="942" w:author="Ajantha De Silva" w:date="2023-12-03T18:25:00Z">
        <w:r w:rsidR="00D30434" w:rsidRPr="0098683A">
          <w:t>)</w:t>
        </w:r>
        <w:r w:rsidR="00D30434" w:rsidRPr="0098683A">
          <w:tab/>
          <w:t xml:space="preserve">After step </w:t>
        </w:r>
      </w:ins>
      <w:ins w:id="943" w:author="Ajantha De Silva" w:date="2023-12-27T18:14:00Z">
        <w:r w:rsidR="00153D26">
          <w:t>m</w:t>
        </w:r>
      </w:ins>
      <w:ins w:id="944" w:author="Ajantha De Silva" w:date="2023-12-03T18:25:00Z">
        <w:r w:rsidR="00D30434" w:rsidRPr="00FF40C1">
          <w:t>) the ME updates the EF</w:t>
        </w:r>
        <w:r w:rsidR="00D30434" w:rsidRPr="00FF40C1">
          <w:rPr>
            <w:vertAlign w:val="subscript"/>
          </w:rPr>
          <w:t>5GAUTHKEYS</w:t>
        </w:r>
        <w:r w:rsidR="00D30434" w:rsidRPr="00FF40C1">
          <w:t xml:space="preserve"> as shown below.</w:t>
        </w:r>
      </w:ins>
    </w:p>
    <w:p w14:paraId="05612668" w14:textId="77777777" w:rsidR="00D30434" w:rsidRPr="0046266F" w:rsidRDefault="00D30434" w:rsidP="00D30434">
      <w:pPr>
        <w:spacing w:after="120"/>
        <w:rPr>
          <w:ins w:id="945" w:author="Ajantha De Silva" w:date="2023-12-03T18:25:00Z"/>
          <w:b/>
        </w:rPr>
      </w:pPr>
      <w:ins w:id="946" w:author="Ajantha De Silva" w:date="2023-12-03T18:25:00Z">
        <w:r w:rsidRPr="0046266F">
          <w:rPr>
            <w:b/>
          </w:rPr>
          <w:t>EF</w:t>
        </w:r>
        <w:r w:rsidRPr="0046266F">
          <w:rPr>
            <w:b/>
            <w:vertAlign w:val="subscript"/>
          </w:rPr>
          <w:t xml:space="preserve">5GAUTHKEYS </w:t>
        </w:r>
        <w:r w:rsidRPr="0046266F">
          <w:rPr>
            <w:b/>
          </w:rPr>
          <w:t>(5G authentication keys)</w:t>
        </w:r>
      </w:ins>
    </w:p>
    <w:p w14:paraId="7B0B0AF7" w14:textId="77777777" w:rsidR="00D30434" w:rsidRPr="0046266F" w:rsidRDefault="00D30434" w:rsidP="00D30434">
      <w:pPr>
        <w:pStyle w:val="B1"/>
        <w:rPr>
          <w:ins w:id="947" w:author="Ajantha De Silva" w:date="2023-12-03T18:25:00Z"/>
        </w:rPr>
      </w:pPr>
      <w:ins w:id="948" w:author="Ajantha De Silva" w:date="2023-12-03T18:25:00Z">
        <w:r w:rsidRPr="0046266F">
          <w:t>Logically:</w:t>
        </w:r>
      </w:ins>
    </w:p>
    <w:p w14:paraId="71B0A5DB" w14:textId="7B8DE833" w:rsidR="00D30434" w:rsidRPr="0046266F" w:rsidRDefault="00D30434" w:rsidP="00D30434">
      <w:pPr>
        <w:pStyle w:val="B2"/>
        <w:rPr>
          <w:ins w:id="949" w:author="Ajantha De Silva" w:date="2023-12-03T18:25:00Z"/>
        </w:rPr>
      </w:pPr>
      <w:ins w:id="950" w:author="Ajantha De Silva" w:date="2023-12-03T18:25:00Z">
        <w:r w:rsidRPr="0046266F">
          <w:t>K</w:t>
        </w:r>
        <w:r w:rsidRPr="0046266F">
          <w:rPr>
            <w:vertAlign w:val="subscript"/>
          </w:rPr>
          <w:t>A</w:t>
        </w:r>
        <w:r w:rsidRPr="0046266F">
          <w:rPr>
            <w:noProof/>
            <w:vertAlign w:val="subscript"/>
          </w:rPr>
          <w:t>USF</w:t>
        </w:r>
        <w:r w:rsidRPr="0046266F">
          <w:t>:</w:t>
        </w:r>
        <w:r w:rsidRPr="0046266F">
          <w:tab/>
        </w:r>
      </w:ins>
      <w:ins w:id="951" w:author="COMPRION" w:date="2024-02-14T17:20:00Z">
        <w:r w:rsidR="003F5486">
          <w:tab/>
        </w:r>
        <w:r w:rsidR="003F5486">
          <w:tab/>
        </w:r>
        <w:r w:rsidR="003F5486">
          <w:tab/>
        </w:r>
        <w:r w:rsidR="003F5486">
          <w:tab/>
        </w:r>
        <w:r w:rsidR="003F5486">
          <w:tab/>
        </w:r>
        <w:r w:rsidR="003F5486">
          <w:tab/>
        </w:r>
      </w:ins>
      <w:ins w:id="952" w:author="COMPRION" w:date="2024-02-14T17:30:00Z">
        <w:r w:rsidR="0013431F">
          <w:tab/>
        </w:r>
      </w:ins>
      <w:ins w:id="953" w:author="COMPRION" w:date="2024-02-14T17:28:00Z">
        <w:r w:rsidR="0013431F">
          <w:t>32 byte</w:t>
        </w:r>
      </w:ins>
      <w:ins w:id="954" w:author="COMPRION" w:date="2024-02-14T17:30:00Z">
        <w:r w:rsidR="0013431F">
          <w:t>s</w:t>
        </w:r>
      </w:ins>
      <w:ins w:id="955" w:author="COMPRION" w:date="2024-02-14T17:28:00Z">
        <w:r w:rsidR="0013431F">
          <w:t xml:space="preserve">, </w:t>
        </w:r>
      </w:ins>
      <w:ins w:id="956" w:author="Ajantha De Silva" w:date="2023-12-28T00:07:00Z">
        <w:r w:rsidR="006D358E">
          <w:t>value</w:t>
        </w:r>
      </w:ins>
      <w:ins w:id="957" w:author="COMPRION" w:date="2024-02-14T17:30:00Z">
        <w:r w:rsidR="0013431F">
          <w:t xml:space="preserve"> not checked</w:t>
        </w:r>
      </w:ins>
    </w:p>
    <w:p w14:paraId="20D7B3C7" w14:textId="0E11F4FA" w:rsidR="00D30434" w:rsidRDefault="00D30434" w:rsidP="00D30434">
      <w:pPr>
        <w:pStyle w:val="B2"/>
        <w:rPr>
          <w:ins w:id="958" w:author="Ajantha De Silva" w:date="2023-12-27T21:31:00Z"/>
        </w:rPr>
      </w:pPr>
      <w:ins w:id="959" w:author="Ajantha De Silva" w:date="2023-12-03T18:25:00Z">
        <w:r w:rsidRPr="0046266F">
          <w:rPr>
            <w:noProof/>
          </w:rPr>
          <w:t>K</w:t>
        </w:r>
        <w:r w:rsidRPr="0046266F">
          <w:rPr>
            <w:noProof/>
            <w:vertAlign w:val="subscript"/>
          </w:rPr>
          <w:t>SEAF</w:t>
        </w:r>
      </w:ins>
      <w:ins w:id="960" w:author="Ajantha De Silva" w:date="2023-12-27T21:30:00Z">
        <w:r w:rsidR="00F92616">
          <w:t xml:space="preserve"> </w:t>
        </w:r>
      </w:ins>
      <w:ins w:id="961" w:author="COMPRION" w:date="2024-02-14T17:30:00Z">
        <w:r w:rsidR="0013431F">
          <w:t xml:space="preserve">for </w:t>
        </w:r>
      </w:ins>
      <w:ins w:id="962" w:author="Ajantha De Silva" w:date="2023-12-27T21:30:00Z">
        <w:r w:rsidR="00F92616" w:rsidRPr="00EA5BB0">
          <w:t>3GPP access</w:t>
        </w:r>
        <w:r w:rsidR="00F92616">
          <w:t>:</w:t>
        </w:r>
        <w:del w:id="963" w:author="COMPRION" w:date="2024-02-14T17:28:00Z">
          <w:r w:rsidR="00F92616" w:rsidDel="0013431F">
            <w:rPr>
              <w:vertAlign w:val="subscript"/>
            </w:rPr>
            <w:delText xml:space="preserve"> </w:delText>
          </w:r>
        </w:del>
      </w:ins>
      <w:ins w:id="964" w:author="COMPRION" w:date="2024-02-14T17:28:00Z">
        <w:r w:rsidR="0013431F" w:rsidRPr="0013431F">
          <w:rPr>
            <w:rPrChange w:id="965" w:author="COMPRION" w:date="2024-02-14T17:29:00Z">
              <w:rPr>
                <w:vertAlign w:val="subscript"/>
              </w:rPr>
            </w:rPrChange>
          </w:rPr>
          <w:tab/>
        </w:r>
        <w:r w:rsidR="0013431F" w:rsidRPr="0013431F">
          <w:rPr>
            <w:rPrChange w:id="966" w:author="COMPRION" w:date="2024-02-14T17:29:00Z">
              <w:rPr>
                <w:vertAlign w:val="subscript"/>
              </w:rPr>
            </w:rPrChange>
          </w:rPr>
          <w:tab/>
        </w:r>
      </w:ins>
      <w:r w:rsidR="00A5632F">
        <w:tab/>
      </w:r>
      <w:ins w:id="967" w:author="COMPRION" w:date="2024-02-14T17:31:00Z">
        <w:r w:rsidR="0013431F">
          <w:t xml:space="preserve">32 bytes, </w:t>
        </w:r>
      </w:ins>
      <w:ins w:id="968" w:author="COMPRION" w:date="2024-02-14T17:32:00Z">
        <w:r w:rsidR="00B43EEC">
          <w:t>all values set to 'FF'</w:t>
        </w:r>
      </w:ins>
    </w:p>
    <w:p w14:paraId="0C6A8A6C" w14:textId="4862EA67" w:rsidR="00F92616" w:rsidRDefault="00F92616" w:rsidP="00F92616">
      <w:pPr>
        <w:pStyle w:val="B2"/>
        <w:rPr>
          <w:ins w:id="969" w:author="Ajantha De Silva" w:date="2023-12-03T18:25:00Z"/>
        </w:rPr>
      </w:pPr>
      <w:ins w:id="970" w:author="Ajantha De Silva" w:date="2023-12-27T21:31:00Z">
        <w:r w:rsidRPr="0046266F">
          <w:rPr>
            <w:noProof/>
          </w:rPr>
          <w:t>K</w:t>
        </w:r>
        <w:r w:rsidRPr="0046266F">
          <w:rPr>
            <w:noProof/>
            <w:vertAlign w:val="subscript"/>
          </w:rPr>
          <w:t>SEAF</w:t>
        </w:r>
        <w:r>
          <w:t xml:space="preserve"> </w:t>
        </w:r>
      </w:ins>
      <w:ins w:id="971" w:author="COMPRION" w:date="2024-02-14T17:31:00Z">
        <w:r w:rsidR="00B43EEC">
          <w:t xml:space="preserve">for </w:t>
        </w:r>
      </w:ins>
      <w:ins w:id="972" w:author="Ajantha De Silva" w:date="2023-12-27T21:31:00Z">
        <w:r>
          <w:t>non-</w:t>
        </w:r>
        <w:r w:rsidRPr="00FF6F91">
          <w:t>3GPP access</w:t>
        </w:r>
        <w:r>
          <w:t>:</w:t>
        </w:r>
      </w:ins>
      <w:ins w:id="973" w:author="COMPRION" w:date="2024-02-14T17:31:00Z">
        <w:r w:rsidR="00B43EEC">
          <w:tab/>
        </w:r>
      </w:ins>
      <w:r w:rsidR="00A5632F">
        <w:tab/>
      </w:r>
      <w:ins w:id="974" w:author="COMPRION" w:date="2024-02-14T17:31:00Z">
        <w:r w:rsidR="00B43EEC">
          <w:t>32 bytes</w:t>
        </w:r>
      </w:ins>
      <w:ins w:id="975" w:author="COMPRION" w:date="2024-02-14T17:32:00Z">
        <w:r w:rsidR="00B43EEC">
          <w:t>,</w:t>
        </w:r>
      </w:ins>
      <w:ins w:id="976" w:author="Ajantha De Silva" w:date="2023-12-27T21:31:00Z">
        <w:r>
          <w:rPr>
            <w:vertAlign w:val="subscript"/>
          </w:rPr>
          <w:t xml:space="preserve"> </w:t>
        </w:r>
      </w:ins>
      <w:ins w:id="977" w:author="Ajantha De Silva" w:date="2023-12-28T00:08:00Z">
        <w:r w:rsidR="006D358E">
          <w:t>value</w:t>
        </w:r>
      </w:ins>
      <w:ins w:id="978" w:author="COMPRION" w:date="2024-02-14T17:32:00Z">
        <w:r w:rsidR="00B43EEC">
          <w:t xml:space="preserve"> not checked</w:t>
        </w:r>
      </w:ins>
    </w:p>
    <w:p w14:paraId="0E189E75" w14:textId="58AAD372" w:rsidR="00D30434" w:rsidRPr="0046266F" w:rsidRDefault="00D30434" w:rsidP="00D30434">
      <w:pPr>
        <w:pStyle w:val="B2"/>
        <w:rPr>
          <w:ins w:id="979" w:author="Ajantha De Silva" w:date="2023-12-03T18:25:00Z"/>
        </w:rPr>
      </w:pPr>
      <w:ins w:id="980" w:author="Ajantha De Silva" w:date="2023-12-03T18:25:00Z">
        <w:r>
          <w:t>SOR counter:</w:t>
        </w:r>
        <w:r>
          <w:tab/>
        </w:r>
      </w:ins>
      <w:ins w:id="981" w:author="COMPRION" w:date="2024-02-14T17:32:00Z">
        <w:r w:rsidR="00B43EEC">
          <w:tab/>
        </w:r>
        <w:r w:rsidR="00B43EEC">
          <w:tab/>
        </w:r>
        <w:r w:rsidR="00B43EEC">
          <w:tab/>
        </w:r>
        <w:r w:rsidR="00B43EEC">
          <w:tab/>
        </w:r>
        <w:r w:rsidR="00B43EEC">
          <w:tab/>
        </w:r>
      </w:ins>
      <w:ins w:id="982" w:author="Ajantha De Silva" w:date="2023-12-03T18:25:00Z">
        <w:r>
          <w:t>2</w:t>
        </w:r>
        <w:r w:rsidRPr="0046266F">
          <w:t xml:space="preserve"> bytes, </w:t>
        </w:r>
      </w:ins>
      <w:ins w:id="983" w:author="COMPRION" w:date="2024-02-14T17:33:00Z">
        <w:r w:rsidR="00B43EEC">
          <w:t>all values set to 'FF'</w:t>
        </w:r>
      </w:ins>
    </w:p>
    <w:p w14:paraId="618394B7" w14:textId="2C7EAB29" w:rsidR="00D30434" w:rsidRDefault="00D30434" w:rsidP="00D30434">
      <w:pPr>
        <w:pStyle w:val="B2"/>
        <w:rPr>
          <w:ins w:id="984" w:author="COMPRION" w:date="2024-02-14T17:33:00Z"/>
        </w:rPr>
      </w:pPr>
      <w:ins w:id="985" w:author="Ajantha De Silva" w:date="2023-12-03T18:25:00Z">
        <w:r>
          <w:t>UE parameter update counter:</w:t>
        </w:r>
        <w:r>
          <w:tab/>
        </w:r>
        <w:r w:rsidRPr="0046266F">
          <w:t xml:space="preserve">2 bytes, </w:t>
        </w:r>
      </w:ins>
      <w:ins w:id="986" w:author="COMPRION" w:date="2024-02-14T17:33:00Z">
        <w:r w:rsidR="00B43EEC">
          <w:t>all values set to 'FF'</w:t>
        </w:r>
      </w:ins>
    </w:p>
    <w:p w14:paraId="4B857FAE" w14:textId="089B1529" w:rsidR="00B43EEC" w:rsidRPr="00221802" w:rsidRDefault="00B43EEC" w:rsidP="00A23530">
      <w:pPr>
        <w:pStyle w:val="B1"/>
        <w:keepNext/>
        <w:rPr>
          <w:ins w:id="987" w:author="Ajantha De Silva" w:date="2023-12-03T18:25:00Z"/>
        </w:rPr>
      </w:pPr>
      <w:ins w:id="988" w:author="COMPRION" w:date="2024-02-14T17:33:00Z">
        <w:r>
          <w:t>Coding:</w:t>
        </w:r>
      </w:ins>
    </w:p>
    <w:p w14:paraId="0FED22C0" w14:textId="10EA3AAA" w:rsidR="00D30434" w:rsidRPr="0046266F" w:rsidDel="00B43EEC" w:rsidRDefault="00D30434" w:rsidP="00D30434">
      <w:pPr>
        <w:keepNext/>
        <w:keepLines/>
        <w:spacing w:after="0"/>
        <w:jc w:val="center"/>
        <w:rPr>
          <w:ins w:id="989" w:author="Ajantha De Silva" w:date="2023-12-03T18:25:00Z"/>
          <w:del w:id="990" w:author="COMPRION" w:date="2024-02-14T17:35:00Z"/>
          <w:rFonts w:ascii="Arial" w:hAnsi="Arial"/>
          <w:b/>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5"/>
        <w:gridCol w:w="834"/>
        <w:gridCol w:w="834"/>
        <w:gridCol w:w="834"/>
        <w:gridCol w:w="834"/>
        <w:gridCol w:w="834"/>
        <w:gridCol w:w="834"/>
        <w:gridCol w:w="834"/>
        <w:gridCol w:w="834"/>
      </w:tblGrid>
      <w:tr w:rsidR="00B43EEC" w:rsidRPr="0046266F" w14:paraId="2F0754A2" w14:textId="77777777" w:rsidTr="00A5632F">
        <w:trPr>
          <w:trHeight w:val="20"/>
          <w:ins w:id="991" w:author="Ajantha De Silva" w:date="2023-12-03T18:25:00Z"/>
        </w:trPr>
        <w:tc>
          <w:tcPr>
            <w:tcW w:w="111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5AD34E" w14:textId="49055BCE" w:rsidR="00B43EEC" w:rsidRPr="0046266F" w:rsidRDefault="00B43EEC" w:rsidP="003B7BA3">
            <w:pPr>
              <w:keepNext/>
              <w:keepLines/>
              <w:spacing w:after="0"/>
              <w:rPr>
                <w:ins w:id="992" w:author="Ajantha De Silva" w:date="2023-12-03T18:25:00Z"/>
                <w:rFonts w:ascii="Arial" w:hAnsi="Arial"/>
                <w:b/>
                <w:sz w:val="18"/>
                <w:lang w:eastAsia="fr-FR"/>
              </w:rPr>
            </w:pPr>
            <w:ins w:id="993" w:author="COMPRION" w:date="2024-02-14T17:33:00Z">
              <w:r>
                <w:rPr>
                  <w:rFonts w:ascii="Arial" w:hAnsi="Arial"/>
                  <w:b/>
                  <w:sz w:val="18"/>
                  <w:lang w:eastAsia="fr-FR"/>
                </w:rPr>
                <w:t>Byte</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69099E" w14:textId="77777777" w:rsidR="00B43EEC" w:rsidRPr="0046266F" w:rsidRDefault="00B43EEC" w:rsidP="00B43EEC">
            <w:pPr>
              <w:keepNext/>
              <w:keepLines/>
              <w:spacing w:after="0"/>
              <w:jc w:val="center"/>
              <w:rPr>
                <w:ins w:id="994" w:author="Ajantha De Silva" w:date="2023-12-03T18:25:00Z"/>
                <w:rFonts w:ascii="Arial" w:hAnsi="Arial"/>
                <w:b/>
                <w:sz w:val="18"/>
                <w:lang w:eastAsia="fr-FR"/>
              </w:rPr>
            </w:pPr>
            <w:ins w:id="995" w:author="Ajantha De Silva" w:date="2023-12-03T18:25:00Z">
              <w:r w:rsidRPr="0046266F">
                <w:rPr>
                  <w:rFonts w:ascii="Arial" w:hAnsi="Arial"/>
                  <w:b/>
                  <w:sz w:val="18"/>
                  <w:lang w:eastAsia="fr-FR"/>
                </w:rPr>
                <w:t>B1</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A2A14D" w14:textId="77777777" w:rsidR="00B43EEC" w:rsidRPr="0046266F" w:rsidRDefault="00B43EEC" w:rsidP="00B43EEC">
            <w:pPr>
              <w:keepNext/>
              <w:keepLines/>
              <w:spacing w:after="0"/>
              <w:jc w:val="center"/>
              <w:rPr>
                <w:ins w:id="996" w:author="Ajantha De Silva" w:date="2023-12-03T18:25:00Z"/>
                <w:rFonts w:ascii="Arial" w:hAnsi="Arial"/>
                <w:b/>
                <w:sz w:val="18"/>
                <w:lang w:eastAsia="fr-FR"/>
              </w:rPr>
            </w:pPr>
            <w:ins w:id="997" w:author="Ajantha De Silva" w:date="2023-12-03T18:25:00Z">
              <w:r w:rsidRPr="0046266F">
                <w:rPr>
                  <w:rFonts w:ascii="Arial" w:hAnsi="Arial"/>
                  <w:b/>
                  <w:sz w:val="18"/>
                  <w:lang w:eastAsia="fr-FR"/>
                </w:rPr>
                <w:t>B2</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412FBF0" w14:textId="77777777" w:rsidR="00B43EEC" w:rsidRPr="0046266F" w:rsidRDefault="00B43EEC" w:rsidP="00B43EEC">
            <w:pPr>
              <w:keepNext/>
              <w:keepLines/>
              <w:spacing w:after="0"/>
              <w:jc w:val="center"/>
              <w:rPr>
                <w:ins w:id="998" w:author="Ajantha De Silva" w:date="2023-12-03T18:25:00Z"/>
                <w:rFonts w:ascii="Arial" w:hAnsi="Arial"/>
                <w:b/>
                <w:sz w:val="18"/>
                <w:lang w:eastAsia="fr-FR"/>
              </w:rPr>
            </w:pPr>
            <w:ins w:id="999" w:author="Ajantha De Silva" w:date="2023-12-03T18:25:00Z">
              <w:r w:rsidRPr="0046266F">
                <w:rPr>
                  <w:rFonts w:ascii="Arial" w:hAnsi="Arial"/>
                  <w:b/>
                  <w:sz w:val="18"/>
                  <w:lang w:eastAsia="fr-FR"/>
                </w:rPr>
                <w:t>B3</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757EE6B" w14:textId="6D9FC86C" w:rsidR="00B43EEC" w:rsidRPr="0046266F" w:rsidRDefault="00B43EEC" w:rsidP="00B43EEC">
            <w:pPr>
              <w:keepNext/>
              <w:keepLines/>
              <w:spacing w:after="0"/>
              <w:jc w:val="center"/>
              <w:rPr>
                <w:ins w:id="1000" w:author="Ajantha De Silva" w:date="2023-12-03T18:25:00Z"/>
                <w:rFonts w:ascii="Arial" w:hAnsi="Arial"/>
                <w:b/>
                <w:sz w:val="18"/>
                <w:lang w:eastAsia="fr-FR"/>
              </w:rPr>
            </w:pPr>
            <w:ins w:id="1001" w:author="COMPRION" w:date="2024-02-14T17:35:00Z">
              <w:r>
                <w:rPr>
                  <w:rFonts w:ascii="Arial" w:hAnsi="Arial"/>
                  <w:b/>
                  <w:sz w:val="18"/>
                  <w:lang w:eastAsia="fr-FR"/>
                </w:rPr>
                <w:t>..</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3625C9B" w14:textId="25D8C83A" w:rsidR="00B43EEC" w:rsidRPr="0046266F" w:rsidRDefault="00B43EEC" w:rsidP="00B43EEC">
            <w:pPr>
              <w:keepNext/>
              <w:keepLines/>
              <w:spacing w:after="0"/>
              <w:jc w:val="center"/>
              <w:rPr>
                <w:ins w:id="1002" w:author="Ajantha De Silva" w:date="2023-12-03T18:25:00Z"/>
                <w:rFonts w:ascii="Arial" w:hAnsi="Arial"/>
                <w:b/>
                <w:sz w:val="18"/>
                <w:lang w:eastAsia="fr-FR"/>
              </w:rPr>
            </w:pPr>
            <w:ins w:id="1003" w:author="Ajantha De Silva" w:date="2023-12-03T18:25:00Z">
              <w:r w:rsidRPr="0046266F">
                <w:rPr>
                  <w:rFonts w:ascii="Arial" w:hAnsi="Arial"/>
                  <w:b/>
                  <w:sz w:val="18"/>
                  <w:lang w:eastAsia="fr-FR"/>
                </w:rPr>
                <w:t>B</w:t>
              </w:r>
            </w:ins>
            <w:ins w:id="1004" w:author="COMPRION" w:date="2024-02-14T17:35:00Z">
              <w:r>
                <w:rPr>
                  <w:rFonts w:ascii="Arial" w:hAnsi="Arial"/>
                  <w:b/>
                  <w:sz w:val="18"/>
                  <w:lang w:eastAsia="fr-FR"/>
                </w:rPr>
                <w:t>35</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F878911" w14:textId="08862F9E" w:rsidR="00B43EEC" w:rsidRPr="0046266F" w:rsidRDefault="00B43EEC" w:rsidP="00B43EEC">
            <w:pPr>
              <w:keepNext/>
              <w:keepLines/>
              <w:spacing w:after="0"/>
              <w:jc w:val="center"/>
              <w:rPr>
                <w:ins w:id="1005" w:author="Ajantha De Silva" w:date="2023-12-03T18:25:00Z"/>
                <w:rFonts w:ascii="Arial" w:hAnsi="Arial"/>
                <w:b/>
                <w:sz w:val="18"/>
                <w:lang w:eastAsia="fr-FR"/>
              </w:rPr>
            </w:pPr>
            <w:ins w:id="1006" w:author="Ajantha De Silva" w:date="2023-12-03T18:25:00Z">
              <w:r w:rsidRPr="0046266F">
                <w:rPr>
                  <w:rFonts w:ascii="Arial" w:hAnsi="Arial"/>
                  <w:b/>
                  <w:sz w:val="18"/>
                  <w:lang w:eastAsia="fr-FR"/>
                </w:rPr>
                <w:t>B</w:t>
              </w:r>
            </w:ins>
            <w:ins w:id="1007" w:author="COMPRION" w:date="2024-02-14T17:35:00Z">
              <w:r>
                <w:rPr>
                  <w:rFonts w:ascii="Arial" w:hAnsi="Arial"/>
                  <w:b/>
                  <w:sz w:val="18"/>
                  <w:lang w:eastAsia="fr-FR"/>
                </w:rPr>
                <w:t>36</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DA21415" w14:textId="2F8557A1" w:rsidR="00B43EEC" w:rsidRPr="0046266F" w:rsidRDefault="00B43EEC" w:rsidP="00B43EEC">
            <w:pPr>
              <w:keepNext/>
              <w:keepLines/>
              <w:spacing w:after="0"/>
              <w:jc w:val="center"/>
              <w:rPr>
                <w:ins w:id="1008" w:author="Ajantha De Silva" w:date="2023-12-03T18:25:00Z"/>
                <w:rFonts w:ascii="Arial" w:hAnsi="Arial"/>
                <w:b/>
                <w:sz w:val="18"/>
                <w:lang w:eastAsia="fr-FR"/>
              </w:rPr>
            </w:pPr>
            <w:ins w:id="1009" w:author="Ajantha De Silva" w:date="2023-12-03T18:25:00Z">
              <w:r w:rsidRPr="0046266F">
                <w:rPr>
                  <w:rFonts w:ascii="Arial" w:hAnsi="Arial"/>
                  <w:b/>
                  <w:sz w:val="18"/>
                  <w:lang w:eastAsia="fr-FR"/>
                </w:rPr>
                <w:t>B3</w:t>
              </w:r>
            </w:ins>
            <w:ins w:id="1010" w:author="COMPRION" w:date="2024-02-14T17:36:00Z">
              <w:r>
                <w:rPr>
                  <w:rFonts w:ascii="Arial" w:hAnsi="Arial"/>
                  <w:b/>
                  <w:sz w:val="18"/>
                  <w:lang w:eastAsia="fr-FR"/>
                </w:rPr>
                <w:t>7</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DE971B3" w14:textId="77777777" w:rsidR="00B43EEC" w:rsidRPr="0046266F" w:rsidRDefault="00B43EEC" w:rsidP="00B43EEC">
            <w:pPr>
              <w:keepNext/>
              <w:keepLines/>
              <w:spacing w:after="0"/>
              <w:jc w:val="center"/>
              <w:rPr>
                <w:ins w:id="1011" w:author="Ajantha De Silva" w:date="2023-12-03T18:25:00Z"/>
                <w:rFonts w:ascii="Arial" w:hAnsi="Arial"/>
                <w:b/>
                <w:sz w:val="18"/>
                <w:lang w:eastAsia="fr-FR"/>
              </w:rPr>
            </w:pPr>
            <w:ins w:id="1012" w:author="Ajantha De Silva" w:date="2023-12-03T18:25:00Z">
              <w:r w:rsidRPr="0046266F">
                <w:rPr>
                  <w:rFonts w:ascii="Arial" w:hAnsi="Arial"/>
                  <w:b/>
                  <w:sz w:val="18"/>
                  <w:lang w:eastAsia="fr-FR"/>
                </w:rPr>
                <w:t>..</w:t>
              </w:r>
            </w:ins>
          </w:p>
        </w:tc>
      </w:tr>
      <w:tr w:rsidR="00B43EEC" w:rsidRPr="0046266F" w14:paraId="039D287D" w14:textId="77777777" w:rsidTr="00A5632F">
        <w:trPr>
          <w:trHeight w:val="20"/>
          <w:ins w:id="1013" w:author="Ajantha De Silva" w:date="2023-12-03T18:25:00Z"/>
        </w:trPr>
        <w:tc>
          <w:tcPr>
            <w:tcW w:w="1115" w:type="dxa"/>
            <w:tcBorders>
              <w:top w:val="single" w:sz="4" w:space="0" w:color="auto"/>
              <w:left w:val="single" w:sz="4" w:space="0" w:color="auto"/>
              <w:bottom w:val="single" w:sz="4" w:space="0" w:color="auto"/>
              <w:right w:val="single" w:sz="4" w:space="0" w:color="auto"/>
            </w:tcBorders>
            <w:hideMark/>
          </w:tcPr>
          <w:p w14:paraId="47469A0D" w14:textId="77777777" w:rsidR="00B43EEC" w:rsidRPr="0046266F" w:rsidRDefault="00B43EEC" w:rsidP="003B7BA3">
            <w:pPr>
              <w:keepNext/>
              <w:keepLines/>
              <w:spacing w:after="0"/>
              <w:rPr>
                <w:ins w:id="1014" w:author="Ajantha De Silva" w:date="2023-12-03T18:25:00Z"/>
                <w:rFonts w:ascii="Arial" w:hAnsi="Arial"/>
                <w:sz w:val="18"/>
                <w:lang w:eastAsia="fr-FR"/>
              </w:rPr>
            </w:pPr>
            <w:ins w:id="1015" w:author="Ajantha De Silva" w:date="2023-12-03T18:25:00Z">
              <w:r w:rsidRPr="0046266F">
                <w:rPr>
                  <w:rFonts w:ascii="Arial" w:hAnsi="Arial"/>
                  <w:sz w:val="18"/>
                  <w:lang w:eastAsia="fr-FR"/>
                </w:rPr>
                <w:t>Hex</w:t>
              </w:r>
            </w:ins>
          </w:p>
        </w:tc>
        <w:tc>
          <w:tcPr>
            <w:tcW w:w="834" w:type="dxa"/>
            <w:tcBorders>
              <w:top w:val="single" w:sz="4" w:space="0" w:color="auto"/>
              <w:left w:val="single" w:sz="4" w:space="0" w:color="auto"/>
              <w:bottom w:val="single" w:sz="4" w:space="0" w:color="auto"/>
              <w:right w:val="single" w:sz="4" w:space="0" w:color="auto"/>
            </w:tcBorders>
            <w:hideMark/>
          </w:tcPr>
          <w:p w14:paraId="7A90BE55" w14:textId="77777777" w:rsidR="00B43EEC" w:rsidRPr="0046266F" w:rsidRDefault="00B43EEC" w:rsidP="00B43EEC">
            <w:pPr>
              <w:keepNext/>
              <w:keepLines/>
              <w:spacing w:after="0"/>
              <w:jc w:val="center"/>
              <w:rPr>
                <w:ins w:id="1016" w:author="Ajantha De Silva" w:date="2023-12-03T18:25:00Z"/>
                <w:rFonts w:ascii="Arial" w:hAnsi="Arial"/>
                <w:sz w:val="18"/>
                <w:lang w:eastAsia="fr-FR"/>
              </w:rPr>
            </w:pPr>
            <w:ins w:id="1017" w:author="Ajantha De Silva" w:date="2023-12-03T18:25:00Z">
              <w:r w:rsidRPr="0046266F">
                <w:rPr>
                  <w:rFonts w:ascii="Arial" w:hAnsi="Arial"/>
                  <w:sz w:val="18"/>
                  <w:lang w:eastAsia="fr-FR"/>
                </w:rPr>
                <w:t>80</w:t>
              </w:r>
            </w:ins>
          </w:p>
        </w:tc>
        <w:tc>
          <w:tcPr>
            <w:tcW w:w="834" w:type="dxa"/>
            <w:tcBorders>
              <w:top w:val="single" w:sz="4" w:space="0" w:color="auto"/>
              <w:left w:val="single" w:sz="4" w:space="0" w:color="auto"/>
              <w:bottom w:val="single" w:sz="4" w:space="0" w:color="auto"/>
              <w:right w:val="single" w:sz="4" w:space="0" w:color="auto"/>
            </w:tcBorders>
            <w:hideMark/>
          </w:tcPr>
          <w:p w14:paraId="1DE2CC60" w14:textId="297F793B" w:rsidR="00B43EEC" w:rsidRPr="0046266F" w:rsidRDefault="00B43EEC" w:rsidP="00B43EEC">
            <w:pPr>
              <w:keepNext/>
              <w:keepLines/>
              <w:spacing w:after="0"/>
              <w:jc w:val="center"/>
              <w:rPr>
                <w:ins w:id="1018" w:author="Ajantha De Silva" w:date="2023-12-03T18:25:00Z"/>
                <w:rFonts w:ascii="Arial" w:hAnsi="Arial"/>
                <w:sz w:val="18"/>
                <w:lang w:eastAsia="fr-FR"/>
              </w:rPr>
            </w:pPr>
            <w:ins w:id="1019" w:author="COMPRION" w:date="2024-02-14T17:36:00Z">
              <w:r>
                <w:rPr>
                  <w:rFonts w:ascii="Arial" w:hAnsi="Arial"/>
                  <w:sz w:val="18"/>
                  <w:lang w:eastAsia="fr-FR"/>
                </w:rPr>
                <w:t>20</w:t>
              </w:r>
            </w:ins>
          </w:p>
        </w:tc>
        <w:tc>
          <w:tcPr>
            <w:tcW w:w="834" w:type="dxa"/>
            <w:tcBorders>
              <w:top w:val="single" w:sz="4" w:space="0" w:color="auto"/>
              <w:left w:val="single" w:sz="4" w:space="0" w:color="auto"/>
              <w:bottom w:val="single" w:sz="4" w:space="0" w:color="auto"/>
              <w:right w:val="single" w:sz="4" w:space="0" w:color="auto"/>
            </w:tcBorders>
            <w:hideMark/>
          </w:tcPr>
          <w:p w14:paraId="20C73E57" w14:textId="1A5A99B0" w:rsidR="00B43EEC" w:rsidRPr="0046266F" w:rsidRDefault="00B43EEC" w:rsidP="00B43EEC">
            <w:pPr>
              <w:keepNext/>
              <w:keepLines/>
              <w:spacing w:after="0"/>
              <w:jc w:val="center"/>
              <w:rPr>
                <w:ins w:id="1020" w:author="Ajantha De Silva" w:date="2023-12-03T18:25:00Z"/>
                <w:rFonts w:ascii="Arial" w:hAnsi="Arial"/>
                <w:sz w:val="18"/>
                <w:lang w:eastAsia="fr-FR"/>
              </w:rPr>
            </w:pPr>
            <w:ins w:id="1021" w:author="COMPRION" w:date="2024-02-14T17:35:00Z">
              <w:r>
                <w:rPr>
                  <w:rFonts w:ascii="Arial" w:hAnsi="Arial"/>
                  <w:sz w:val="18"/>
                  <w:lang w:eastAsia="fr-FR"/>
                </w:rPr>
                <w:t>x</w:t>
              </w:r>
            </w:ins>
            <w:ins w:id="1022" w:author="Ajantha De Silva" w:date="2023-12-03T18:25:00Z">
              <w:r w:rsidRPr="0046266F">
                <w:rPr>
                  <w:rFonts w:ascii="Arial" w:hAnsi="Arial"/>
                  <w:sz w:val="18"/>
                  <w:lang w:eastAsia="fr-FR"/>
                </w:rPr>
                <w:t>x</w:t>
              </w:r>
            </w:ins>
          </w:p>
        </w:tc>
        <w:tc>
          <w:tcPr>
            <w:tcW w:w="834" w:type="dxa"/>
            <w:tcBorders>
              <w:top w:val="single" w:sz="4" w:space="0" w:color="auto"/>
              <w:left w:val="single" w:sz="4" w:space="0" w:color="auto"/>
              <w:bottom w:val="single" w:sz="4" w:space="0" w:color="auto"/>
              <w:right w:val="single" w:sz="4" w:space="0" w:color="auto"/>
            </w:tcBorders>
            <w:hideMark/>
          </w:tcPr>
          <w:p w14:paraId="16AF63AE" w14:textId="20C6B2D5" w:rsidR="00B43EEC" w:rsidRPr="0046266F" w:rsidRDefault="00B43EEC" w:rsidP="00B43EEC">
            <w:pPr>
              <w:keepNext/>
              <w:keepLines/>
              <w:spacing w:after="0"/>
              <w:jc w:val="center"/>
              <w:rPr>
                <w:ins w:id="1023" w:author="Ajantha De Silva" w:date="2023-12-03T18:25:00Z"/>
                <w:rFonts w:ascii="Arial" w:hAnsi="Arial"/>
                <w:sz w:val="18"/>
                <w:lang w:eastAsia="fr-FR"/>
              </w:rPr>
            </w:pPr>
            <w:ins w:id="1024" w:author="COMPRION" w:date="2024-02-14T17:35:00Z">
              <w:r>
                <w:rPr>
                  <w:rFonts w:ascii="Arial" w:hAnsi="Arial"/>
                  <w:sz w:val="18"/>
                  <w:lang w:eastAsia="fr-FR"/>
                </w:rPr>
                <w:t>xx</w:t>
              </w:r>
            </w:ins>
          </w:p>
        </w:tc>
        <w:tc>
          <w:tcPr>
            <w:tcW w:w="834" w:type="dxa"/>
            <w:tcBorders>
              <w:top w:val="single" w:sz="4" w:space="0" w:color="auto"/>
              <w:left w:val="single" w:sz="4" w:space="0" w:color="auto"/>
              <w:bottom w:val="single" w:sz="4" w:space="0" w:color="auto"/>
              <w:right w:val="single" w:sz="4" w:space="0" w:color="auto"/>
            </w:tcBorders>
            <w:hideMark/>
          </w:tcPr>
          <w:p w14:paraId="618FB60B" w14:textId="77777777" w:rsidR="00B43EEC" w:rsidRPr="0046266F" w:rsidRDefault="00B43EEC" w:rsidP="00B43EEC">
            <w:pPr>
              <w:keepNext/>
              <w:keepLines/>
              <w:spacing w:after="0"/>
              <w:jc w:val="center"/>
              <w:rPr>
                <w:ins w:id="1025" w:author="Ajantha De Silva" w:date="2023-12-03T18:25:00Z"/>
                <w:rFonts w:ascii="Arial" w:hAnsi="Arial"/>
                <w:sz w:val="18"/>
                <w:lang w:eastAsia="fr-FR"/>
              </w:rPr>
            </w:pPr>
            <w:ins w:id="1026" w:author="Ajantha De Silva" w:date="2023-12-03T18:25:00Z">
              <w:r w:rsidRPr="0046266F">
                <w:rPr>
                  <w:rFonts w:ascii="Arial" w:hAnsi="Arial"/>
                  <w:sz w:val="18"/>
                  <w:lang w:eastAsia="fr-FR"/>
                </w:rPr>
                <w:t>81</w:t>
              </w:r>
            </w:ins>
          </w:p>
        </w:tc>
        <w:tc>
          <w:tcPr>
            <w:tcW w:w="834" w:type="dxa"/>
            <w:tcBorders>
              <w:top w:val="single" w:sz="4" w:space="0" w:color="auto"/>
              <w:left w:val="single" w:sz="4" w:space="0" w:color="auto"/>
              <w:bottom w:val="single" w:sz="4" w:space="0" w:color="auto"/>
              <w:right w:val="single" w:sz="4" w:space="0" w:color="auto"/>
            </w:tcBorders>
            <w:hideMark/>
          </w:tcPr>
          <w:p w14:paraId="6147A7CD" w14:textId="01C74A35" w:rsidR="00B43EEC" w:rsidRPr="0046266F" w:rsidRDefault="00B43EEC" w:rsidP="00B43EEC">
            <w:pPr>
              <w:keepNext/>
              <w:keepLines/>
              <w:spacing w:after="0"/>
              <w:jc w:val="center"/>
              <w:rPr>
                <w:ins w:id="1027" w:author="Ajantha De Silva" w:date="2023-12-03T18:25:00Z"/>
                <w:rFonts w:ascii="Arial" w:hAnsi="Arial"/>
                <w:sz w:val="18"/>
                <w:lang w:eastAsia="fr-FR"/>
              </w:rPr>
            </w:pPr>
            <w:ins w:id="1028" w:author="COMPRION" w:date="2024-02-14T17:36:00Z">
              <w:r>
                <w:rPr>
                  <w:rFonts w:ascii="Arial" w:hAnsi="Arial"/>
                  <w:sz w:val="18"/>
                  <w:lang w:eastAsia="fr-FR"/>
                </w:rPr>
                <w:t>20</w:t>
              </w:r>
            </w:ins>
          </w:p>
        </w:tc>
        <w:tc>
          <w:tcPr>
            <w:tcW w:w="834" w:type="dxa"/>
            <w:tcBorders>
              <w:top w:val="single" w:sz="4" w:space="0" w:color="auto"/>
              <w:left w:val="single" w:sz="4" w:space="0" w:color="auto"/>
              <w:bottom w:val="single" w:sz="4" w:space="0" w:color="auto"/>
              <w:right w:val="single" w:sz="4" w:space="0" w:color="auto"/>
            </w:tcBorders>
            <w:hideMark/>
          </w:tcPr>
          <w:p w14:paraId="14FD3B37" w14:textId="60C43964" w:rsidR="00B43EEC" w:rsidRPr="0046266F" w:rsidRDefault="00B43EEC" w:rsidP="00B43EEC">
            <w:pPr>
              <w:keepNext/>
              <w:keepLines/>
              <w:spacing w:after="0"/>
              <w:jc w:val="center"/>
              <w:rPr>
                <w:ins w:id="1029" w:author="Ajantha De Silva" w:date="2023-12-03T18:25:00Z"/>
                <w:rFonts w:ascii="Arial" w:hAnsi="Arial"/>
                <w:sz w:val="18"/>
                <w:lang w:eastAsia="fr-FR"/>
              </w:rPr>
            </w:pPr>
            <w:ins w:id="1030" w:author="Ajantha De Silva" w:date="2023-12-27T21:51:00Z">
              <w:r>
                <w:rPr>
                  <w:rFonts w:ascii="Arial" w:hAnsi="Arial"/>
                  <w:sz w:val="18"/>
                  <w:lang w:eastAsia="fr-FR"/>
                </w:rPr>
                <w:t>FF</w:t>
              </w:r>
            </w:ins>
          </w:p>
        </w:tc>
        <w:tc>
          <w:tcPr>
            <w:tcW w:w="834" w:type="dxa"/>
            <w:tcBorders>
              <w:top w:val="single" w:sz="4" w:space="0" w:color="auto"/>
              <w:left w:val="single" w:sz="4" w:space="0" w:color="auto"/>
              <w:bottom w:val="single" w:sz="4" w:space="0" w:color="auto"/>
              <w:right w:val="single" w:sz="4" w:space="0" w:color="auto"/>
            </w:tcBorders>
            <w:hideMark/>
          </w:tcPr>
          <w:p w14:paraId="51D57B5B" w14:textId="557688E7" w:rsidR="00B43EEC" w:rsidRPr="0046266F" w:rsidRDefault="00B43EEC" w:rsidP="00B43EEC">
            <w:pPr>
              <w:keepNext/>
              <w:keepLines/>
              <w:spacing w:after="0"/>
              <w:jc w:val="center"/>
              <w:rPr>
                <w:ins w:id="1031" w:author="Ajantha De Silva" w:date="2023-12-03T18:25:00Z"/>
                <w:rFonts w:ascii="Arial" w:hAnsi="Arial"/>
                <w:sz w:val="18"/>
                <w:lang w:eastAsia="fr-FR"/>
              </w:rPr>
            </w:pPr>
            <w:ins w:id="1032" w:author="COMPRION" w:date="2024-02-14T17:36:00Z">
              <w:r>
                <w:rPr>
                  <w:rFonts w:ascii="Arial" w:hAnsi="Arial"/>
                  <w:sz w:val="18"/>
                  <w:lang w:eastAsia="fr-FR"/>
                </w:rPr>
                <w:t>FF</w:t>
              </w:r>
            </w:ins>
          </w:p>
        </w:tc>
      </w:tr>
      <w:tr w:rsidR="00B43EEC" w:rsidRPr="0046266F" w14:paraId="5102727D" w14:textId="77777777" w:rsidTr="00A5632F">
        <w:trPr>
          <w:trHeight w:val="20"/>
          <w:ins w:id="1033" w:author="Ajantha De Silva" w:date="2023-12-03T18:25:00Z"/>
        </w:trPr>
        <w:tc>
          <w:tcPr>
            <w:tcW w:w="1115" w:type="dxa"/>
            <w:tcBorders>
              <w:top w:val="single" w:sz="4" w:space="0" w:color="auto"/>
              <w:left w:val="nil"/>
              <w:bottom w:val="nil"/>
              <w:right w:val="single" w:sz="4" w:space="0" w:color="auto"/>
            </w:tcBorders>
            <w:hideMark/>
          </w:tcPr>
          <w:p w14:paraId="3F26FEAE" w14:textId="3F6EE1DC" w:rsidR="00B43EEC" w:rsidRPr="0046266F" w:rsidRDefault="00B43EEC" w:rsidP="003B7BA3">
            <w:pPr>
              <w:keepNext/>
              <w:keepLines/>
              <w:spacing w:after="0"/>
              <w:rPr>
                <w:ins w:id="1034" w:author="Ajantha De Silva" w:date="2023-12-03T18:25:00Z"/>
                <w:rFonts w:ascii="Arial" w:hAnsi="Arial"/>
                <w:b/>
                <w:sz w:val="18"/>
                <w:lang w:eastAsia="fr-FR"/>
              </w:rPr>
            </w:pP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0526B0" w14:textId="4DF8836E" w:rsidR="00B43EEC" w:rsidRPr="0046266F" w:rsidRDefault="00B43EEC" w:rsidP="00B43EEC">
            <w:pPr>
              <w:keepNext/>
              <w:keepLines/>
              <w:spacing w:after="0"/>
              <w:jc w:val="center"/>
              <w:rPr>
                <w:ins w:id="1035" w:author="Ajantha De Silva" w:date="2023-12-03T18:25:00Z"/>
                <w:rFonts w:ascii="Arial" w:hAnsi="Arial"/>
                <w:b/>
                <w:sz w:val="18"/>
                <w:lang w:eastAsia="fr-FR"/>
              </w:rPr>
            </w:pPr>
            <w:ins w:id="1036" w:author="Ajantha De Silva" w:date="2023-12-03T18:25:00Z">
              <w:r w:rsidRPr="0046266F">
                <w:rPr>
                  <w:rFonts w:ascii="Arial" w:hAnsi="Arial"/>
                  <w:b/>
                  <w:sz w:val="18"/>
                  <w:lang w:eastAsia="fr-FR"/>
                </w:rPr>
                <w:t>B</w:t>
              </w:r>
            </w:ins>
            <w:ins w:id="1037" w:author="COMPRION" w:date="2024-02-14T17:36:00Z">
              <w:r>
                <w:rPr>
                  <w:rFonts w:ascii="Arial" w:hAnsi="Arial"/>
                  <w:b/>
                  <w:sz w:val="18"/>
                  <w:lang w:eastAsia="fr-FR"/>
                </w:rPr>
                <w:t>69</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AA00BC" w14:textId="3D3BC6AA" w:rsidR="00B43EEC" w:rsidRPr="0046266F" w:rsidRDefault="00B43EEC" w:rsidP="00B43EEC">
            <w:pPr>
              <w:keepNext/>
              <w:keepLines/>
              <w:spacing w:after="0"/>
              <w:jc w:val="center"/>
              <w:rPr>
                <w:ins w:id="1038" w:author="Ajantha De Silva" w:date="2023-12-03T18:25:00Z"/>
                <w:rFonts w:ascii="Arial" w:hAnsi="Arial"/>
                <w:b/>
                <w:sz w:val="18"/>
                <w:lang w:eastAsia="fr-FR"/>
              </w:rPr>
            </w:pPr>
            <w:ins w:id="1039" w:author="Ajantha De Silva" w:date="2023-12-03T18:25:00Z">
              <w:r w:rsidRPr="0046266F">
                <w:rPr>
                  <w:rFonts w:ascii="Arial" w:hAnsi="Arial"/>
                  <w:b/>
                  <w:sz w:val="18"/>
                  <w:lang w:eastAsia="fr-FR"/>
                </w:rPr>
                <w:t>B</w:t>
              </w:r>
            </w:ins>
            <w:ins w:id="1040" w:author="COMPRION" w:date="2024-02-14T17:37:00Z">
              <w:r>
                <w:rPr>
                  <w:rFonts w:ascii="Arial" w:hAnsi="Arial"/>
                  <w:b/>
                  <w:sz w:val="18"/>
                  <w:lang w:eastAsia="fr-FR"/>
                </w:rPr>
                <w:t>70</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AEAFB1E" w14:textId="1425C2CC" w:rsidR="00B43EEC" w:rsidRPr="0046266F" w:rsidRDefault="00B43EEC" w:rsidP="00B43EEC">
            <w:pPr>
              <w:keepNext/>
              <w:keepLines/>
              <w:spacing w:after="0"/>
              <w:jc w:val="center"/>
              <w:rPr>
                <w:ins w:id="1041" w:author="Ajantha De Silva" w:date="2023-12-03T18:25:00Z"/>
                <w:rFonts w:ascii="Arial" w:hAnsi="Arial"/>
                <w:b/>
                <w:sz w:val="18"/>
                <w:lang w:eastAsia="fr-FR"/>
              </w:rPr>
            </w:pPr>
            <w:ins w:id="1042" w:author="Ajantha De Silva" w:date="2023-12-03T18:25:00Z">
              <w:r w:rsidRPr="0046266F">
                <w:rPr>
                  <w:rFonts w:ascii="Arial" w:hAnsi="Arial"/>
                  <w:b/>
                  <w:sz w:val="18"/>
                  <w:lang w:eastAsia="fr-FR"/>
                </w:rPr>
                <w:t>B</w:t>
              </w:r>
            </w:ins>
            <w:ins w:id="1043" w:author="COMPRION" w:date="2024-02-14T17:37:00Z">
              <w:r>
                <w:rPr>
                  <w:rFonts w:ascii="Arial" w:hAnsi="Arial"/>
                  <w:b/>
                  <w:sz w:val="18"/>
                  <w:lang w:eastAsia="fr-FR"/>
                </w:rPr>
                <w:t>71</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3B0B166" w14:textId="55F8AF2A" w:rsidR="00B43EEC" w:rsidRPr="0046266F" w:rsidRDefault="00B43EEC" w:rsidP="00B43EEC">
            <w:pPr>
              <w:keepNext/>
              <w:keepLines/>
              <w:spacing w:after="0"/>
              <w:jc w:val="center"/>
              <w:rPr>
                <w:ins w:id="1044" w:author="Ajantha De Silva" w:date="2023-12-03T18:25:00Z"/>
                <w:rFonts w:ascii="Arial" w:hAnsi="Arial"/>
                <w:b/>
                <w:sz w:val="18"/>
                <w:lang w:eastAsia="fr-FR"/>
              </w:rPr>
            </w:pPr>
            <w:ins w:id="1045" w:author="COMPRION" w:date="2024-02-14T17:37:00Z">
              <w:r>
                <w:rPr>
                  <w:rFonts w:ascii="Arial" w:hAnsi="Arial"/>
                  <w:b/>
                  <w:sz w:val="18"/>
                  <w:lang w:eastAsia="fr-FR"/>
                </w:rPr>
                <w:t>..</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C926780" w14:textId="72E62987" w:rsidR="00B43EEC" w:rsidRPr="0046266F" w:rsidRDefault="00B43EEC" w:rsidP="00B43EEC">
            <w:pPr>
              <w:keepNext/>
              <w:keepLines/>
              <w:spacing w:after="0"/>
              <w:jc w:val="center"/>
              <w:rPr>
                <w:ins w:id="1046" w:author="Ajantha De Silva" w:date="2023-12-03T18:25:00Z"/>
                <w:rFonts w:ascii="Arial" w:hAnsi="Arial"/>
                <w:b/>
                <w:sz w:val="18"/>
                <w:lang w:eastAsia="fr-FR"/>
              </w:rPr>
            </w:pPr>
            <w:ins w:id="1047" w:author="Ajantha De Silva" w:date="2023-12-03T18:25:00Z">
              <w:r w:rsidRPr="0046266F">
                <w:rPr>
                  <w:rFonts w:ascii="Arial" w:hAnsi="Arial"/>
                  <w:b/>
                  <w:sz w:val="18"/>
                  <w:lang w:eastAsia="fr-FR"/>
                </w:rPr>
                <w:t>B1</w:t>
              </w:r>
            </w:ins>
            <w:ins w:id="1048" w:author="COMPRION" w:date="2024-02-14T17:37:00Z">
              <w:r>
                <w:rPr>
                  <w:rFonts w:ascii="Arial" w:hAnsi="Arial"/>
                  <w:b/>
                  <w:sz w:val="18"/>
                  <w:lang w:eastAsia="fr-FR"/>
                </w:rPr>
                <w:t>03</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7998459" w14:textId="1CC97AF3" w:rsidR="00B43EEC" w:rsidRPr="0046266F" w:rsidRDefault="00B43EEC" w:rsidP="00B43EEC">
            <w:pPr>
              <w:keepNext/>
              <w:keepLines/>
              <w:spacing w:after="0"/>
              <w:jc w:val="center"/>
              <w:rPr>
                <w:ins w:id="1049" w:author="Ajantha De Silva" w:date="2023-12-03T18:25:00Z"/>
                <w:rFonts w:ascii="Arial" w:hAnsi="Arial"/>
                <w:b/>
                <w:sz w:val="18"/>
                <w:lang w:eastAsia="fr-FR"/>
              </w:rPr>
            </w:pPr>
            <w:ins w:id="1050" w:author="Ajantha De Silva" w:date="2023-12-03T18:25:00Z">
              <w:r w:rsidRPr="0046266F">
                <w:rPr>
                  <w:rFonts w:ascii="Arial" w:hAnsi="Arial"/>
                  <w:b/>
                  <w:sz w:val="18"/>
                  <w:lang w:eastAsia="fr-FR"/>
                </w:rPr>
                <w:t>B</w:t>
              </w:r>
            </w:ins>
            <w:ins w:id="1051" w:author="COMPRION" w:date="2024-02-14T17:38:00Z">
              <w:r>
                <w:rPr>
                  <w:rFonts w:ascii="Arial" w:hAnsi="Arial"/>
                  <w:b/>
                  <w:sz w:val="18"/>
                  <w:lang w:eastAsia="fr-FR"/>
                </w:rPr>
                <w:t>104</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7724EC" w14:textId="27ABAF9B" w:rsidR="00B43EEC" w:rsidRPr="0046266F" w:rsidRDefault="00B43EEC" w:rsidP="00B43EEC">
            <w:pPr>
              <w:keepNext/>
              <w:keepLines/>
              <w:spacing w:after="0"/>
              <w:jc w:val="center"/>
              <w:rPr>
                <w:ins w:id="1052" w:author="Ajantha De Silva" w:date="2023-12-03T18:25:00Z"/>
                <w:rFonts w:ascii="Arial" w:hAnsi="Arial"/>
                <w:b/>
                <w:sz w:val="18"/>
                <w:lang w:eastAsia="fr-FR"/>
              </w:rPr>
            </w:pPr>
            <w:ins w:id="1053" w:author="Ajantha De Silva" w:date="2023-12-03T18:25:00Z">
              <w:r w:rsidRPr="0046266F">
                <w:rPr>
                  <w:rFonts w:ascii="Arial" w:hAnsi="Arial"/>
                  <w:b/>
                  <w:sz w:val="18"/>
                  <w:lang w:eastAsia="fr-FR"/>
                </w:rPr>
                <w:t>B</w:t>
              </w:r>
            </w:ins>
            <w:ins w:id="1054" w:author="COMPRION" w:date="2024-02-14T17:38:00Z">
              <w:r>
                <w:rPr>
                  <w:rFonts w:ascii="Arial" w:hAnsi="Arial"/>
                  <w:b/>
                  <w:sz w:val="18"/>
                  <w:lang w:eastAsia="fr-FR"/>
                </w:rPr>
                <w:t>105</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0D03C5D" w14:textId="007C9A44" w:rsidR="00B43EEC" w:rsidRPr="0046266F" w:rsidRDefault="00B43EEC" w:rsidP="00B43EEC">
            <w:pPr>
              <w:keepNext/>
              <w:keepLines/>
              <w:spacing w:after="0"/>
              <w:jc w:val="center"/>
              <w:rPr>
                <w:ins w:id="1055" w:author="Ajantha De Silva" w:date="2023-12-03T18:25:00Z"/>
                <w:rFonts w:ascii="Arial" w:hAnsi="Arial"/>
                <w:b/>
                <w:sz w:val="18"/>
                <w:lang w:eastAsia="fr-FR"/>
              </w:rPr>
            </w:pPr>
            <w:ins w:id="1056" w:author="COMPRION" w:date="2024-02-14T17:38:00Z">
              <w:r>
                <w:rPr>
                  <w:rFonts w:ascii="Arial" w:hAnsi="Arial"/>
                  <w:b/>
                  <w:sz w:val="18"/>
                  <w:lang w:eastAsia="fr-FR"/>
                </w:rPr>
                <w:t>B106</w:t>
              </w:r>
            </w:ins>
          </w:p>
        </w:tc>
      </w:tr>
      <w:tr w:rsidR="00B43EEC" w:rsidRPr="0046266F" w14:paraId="7AAAF930" w14:textId="77777777" w:rsidTr="00A5632F">
        <w:trPr>
          <w:trHeight w:val="20"/>
          <w:ins w:id="1057" w:author="Ajantha De Silva" w:date="2023-12-03T18:25:00Z"/>
        </w:trPr>
        <w:tc>
          <w:tcPr>
            <w:tcW w:w="1115" w:type="dxa"/>
            <w:tcBorders>
              <w:top w:val="nil"/>
              <w:left w:val="nil"/>
              <w:bottom w:val="nil"/>
              <w:right w:val="single" w:sz="4" w:space="0" w:color="auto"/>
            </w:tcBorders>
            <w:hideMark/>
          </w:tcPr>
          <w:p w14:paraId="65EEF44F" w14:textId="4736C4B8" w:rsidR="00B43EEC" w:rsidRPr="0046266F" w:rsidRDefault="00B43EEC" w:rsidP="003B7BA3">
            <w:pPr>
              <w:keepNext/>
              <w:keepLines/>
              <w:spacing w:after="0"/>
              <w:rPr>
                <w:ins w:id="1058" w:author="Ajantha De Silva" w:date="2023-12-03T18:25:00Z"/>
                <w:rFonts w:ascii="Arial" w:hAnsi="Arial"/>
                <w:sz w:val="18"/>
                <w:lang w:eastAsia="fr-FR"/>
              </w:rPr>
            </w:pPr>
          </w:p>
        </w:tc>
        <w:tc>
          <w:tcPr>
            <w:tcW w:w="834" w:type="dxa"/>
            <w:tcBorders>
              <w:top w:val="single" w:sz="4" w:space="0" w:color="auto"/>
              <w:left w:val="single" w:sz="4" w:space="0" w:color="auto"/>
              <w:bottom w:val="single" w:sz="4" w:space="0" w:color="auto"/>
              <w:right w:val="single" w:sz="4" w:space="0" w:color="auto"/>
            </w:tcBorders>
            <w:hideMark/>
          </w:tcPr>
          <w:p w14:paraId="1B1F5ECE" w14:textId="1B3BC8D2" w:rsidR="00B43EEC" w:rsidRPr="0046266F" w:rsidRDefault="00B43EEC" w:rsidP="00B43EEC">
            <w:pPr>
              <w:keepNext/>
              <w:keepLines/>
              <w:spacing w:after="0"/>
              <w:jc w:val="center"/>
              <w:rPr>
                <w:ins w:id="1059" w:author="Ajantha De Silva" w:date="2023-12-03T18:25:00Z"/>
                <w:rFonts w:ascii="Arial" w:hAnsi="Arial"/>
                <w:sz w:val="18"/>
                <w:lang w:eastAsia="fr-FR"/>
              </w:rPr>
            </w:pPr>
            <w:ins w:id="1060" w:author="Ajantha De Silva" w:date="2023-12-03T18:25:00Z">
              <w:r w:rsidRPr="0046266F">
                <w:rPr>
                  <w:rFonts w:ascii="Arial" w:hAnsi="Arial"/>
                  <w:sz w:val="18"/>
                  <w:lang w:eastAsia="fr-FR"/>
                </w:rPr>
                <w:t>8</w:t>
              </w:r>
            </w:ins>
            <w:ins w:id="1061" w:author="Ajantha De Silva" w:date="2023-12-27T21:52:00Z">
              <w:r>
                <w:rPr>
                  <w:rFonts w:ascii="Arial" w:hAnsi="Arial"/>
                  <w:sz w:val="18"/>
                  <w:lang w:eastAsia="fr-FR"/>
                </w:rPr>
                <w:t>2</w:t>
              </w:r>
            </w:ins>
          </w:p>
        </w:tc>
        <w:tc>
          <w:tcPr>
            <w:tcW w:w="834" w:type="dxa"/>
            <w:tcBorders>
              <w:top w:val="single" w:sz="4" w:space="0" w:color="auto"/>
              <w:left w:val="single" w:sz="4" w:space="0" w:color="auto"/>
              <w:bottom w:val="single" w:sz="4" w:space="0" w:color="auto"/>
              <w:right w:val="single" w:sz="4" w:space="0" w:color="auto"/>
            </w:tcBorders>
            <w:hideMark/>
          </w:tcPr>
          <w:p w14:paraId="1D84D217" w14:textId="103E57EF" w:rsidR="00B43EEC" w:rsidRPr="0046266F" w:rsidRDefault="00B43EEC" w:rsidP="00B43EEC">
            <w:pPr>
              <w:keepNext/>
              <w:keepLines/>
              <w:spacing w:after="0"/>
              <w:jc w:val="center"/>
              <w:rPr>
                <w:ins w:id="1062" w:author="Ajantha De Silva" w:date="2023-12-03T18:25:00Z"/>
                <w:rFonts w:ascii="Arial" w:hAnsi="Arial"/>
                <w:sz w:val="18"/>
                <w:lang w:eastAsia="fr-FR"/>
              </w:rPr>
            </w:pPr>
            <w:ins w:id="1063" w:author="COMPRION" w:date="2024-02-14T17:36:00Z">
              <w:r>
                <w:rPr>
                  <w:rFonts w:ascii="Arial" w:hAnsi="Arial"/>
                  <w:sz w:val="18"/>
                  <w:lang w:eastAsia="fr-FR"/>
                </w:rPr>
                <w:t>20</w:t>
              </w:r>
            </w:ins>
          </w:p>
        </w:tc>
        <w:tc>
          <w:tcPr>
            <w:tcW w:w="834" w:type="dxa"/>
            <w:tcBorders>
              <w:top w:val="single" w:sz="4" w:space="0" w:color="auto"/>
              <w:left w:val="single" w:sz="4" w:space="0" w:color="auto"/>
              <w:bottom w:val="single" w:sz="4" w:space="0" w:color="auto"/>
              <w:right w:val="single" w:sz="4" w:space="0" w:color="auto"/>
            </w:tcBorders>
            <w:hideMark/>
          </w:tcPr>
          <w:p w14:paraId="0B7C7A40" w14:textId="42C02778" w:rsidR="00B43EEC" w:rsidRPr="0046266F" w:rsidRDefault="00B43EEC" w:rsidP="00B43EEC">
            <w:pPr>
              <w:keepNext/>
              <w:keepLines/>
              <w:spacing w:after="0"/>
              <w:jc w:val="center"/>
              <w:rPr>
                <w:ins w:id="1064" w:author="Ajantha De Silva" w:date="2023-12-03T18:25:00Z"/>
                <w:rFonts w:ascii="Arial" w:hAnsi="Arial"/>
                <w:sz w:val="18"/>
                <w:lang w:eastAsia="fr-FR"/>
              </w:rPr>
            </w:pPr>
            <w:ins w:id="1065" w:author="COMPRION" w:date="2024-02-14T17:37:00Z">
              <w:r>
                <w:rPr>
                  <w:rFonts w:ascii="Arial" w:hAnsi="Arial"/>
                  <w:sz w:val="18"/>
                  <w:lang w:eastAsia="fr-FR"/>
                </w:rPr>
                <w:t>x</w:t>
              </w:r>
            </w:ins>
            <w:ins w:id="1066" w:author="Ajantha De Silva" w:date="2023-12-03T18:25:00Z">
              <w:r w:rsidRPr="0046266F">
                <w:rPr>
                  <w:rFonts w:ascii="Arial" w:hAnsi="Arial"/>
                  <w:sz w:val="18"/>
                  <w:lang w:eastAsia="fr-FR"/>
                </w:rPr>
                <w:t>x</w:t>
              </w:r>
            </w:ins>
          </w:p>
        </w:tc>
        <w:tc>
          <w:tcPr>
            <w:tcW w:w="834" w:type="dxa"/>
            <w:tcBorders>
              <w:top w:val="single" w:sz="4" w:space="0" w:color="auto"/>
              <w:left w:val="single" w:sz="4" w:space="0" w:color="auto"/>
              <w:bottom w:val="single" w:sz="4" w:space="0" w:color="auto"/>
              <w:right w:val="single" w:sz="4" w:space="0" w:color="auto"/>
            </w:tcBorders>
            <w:hideMark/>
          </w:tcPr>
          <w:p w14:paraId="416A9E13" w14:textId="60B6F08C" w:rsidR="00B43EEC" w:rsidRPr="0046266F" w:rsidRDefault="00B43EEC" w:rsidP="00B43EEC">
            <w:pPr>
              <w:keepNext/>
              <w:keepLines/>
              <w:spacing w:after="0"/>
              <w:jc w:val="center"/>
              <w:rPr>
                <w:ins w:id="1067" w:author="Ajantha De Silva" w:date="2023-12-03T18:25:00Z"/>
                <w:rFonts w:ascii="Arial" w:hAnsi="Arial"/>
                <w:sz w:val="18"/>
                <w:lang w:eastAsia="fr-FR"/>
              </w:rPr>
            </w:pPr>
            <w:ins w:id="1068" w:author="COMPRION" w:date="2024-02-14T17:37:00Z">
              <w:r>
                <w:rPr>
                  <w:rFonts w:ascii="Arial" w:hAnsi="Arial"/>
                  <w:sz w:val="18"/>
                  <w:lang w:eastAsia="fr-FR"/>
                </w:rPr>
                <w:t>xx</w:t>
              </w:r>
            </w:ins>
          </w:p>
        </w:tc>
        <w:tc>
          <w:tcPr>
            <w:tcW w:w="834" w:type="dxa"/>
            <w:tcBorders>
              <w:top w:val="single" w:sz="4" w:space="0" w:color="auto"/>
              <w:left w:val="single" w:sz="4" w:space="0" w:color="auto"/>
              <w:bottom w:val="single" w:sz="4" w:space="0" w:color="auto"/>
              <w:right w:val="single" w:sz="4" w:space="0" w:color="auto"/>
            </w:tcBorders>
            <w:hideMark/>
          </w:tcPr>
          <w:p w14:paraId="323F1AEA" w14:textId="44305818" w:rsidR="00B43EEC" w:rsidRPr="0046266F" w:rsidRDefault="00B43EEC" w:rsidP="00B43EEC">
            <w:pPr>
              <w:keepNext/>
              <w:keepLines/>
              <w:spacing w:after="0"/>
              <w:jc w:val="center"/>
              <w:rPr>
                <w:ins w:id="1069" w:author="Ajantha De Silva" w:date="2023-12-03T18:25:00Z"/>
                <w:rFonts w:ascii="Arial" w:hAnsi="Arial"/>
                <w:sz w:val="18"/>
                <w:lang w:eastAsia="fr-FR"/>
              </w:rPr>
            </w:pPr>
            <w:ins w:id="1070" w:author="Ajantha De Silva" w:date="2023-12-03T18:25:00Z">
              <w:r w:rsidRPr="0046266F">
                <w:rPr>
                  <w:rFonts w:ascii="Arial" w:hAnsi="Arial"/>
                  <w:sz w:val="18"/>
                  <w:lang w:eastAsia="fr-FR"/>
                </w:rPr>
                <w:t>8</w:t>
              </w:r>
            </w:ins>
            <w:ins w:id="1071" w:author="Ajantha De Silva" w:date="2023-12-27T21:52:00Z">
              <w:r>
                <w:rPr>
                  <w:rFonts w:ascii="Arial" w:hAnsi="Arial"/>
                  <w:sz w:val="18"/>
                  <w:lang w:eastAsia="fr-FR"/>
                </w:rPr>
                <w:t>3</w:t>
              </w:r>
            </w:ins>
          </w:p>
        </w:tc>
        <w:tc>
          <w:tcPr>
            <w:tcW w:w="834" w:type="dxa"/>
            <w:tcBorders>
              <w:top w:val="single" w:sz="4" w:space="0" w:color="auto"/>
              <w:left w:val="single" w:sz="4" w:space="0" w:color="auto"/>
              <w:bottom w:val="single" w:sz="4" w:space="0" w:color="auto"/>
              <w:right w:val="single" w:sz="4" w:space="0" w:color="auto"/>
            </w:tcBorders>
            <w:hideMark/>
          </w:tcPr>
          <w:p w14:paraId="39F85EF2" w14:textId="0C572636" w:rsidR="00B43EEC" w:rsidRPr="0046266F" w:rsidRDefault="00B43EEC" w:rsidP="00B43EEC">
            <w:pPr>
              <w:keepNext/>
              <w:keepLines/>
              <w:spacing w:after="0"/>
              <w:jc w:val="center"/>
              <w:rPr>
                <w:ins w:id="1072" w:author="Ajantha De Silva" w:date="2023-12-03T18:25:00Z"/>
                <w:rFonts w:ascii="Arial" w:hAnsi="Arial"/>
                <w:sz w:val="18"/>
                <w:lang w:eastAsia="fr-FR"/>
              </w:rPr>
            </w:pPr>
            <w:ins w:id="1073" w:author="COMPRION" w:date="2024-02-14T17:38:00Z">
              <w:r>
                <w:rPr>
                  <w:rFonts w:ascii="Arial" w:hAnsi="Arial"/>
                  <w:sz w:val="18"/>
                  <w:lang w:eastAsia="fr-FR"/>
                </w:rPr>
                <w:t>02</w:t>
              </w:r>
            </w:ins>
          </w:p>
        </w:tc>
        <w:tc>
          <w:tcPr>
            <w:tcW w:w="834" w:type="dxa"/>
            <w:tcBorders>
              <w:top w:val="single" w:sz="4" w:space="0" w:color="auto"/>
              <w:left w:val="single" w:sz="4" w:space="0" w:color="auto"/>
              <w:bottom w:val="single" w:sz="4" w:space="0" w:color="auto"/>
              <w:right w:val="single" w:sz="4" w:space="0" w:color="auto"/>
            </w:tcBorders>
            <w:hideMark/>
          </w:tcPr>
          <w:p w14:paraId="085F3EE3" w14:textId="6C933C6D" w:rsidR="00B43EEC" w:rsidRPr="0046266F" w:rsidRDefault="00B43EEC" w:rsidP="00B43EEC">
            <w:pPr>
              <w:keepNext/>
              <w:keepLines/>
              <w:spacing w:after="0"/>
              <w:jc w:val="center"/>
              <w:rPr>
                <w:ins w:id="1074" w:author="Ajantha De Silva" w:date="2023-12-03T18:25:00Z"/>
                <w:rFonts w:ascii="Arial" w:hAnsi="Arial"/>
                <w:sz w:val="18"/>
                <w:lang w:eastAsia="fr-FR"/>
              </w:rPr>
            </w:pPr>
            <w:ins w:id="1075" w:author="Ajantha De Silva" w:date="2023-12-27T21:54:00Z">
              <w:r>
                <w:rPr>
                  <w:rFonts w:ascii="Arial" w:hAnsi="Arial"/>
                  <w:sz w:val="18"/>
                  <w:lang w:eastAsia="fr-FR"/>
                </w:rPr>
                <w:t>FF</w:t>
              </w:r>
            </w:ins>
          </w:p>
        </w:tc>
        <w:tc>
          <w:tcPr>
            <w:tcW w:w="834" w:type="dxa"/>
            <w:tcBorders>
              <w:top w:val="single" w:sz="4" w:space="0" w:color="auto"/>
              <w:left w:val="single" w:sz="4" w:space="0" w:color="auto"/>
              <w:bottom w:val="single" w:sz="4" w:space="0" w:color="auto"/>
              <w:right w:val="single" w:sz="4" w:space="0" w:color="auto"/>
            </w:tcBorders>
            <w:hideMark/>
          </w:tcPr>
          <w:p w14:paraId="48FC3D31" w14:textId="06618AC9" w:rsidR="00B43EEC" w:rsidRPr="0046266F" w:rsidRDefault="00B43EEC" w:rsidP="00B43EEC">
            <w:pPr>
              <w:keepNext/>
              <w:keepLines/>
              <w:spacing w:after="0"/>
              <w:jc w:val="center"/>
              <w:rPr>
                <w:ins w:id="1076" w:author="Ajantha De Silva" w:date="2023-12-03T18:25:00Z"/>
                <w:rFonts w:ascii="Arial" w:hAnsi="Arial"/>
                <w:sz w:val="18"/>
                <w:lang w:eastAsia="fr-FR"/>
              </w:rPr>
            </w:pPr>
            <w:ins w:id="1077" w:author="COMPRION" w:date="2024-02-14T17:38:00Z">
              <w:r>
                <w:rPr>
                  <w:rFonts w:ascii="Arial" w:hAnsi="Arial"/>
                  <w:sz w:val="18"/>
                  <w:lang w:eastAsia="fr-FR"/>
                </w:rPr>
                <w:t>FF</w:t>
              </w:r>
            </w:ins>
          </w:p>
        </w:tc>
      </w:tr>
      <w:tr w:rsidR="00B43EEC" w:rsidRPr="0046266F" w14:paraId="3D0D23EC" w14:textId="77777777" w:rsidTr="00A5632F">
        <w:trPr>
          <w:gridAfter w:val="4"/>
          <w:wAfter w:w="3336" w:type="dxa"/>
          <w:trHeight w:val="20"/>
          <w:ins w:id="1078" w:author="Ajantha De Silva" w:date="2023-12-27T21:52:00Z"/>
        </w:trPr>
        <w:tc>
          <w:tcPr>
            <w:tcW w:w="1115" w:type="dxa"/>
            <w:tcBorders>
              <w:top w:val="nil"/>
              <w:left w:val="nil"/>
              <w:bottom w:val="nil"/>
              <w:right w:val="single" w:sz="4" w:space="0" w:color="auto"/>
            </w:tcBorders>
          </w:tcPr>
          <w:p w14:paraId="55A12D80" w14:textId="6715F817" w:rsidR="00B43EEC" w:rsidRPr="0046266F" w:rsidRDefault="00B43EEC" w:rsidP="00EA5BB0">
            <w:pPr>
              <w:keepNext/>
              <w:keepLines/>
              <w:spacing w:after="0"/>
              <w:rPr>
                <w:ins w:id="1079" w:author="Ajantha De Silva" w:date="2023-12-27T21:52:00Z"/>
                <w:rFonts w:ascii="Arial" w:hAnsi="Arial"/>
                <w:sz w:val="18"/>
                <w:lang w:eastAsia="fr-FR"/>
              </w:rPr>
            </w:pP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5B7D5D" w14:textId="50DB779A" w:rsidR="00B43EEC" w:rsidRPr="0046266F" w:rsidRDefault="00B43EEC" w:rsidP="00B43EEC">
            <w:pPr>
              <w:keepNext/>
              <w:keepLines/>
              <w:spacing w:after="0"/>
              <w:jc w:val="center"/>
              <w:rPr>
                <w:ins w:id="1080" w:author="Ajantha De Silva" w:date="2023-12-27T21:52:00Z"/>
                <w:rFonts w:ascii="Arial" w:hAnsi="Arial"/>
                <w:sz w:val="18"/>
                <w:lang w:eastAsia="fr-FR"/>
              </w:rPr>
            </w:pPr>
            <w:ins w:id="1081" w:author="Ajantha De Silva" w:date="2023-12-27T21:52:00Z">
              <w:r w:rsidRPr="0046266F">
                <w:rPr>
                  <w:rFonts w:ascii="Arial" w:hAnsi="Arial"/>
                  <w:b/>
                  <w:sz w:val="18"/>
                  <w:lang w:eastAsia="fr-FR"/>
                </w:rPr>
                <w:t>B1</w:t>
              </w:r>
            </w:ins>
            <w:ins w:id="1082" w:author="COMPRION" w:date="2024-02-14T17:38:00Z">
              <w:r>
                <w:rPr>
                  <w:rFonts w:ascii="Arial" w:hAnsi="Arial"/>
                  <w:b/>
                  <w:sz w:val="18"/>
                  <w:lang w:eastAsia="fr-FR"/>
                </w:rPr>
                <w:t>07</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E527EA" w14:textId="14286519" w:rsidR="00B43EEC" w:rsidRPr="0046266F" w:rsidRDefault="00B43EEC" w:rsidP="00B43EEC">
            <w:pPr>
              <w:keepNext/>
              <w:keepLines/>
              <w:spacing w:after="0"/>
              <w:jc w:val="center"/>
              <w:rPr>
                <w:ins w:id="1083" w:author="Ajantha De Silva" w:date="2023-12-27T21:52:00Z"/>
                <w:rFonts w:ascii="Arial" w:hAnsi="Arial"/>
                <w:sz w:val="18"/>
                <w:lang w:eastAsia="fr-FR"/>
              </w:rPr>
            </w:pPr>
            <w:ins w:id="1084" w:author="Ajantha De Silva" w:date="2023-12-27T21:52:00Z">
              <w:r w:rsidRPr="0046266F">
                <w:rPr>
                  <w:rFonts w:ascii="Arial" w:hAnsi="Arial"/>
                  <w:b/>
                  <w:sz w:val="18"/>
                  <w:lang w:eastAsia="fr-FR"/>
                </w:rPr>
                <w:t>B</w:t>
              </w:r>
            </w:ins>
            <w:ins w:id="1085" w:author="COMPRION" w:date="2024-02-14T17:38:00Z">
              <w:r>
                <w:rPr>
                  <w:rFonts w:ascii="Arial" w:hAnsi="Arial"/>
                  <w:b/>
                  <w:sz w:val="18"/>
                  <w:lang w:eastAsia="fr-FR"/>
                </w:rPr>
                <w:t>108</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38E849" w14:textId="3BB9A676" w:rsidR="00B43EEC" w:rsidRPr="0046266F" w:rsidRDefault="00B43EEC" w:rsidP="00B43EEC">
            <w:pPr>
              <w:keepNext/>
              <w:keepLines/>
              <w:spacing w:after="0"/>
              <w:jc w:val="center"/>
              <w:rPr>
                <w:ins w:id="1086" w:author="Ajantha De Silva" w:date="2023-12-27T21:52:00Z"/>
                <w:rFonts w:ascii="Arial" w:hAnsi="Arial"/>
                <w:sz w:val="18"/>
                <w:lang w:eastAsia="fr-FR"/>
              </w:rPr>
            </w:pPr>
            <w:ins w:id="1087" w:author="Ajantha De Silva" w:date="2023-12-27T21:52:00Z">
              <w:r w:rsidRPr="0046266F">
                <w:rPr>
                  <w:rFonts w:ascii="Arial" w:hAnsi="Arial"/>
                  <w:b/>
                  <w:sz w:val="18"/>
                  <w:lang w:eastAsia="fr-FR"/>
                </w:rPr>
                <w:t>B</w:t>
              </w:r>
            </w:ins>
            <w:ins w:id="1088" w:author="COMPRION" w:date="2024-02-14T17:39:00Z">
              <w:r>
                <w:rPr>
                  <w:rFonts w:ascii="Arial" w:hAnsi="Arial"/>
                  <w:b/>
                  <w:sz w:val="18"/>
                  <w:lang w:eastAsia="fr-FR"/>
                </w:rPr>
                <w:t>109</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344623" w14:textId="5C33DF66" w:rsidR="00B43EEC" w:rsidRPr="0046266F" w:rsidRDefault="00B43EEC" w:rsidP="00B43EEC">
            <w:pPr>
              <w:keepNext/>
              <w:keepLines/>
              <w:spacing w:after="0"/>
              <w:jc w:val="center"/>
              <w:rPr>
                <w:ins w:id="1089" w:author="Ajantha De Silva" w:date="2023-12-27T21:52:00Z"/>
                <w:rFonts w:ascii="Arial" w:hAnsi="Arial"/>
                <w:sz w:val="18"/>
                <w:lang w:eastAsia="fr-FR"/>
              </w:rPr>
            </w:pPr>
            <w:ins w:id="1090" w:author="Ajantha De Silva" w:date="2023-12-27T21:52:00Z">
              <w:r w:rsidRPr="0046266F">
                <w:rPr>
                  <w:rFonts w:ascii="Arial" w:hAnsi="Arial"/>
                  <w:b/>
                  <w:sz w:val="18"/>
                  <w:lang w:eastAsia="fr-FR"/>
                </w:rPr>
                <w:t>B</w:t>
              </w:r>
            </w:ins>
            <w:ins w:id="1091" w:author="COMPRION" w:date="2024-02-14T17:39:00Z">
              <w:r>
                <w:rPr>
                  <w:rFonts w:ascii="Arial" w:hAnsi="Arial"/>
                  <w:b/>
                  <w:sz w:val="18"/>
                  <w:lang w:eastAsia="fr-FR"/>
                </w:rPr>
                <w:t>110</w:t>
              </w:r>
            </w:ins>
          </w:p>
        </w:tc>
      </w:tr>
      <w:tr w:rsidR="00B43EEC" w:rsidRPr="0046266F" w14:paraId="535893F5" w14:textId="77777777" w:rsidTr="00A5632F">
        <w:trPr>
          <w:gridAfter w:val="4"/>
          <w:wAfter w:w="3336" w:type="dxa"/>
          <w:trHeight w:val="20"/>
          <w:ins w:id="1092" w:author="Ajantha De Silva" w:date="2023-12-27T21:52:00Z"/>
        </w:trPr>
        <w:tc>
          <w:tcPr>
            <w:tcW w:w="1115" w:type="dxa"/>
            <w:tcBorders>
              <w:top w:val="nil"/>
              <w:left w:val="nil"/>
              <w:bottom w:val="nil"/>
              <w:right w:val="single" w:sz="4" w:space="0" w:color="auto"/>
            </w:tcBorders>
          </w:tcPr>
          <w:p w14:paraId="1B47BEB3" w14:textId="4D0E206C" w:rsidR="00B43EEC" w:rsidRPr="0046266F" w:rsidRDefault="00B43EEC" w:rsidP="00EA5BB0">
            <w:pPr>
              <w:keepNext/>
              <w:keepLines/>
              <w:spacing w:after="0"/>
              <w:rPr>
                <w:ins w:id="1093" w:author="Ajantha De Silva" w:date="2023-12-27T21:52:00Z"/>
                <w:rFonts w:ascii="Arial" w:hAnsi="Arial"/>
                <w:b/>
                <w:sz w:val="18"/>
                <w:lang w:eastAsia="fr-FR"/>
              </w:rPr>
            </w:pPr>
          </w:p>
        </w:tc>
        <w:tc>
          <w:tcPr>
            <w:tcW w:w="834" w:type="dxa"/>
            <w:tcBorders>
              <w:top w:val="single" w:sz="4" w:space="0" w:color="auto"/>
              <w:left w:val="single" w:sz="4" w:space="0" w:color="auto"/>
              <w:bottom w:val="single" w:sz="4" w:space="0" w:color="auto"/>
              <w:right w:val="single" w:sz="4" w:space="0" w:color="auto"/>
            </w:tcBorders>
          </w:tcPr>
          <w:p w14:paraId="2A6BA515" w14:textId="300A9A31" w:rsidR="00B43EEC" w:rsidRPr="0046266F" w:rsidRDefault="00B43EEC" w:rsidP="00B43EEC">
            <w:pPr>
              <w:keepNext/>
              <w:keepLines/>
              <w:spacing w:after="0"/>
              <w:jc w:val="center"/>
              <w:rPr>
                <w:ins w:id="1094" w:author="Ajantha De Silva" w:date="2023-12-27T21:52:00Z"/>
                <w:rFonts w:ascii="Arial" w:hAnsi="Arial"/>
                <w:b/>
                <w:sz w:val="18"/>
                <w:lang w:eastAsia="fr-FR"/>
              </w:rPr>
            </w:pPr>
            <w:ins w:id="1095" w:author="Ajantha De Silva" w:date="2023-12-27T21:52:00Z">
              <w:r w:rsidRPr="0046266F">
                <w:rPr>
                  <w:rFonts w:ascii="Arial" w:hAnsi="Arial"/>
                  <w:sz w:val="18"/>
                  <w:lang w:eastAsia="fr-FR"/>
                </w:rPr>
                <w:t>8</w:t>
              </w:r>
            </w:ins>
            <w:ins w:id="1096" w:author="Ajantha De Silva" w:date="2023-12-27T21:53:00Z">
              <w:r>
                <w:rPr>
                  <w:rFonts w:ascii="Arial" w:hAnsi="Arial"/>
                  <w:sz w:val="18"/>
                  <w:lang w:eastAsia="fr-FR"/>
                </w:rPr>
                <w:t>4</w:t>
              </w:r>
            </w:ins>
          </w:p>
        </w:tc>
        <w:tc>
          <w:tcPr>
            <w:tcW w:w="834" w:type="dxa"/>
            <w:tcBorders>
              <w:top w:val="single" w:sz="4" w:space="0" w:color="auto"/>
              <w:left w:val="single" w:sz="4" w:space="0" w:color="auto"/>
              <w:bottom w:val="single" w:sz="4" w:space="0" w:color="auto"/>
              <w:right w:val="single" w:sz="4" w:space="0" w:color="auto"/>
            </w:tcBorders>
          </w:tcPr>
          <w:p w14:paraId="7EA8D81D" w14:textId="14B12CA9" w:rsidR="00B43EEC" w:rsidRPr="0046266F" w:rsidRDefault="00B43EEC" w:rsidP="00B43EEC">
            <w:pPr>
              <w:keepNext/>
              <w:keepLines/>
              <w:spacing w:after="0"/>
              <w:jc w:val="center"/>
              <w:rPr>
                <w:ins w:id="1097" w:author="Ajantha De Silva" w:date="2023-12-27T21:52:00Z"/>
                <w:rFonts w:ascii="Arial" w:hAnsi="Arial"/>
                <w:b/>
                <w:sz w:val="18"/>
                <w:lang w:eastAsia="fr-FR"/>
              </w:rPr>
            </w:pPr>
            <w:ins w:id="1098" w:author="COMPRION" w:date="2024-02-14T17:38:00Z">
              <w:r>
                <w:rPr>
                  <w:rFonts w:ascii="Arial" w:hAnsi="Arial"/>
                  <w:sz w:val="18"/>
                  <w:lang w:eastAsia="fr-FR"/>
                </w:rPr>
                <w:t>02</w:t>
              </w:r>
            </w:ins>
          </w:p>
        </w:tc>
        <w:tc>
          <w:tcPr>
            <w:tcW w:w="834" w:type="dxa"/>
            <w:tcBorders>
              <w:top w:val="single" w:sz="4" w:space="0" w:color="auto"/>
              <w:left w:val="single" w:sz="4" w:space="0" w:color="auto"/>
              <w:bottom w:val="single" w:sz="4" w:space="0" w:color="auto"/>
              <w:right w:val="single" w:sz="4" w:space="0" w:color="auto"/>
            </w:tcBorders>
          </w:tcPr>
          <w:p w14:paraId="2E77C74C" w14:textId="0B398DC9" w:rsidR="00B43EEC" w:rsidRPr="0046266F" w:rsidRDefault="00B43EEC" w:rsidP="00B43EEC">
            <w:pPr>
              <w:keepNext/>
              <w:keepLines/>
              <w:spacing w:after="0"/>
              <w:jc w:val="center"/>
              <w:rPr>
                <w:ins w:id="1099" w:author="Ajantha De Silva" w:date="2023-12-27T21:52:00Z"/>
                <w:rFonts w:ascii="Arial" w:hAnsi="Arial"/>
                <w:b/>
                <w:sz w:val="18"/>
                <w:lang w:eastAsia="fr-FR"/>
              </w:rPr>
            </w:pPr>
            <w:ins w:id="1100" w:author="Ajantha De Silva" w:date="2023-12-27T21:54:00Z">
              <w:r>
                <w:rPr>
                  <w:rFonts w:ascii="Arial" w:hAnsi="Arial"/>
                  <w:sz w:val="18"/>
                  <w:lang w:eastAsia="fr-FR"/>
                </w:rPr>
                <w:t>FF</w:t>
              </w:r>
            </w:ins>
          </w:p>
        </w:tc>
        <w:tc>
          <w:tcPr>
            <w:tcW w:w="834" w:type="dxa"/>
            <w:tcBorders>
              <w:top w:val="single" w:sz="4" w:space="0" w:color="auto"/>
              <w:left w:val="single" w:sz="4" w:space="0" w:color="auto"/>
              <w:bottom w:val="single" w:sz="4" w:space="0" w:color="auto"/>
              <w:right w:val="single" w:sz="4" w:space="0" w:color="auto"/>
            </w:tcBorders>
          </w:tcPr>
          <w:p w14:paraId="442584B4" w14:textId="6C0B0245" w:rsidR="00B43EEC" w:rsidRPr="0046266F" w:rsidRDefault="00B43EEC" w:rsidP="00B43EEC">
            <w:pPr>
              <w:keepNext/>
              <w:keepLines/>
              <w:spacing w:after="0"/>
              <w:jc w:val="center"/>
              <w:rPr>
                <w:ins w:id="1101" w:author="Ajantha De Silva" w:date="2023-12-27T21:52:00Z"/>
                <w:rFonts w:ascii="Arial" w:hAnsi="Arial"/>
                <w:b/>
                <w:sz w:val="18"/>
                <w:lang w:eastAsia="fr-FR"/>
              </w:rPr>
            </w:pPr>
            <w:ins w:id="1102" w:author="COMPRION" w:date="2024-02-14T17:39:00Z">
              <w:r>
                <w:rPr>
                  <w:rFonts w:ascii="Arial" w:hAnsi="Arial"/>
                  <w:sz w:val="18"/>
                  <w:lang w:eastAsia="fr-FR"/>
                </w:rPr>
                <w:t>FF</w:t>
              </w:r>
            </w:ins>
          </w:p>
        </w:tc>
      </w:tr>
    </w:tbl>
    <w:p w14:paraId="0C269748" w14:textId="77777777" w:rsidR="00D30434" w:rsidRPr="0046266F" w:rsidRDefault="00D30434" w:rsidP="00D30434">
      <w:pPr>
        <w:pStyle w:val="B1"/>
        <w:rPr>
          <w:ins w:id="1103" w:author="Ajantha De Silva" w:date="2023-12-03T18:25:00Z"/>
        </w:rPr>
      </w:pPr>
    </w:p>
    <w:p w14:paraId="3F866DE9" w14:textId="5749176B" w:rsidR="00D30434" w:rsidRPr="0046266F" w:rsidRDefault="00D30434" w:rsidP="00D30434">
      <w:pPr>
        <w:pStyle w:val="B1"/>
        <w:rPr>
          <w:ins w:id="1104" w:author="Ajantha De Silva" w:date="2023-12-03T18:25:00Z"/>
        </w:rPr>
      </w:pPr>
      <w:ins w:id="1105" w:author="Ajantha De Silva" w:date="2023-12-03T18:25:00Z">
        <w:r>
          <w:t>7</w:t>
        </w:r>
        <w:r w:rsidRPr="0046266F">
          <w:t>)</w:t>
        </w:r>
        <w:r w:rsidRPr="0046266F">
          <w:tab/>
          <w:t xml:space="preserve">After step </w:t>
        </w:r>
      </w:ins>
      <w:ins w:id="1106" w:author="Ajantha De Silva" w:date="2023-12-03T19:04:00Z">
        <w:r w:rsidR="007141BF">
          <w:t>o</w:t>
        </w:r>
      </w:ins>
      <w:ins w:id="1107" w:author="Ajantha De Silva" w:date="2023-12-03T18:25:00Z">
        <w:r w:rsidRPr="0046266F">
          <w:t>) the ME updates EF</w:t>
        </w:r>
        <w:r w:rsidRPr="0046266F">
          <w:rPr>
            <w:vertAlign w:val="subscript"/>
          </w:rPr>
          <w:t>5GS</w:t>
        </w:r>
      </w:ins>
      <w:ins w:id="1108" w:author="Ajantha De Silva" w:date="2023-12-03T18:57:00Z">
        <w:r w:rsidR="00B23E93">
          <w:rPr>
            <w:vertAlign w:val="subscript"/>
          </w:rPr>
          <w:t>N</w:t>
        </w:r>
      </w:ins>
      <w:ins w:id="1109" w:author="Ajantha De Silva" w:date="2023-12-03T18:25:00Z">
        <w:r w:rsidRPr="0046266F">
          <w:rPr>
            <w:vertAlign w:val="subscript"/>
          </w:rPr>
          <w:t>3GPPNSC</w:t>
        </w:r>
        <w:r w:rsidRPr="0046266F">
          <w:t xml:space="preserve"> as shown below.</w:t>
        </w:r>
      </w:ins>
    </w:p>
    <w:p w14:paraId="23336BCC" w14:textId="0CF8D079" w:rsidR="00D30434" w:rsidRPr="0046266F" w:rsidRDefault="00D30434" w:rsidP="001D57B5">
      <w:pPr>
        <w:keepNext/>
        <w:spacing w:after="120"/>
        <w:rPr>
          <w:ins w:id="1110" w:author="Ajantha De Silva" w:date="2023-12-03T18:25:00Z"/>
          <w:b/>
        </w:rPr>
      </w:pPr>
      <w:ins w:id="1111" w:author="Ajantha De Silva" w:date="2023-12-03T18:25:00Z">
        <w:r w:rsidRPr="0046266F">
          <w:rPr>
            <w:b/>
          </w:rPr>
          <w:lastRenderedPageBreak/>
          <w:t>EF</w:t>
        </w:r>
        <w:r w:rsidRPr="0046266F">
          <w:rPr>
            <w:b/>
            <w:vertAlign w:val="subscript"/>
          </w:rPr>
          <w:t>5GS</w:t>
        </w:r>
      </w:ins>
      <w:ins w:id="1112" w:author="Ajantha De Silva" w:date="2023-12-03T18:57:00Z">
        <w:r w:rsidR="00B23E93">
          <w:rPr>
            <w:b/>
            <w:vertAlign w:val="subscript"/>
          </w:rPr>
          <w:t>N</w:t>
        </w:r>
      </w:ins>
      <w:ins w:id="1113" w:author="Ajantha De Silva" w:date="2023-12-03T18:25:00Z">
        <w:r w:rsidRPr="0046266F">
          <w:rPr>
            <w:b/>
            <w:vertAlign w:val="subscript"/>
          </w:rPr>
          <w:t>3GPPNSC</w:t>
        </w:r>
        <w:r w:rsidRPr="0046266F">
          <w:rPr>
            <w:b/>
          </w:rPr>
          <w:t xml:space="preserve"> (5GS </w:t>
        </w:r>
      </w:ins>
      <w:ins w:id="1114" w:author="Ajantha De Silva" w:date="2023-12-03T18:57:00Z">
        <w:r w:rsidR="00B23E93">
          <w:rPr>
            <w:b/>
          </w:rPr>
          <w:t>non-</w:t>
        </w:r>
      </w:ins>
      <w:ins w:id="1115" w:author="Ajantha De Silva" w:date="2023-12-03T18:25:00Z">
        <w:r w:rsidRPr="0046266F">
          <w:rPr>
            <w:b/>
          </w:rPr>
          <w:t>3GPP Access NAS Security Context)</w:t>
        </w:r>
      </w:ins>
    </w:p>
    <w:p w14:paraId="06BB3705" w14:textId="64C254AC" w:rsidR="00D30434" w:rsidRPr="0046266F" w:rsidRDefault="00D30434" w:rsidP="001D57B5">
      <w:pPr>
        <w:pStyle w:val="B1"/>
        <w:keepNext/>
        <w:rPr>
          <w:ins w:id="1116" w:author="Ajantha De Silva" w:date="2023-12-03T18:25:00Z"/>
        </w:rPr>
      </w:pPr>
      <w:ins w:id="1117" w:author="Ajantha De Silva" w:date="2023-12-03T18:25:00Z">
        <w:r w:rsidRPr="0046266F">
          <w:t>Logically:</w:t>
        </w:r>
      </w:ins>
    </w:p>
    <w:p w14:paraId="573A8059" w14:textId="77777777" w:rsidR="00D30434" w:rsidRPr="0046266F" w:rsidRDefault="00D30434" w:rsidP="00D30434">
      <w:pPr>
        <w:pStyle w:val="B2"/>
        <w:rPr>
          <w:ins w:id="1118" w:author="Ajantha De Silva" w:date="2023-12-03T18:25:00Z"/>
        </w:rPr>
      </w:pPr>
      <w:ins w:id="1119" w:author="Ajantha De Silva" w:date="2023-12-03T18:25:00Z">
        <w:r w:rsidRPr="0046266F">
          <w:t>5GS NAS Security Context</w:t>
        </w:r>
        <w:r>
          <w:t xml:space="preserve"> first record</w:t>
        </w:r>
        <w:r w:rsidRPr="0046266F">
          <w:t>:</w:t>
        </w:r>
      </w:ins>
    </w:p>
    <w:p w14:paraId="7A5AC5BF" w14:textId="2C79B14B" w:rsidR="00D30434" w:rsidRPr="0046266F" w:rsidRDefault="00D30434" w:rsidP="00D30434">
      <w:pPr>
        <w:pStyle w:val="B3"/>
        <w:rPr>
          <w:ins w:id="1120" w:author="Ajantha De Silva" w:date="2023-12-03T18:25:00Z"/>
        </w:rPr>
      </w:pPr>
      <w:proofErr w:type="spellStart"/>
      <w:ins w:id="1121" w:author="Ajantha De Silva" w:date="2023-12-03T18:25:00Z">
        <w:r w:rsidRPr="0046266F">
          <w:t>ngKSI</w:t>
        </w:r>
        <w:proofErr w:type="spellEnd"/>
        <w:r w:rsidRPr="0046266F">
          <w:t>:</w:t>
        </w:r>
        <w:r w:rsidRPr="0046266F">
          <w:tab/>
        </w:r>
      </w:ins>
      <w:ins w:id="1122" w:author="COMPRION" w:date="2024-02-14T17:39:00Z">
        <w:r w:rsidR="00B43EEC">
          <w:tab/>
        </w:r>
        <w:r w:rsidR="00B43EEC">
          <w:tab/>
        </w:r>
        <w:r w:rsidR="00B43EEC">
          <w:tab/>
        </w:r>
        <w:r w:rsidR="00B43EEC">
          <w:tab/>
        </w:r>
        <w:r w:rsidR="00B43EEC">
          <w:tab/>
        </w:r>
      </w:ins>
      <w:ins w:id="1123" w:author="COMPRION" w:date="2024-02-14T17:40:00Z">
        <w:r w:rsidR="00B43EEC">
          <w:tab/>
        </w:r>
      </w:ins>
      <w:ins w:id="1124" w:author="COMPRION" w:date="2024-02-14T17:39:00Z">
        <w:r w:rsidR="00B43EEC">
          <w:tab/>
        </w:r>
      </w:ins>
      <w:ins w:id="1125" w:author="Ajantha De Silva" w:date="2023-12-03T18:25:00Z">
        <w:r w:rsidRPr="0046266F">
          <w:t>00</w:t>
        </w:r>
        <w:r>
          <w:t>0</w:t>
        </w:r>
      </w:ins>
    </w:p>
    <w:p w14:paraId="0761346A" w14:textId="5A37DF2D" w:rsidR="00D30434" w:rsidRPr="0046266F" w:rsidRDefault="00D30434" w:rsidP="00D30434">
      <w:pPr>
        <w:pStyle w:val="B3"/>
        <w:rPr>
          <w:ins w:id="1126" w:author="Ajantha De Silva" w:date="2023-12-03T18:25:00Z"/>
          <w:vertAlign w:val="subscript"/>
        </w:rPr>
      </w:pPr>
      <w:ins w:id="1127" w:author="Ajantha De Silva" w:date="2023-12-03T18:25:00Z">
        <w:r w:rsidRPr="0046266F">
          <w:t>K</w:t>
        </w:r>
        <w:r w:rsidRPr="0046266F">
          <w:rPr>
            <w:vertAlign w:val="subscript"/>
          </w:rPr>
          <w:t>AMF</w:t>
        </w:r>
        <w:r w:rsidRPr="0046266F">
          <w:t>:</w:t>
        </w:r>
        <w:r w:rsidRPr="0046266F">
          <w:rPr>
            <w:vertAlign w:val="subscript"/>
          </w:rPr>
          <w:tab/>
        </w:r>
      </w:ins>
      <w:ins w:id="1128" w:author="COMPRION" w:date="2024-02-14T17:39:00Z">
        <w:r w:rsidR="00B43EEC">
          <w:rPr>
            <w:vertAlign w:val="subscript"/>
          </w:rPr>
          <w:tab/>
        </w:r>
        <w:r w:rsidR="00B43EEC">
          <w:rPr>
            <w:vertAlign w:val="subscript"/>
          </w:rPr>
          <w:tab/>
        </w:r>
        <w:r w:rsidR="00B43EEC">
          <w:rPr>
            <w:vertAlign w:val="subscript"/>
          </w:rPr>
          <w:tab/>
        </w:r>
        <w:r w:rsidR="00B43EEC">
          <w:rPr>
            <w:vertAlign w:val="subscript"/>
          </w:rPr>
          <w:tab/>
        </w:r>
        <w:r w:rsidR="00B43EEC">
          <w:rPr>
            <w:vertAlign w:val="subscript"/>
          </w:rPr>
          <w:tab/>
        </w:r>
        <w:r w:rsidR="00B43EEC">
          <w:rPr>
            <w:vertAlign w:val="subscript"/>
          </w:rPr>
          <w:tab/>
        </w:r>
      </w:ins>
      <w:ins w:id="1129" w:author="COMPRION" w:date="2024-02-14T17:40:00Z">
        <w:r w:rsidR="00B43EEC">
          <w:rPr>
            <w:vertAlign w:val="subscript"/>
          </w:rPr>
          <w:tab/>
        </w:r>
      </w:ins>
      <w:ins w:id="1130" w:author="COMPRION" w:date="2024-02-14T17:39:00Z">
        <w:r w:rsidR="00B43EEC">
          <w:rPr>
            <w:vertAlign w:val="subscript"/>
          </w:rPr>
          <w:tab/>
        </w:r>
      </w:ins>
      <w:ins w:id="1131" w:author="Ajantha De Silva" w:date="2023-12-28T00:10:00Z">
        <w:r w:rsidR="00A944C8">
          <w:t>any value</w:t>
        </w:r>
      </w:ins>
    </w:p>
    <w:p w14:paraId="37247C15" w14:textId="288D9272" w:rsidR="00D30434" w:rsidRPr="0046266F" w:rsidRDefault="00D30434" w:rsidP="00D30434">
      <w:pPr>
        <w:pStyle w:val="B3"/>
        <w:rPr>
          <w:ins w:id="1132" w:author="Ajantha De Silva" w:date="2023-12-03T18:25:00Z"/>
        </w:rPr>
      </w:pPr>
      <w:ins w:id="1133" w:author="Ajantha De Silva" w:date="2023-12-03T18:25:00Z">
        <w:r w:rsidRPr="0046266F">
          <w:t>Uplink NAS count:</w:t>
        </w:r>
      </w:ins>
      <w:ins w:id="1134" w:author="COMPRION" w:date="2024-02-14T17:39:00Z">
        <w:r w:rsidR="00B43EEC">
          <w:tab/>
        </w:r>
        <w:r w:rsidR="00B43EEC">
          <w:tab/>
        </w:r>
        <w:r w:rsidR="00B43EEC">
          <w:tab/>
        </w:r>
      </w:ins>
      <w:ins w:id="1135" w:author="COMPRION" w:date="2024-02-14T17:40:00Z">
        <w:r w:rsidR="00B43EEC">
          <w:tab/>
        </w:r>
      </w:ins>
      <w:ins w:id="1136" w:author="Ajantha De Silva" w:date="2023-12-03T18:25:00Z">
        <w:r w:rsidRPr="0046266F">
          <w:tab/>
          <w:t>any value</w:t>
        </w:r>
      </w:ins>
    </w:p>
    <w:p w14:paraId="0DB9069A" w14:textId="724DAA5C" w:rsidR="00D30434" w:rsidRPr="0046266F" w:rsidRDefault="00D30434" w:rsidP="00D30434">
      <w:pPr>
        <w:pStyle w:val="B3"/>
        <w:rPr>
          <w:ins w:id="1137" w:author="Ajantha De Silva" w:date="2023-12-03T18:25:00Z"/>
        </w:rPr>
      </w:pPr>
      <w:ins w:id="1138" w:author="Ajantha De Silva" w:date="2023-12-03T18:25:00Z">
        <w:r w:rsidRPr="0046266F">
          <w:t>Downlink NAS count:</w:t>
        </w:r>
        <w:r w:rsidRPr="0046266F">
          <w:tab/>
        </w:r>
      </w:ins>
      <w:ins w:id="1139" w:author="COMPRION" w:date="2024-02-14T17:39:00Z">
        <w:r w:rsidR="00B43EEC">
          <w:tab/>
        </w:r>
        <w:r w:rsidR="00B43EEC">
          <w:tab/>
        </w:r>
        <w:r w:rsidR="00B43EEC">
          <w:tab/>
        </w:r>
      </w:ins>
      <w:ins w:id="1140" w:author="Ajantha De Silva" w:date="2023-12-03T18:25:00Z">
        <w:r w:rsidRPr="0046266F">
          <w:t>any value</w:t>
        </w:r>
      </w:ins>
    </w:p>
    <w:p w14:paraId="0E3EF4AD" w14:textId="259578F2" w:rsidR="00D30434" w:rsidRPr="0046266F" w:rsidRDefault="00D30434" w:rsidP="00D30434">
      <w:pPr>
        <w:pStyle w:val="B3"/>
        <w:rPr>
          <w:ins w:id="1141" w:author="Ajantha De Silva" w:date="2023-12-03T18:25:00Z"/>
        </w:rPr>
      </w:pPr>
      <w:ins w:id="1142" w:author="Ajantha De Silva" w:date="2023-12-03T18:25:00Z">
        <w:r w:rsidRPr="0046266F">
          <w:t>Identifiers of selected NAS integrity</w:t>
        </w:r>
        <w:r w:rsidRPr="0046266F">
          <w:br/>
          <w:t>and encryption algorithms:</w:t>
        </w:r>
        <w:r w:rsidRPr="0046266F">
          <w:tab/>
        </w:r>
      </w:ins>
      <w:ins w:id="1143" w:author="COMPRION" w:date="2024-02-14T17:39:00Z">
        <w:r w:rsidR="00B43EEC">
          <w:tab/>
        </w:r>
      </w:ins>
      <w:ins w:id="1144" w:author="Ajantha De Silva" w:date="2023-12-03T18:25:00Z">
        <w:r w:rsidRPr="0046266F">
          <w:t>any value</w:t>
        </w:r>
      </w:ins>
    </w:p>
    <w:p w14:paraId="203D4334" w14:textId="77777777" w:rsidR="00D30434" w:rsidRDefault="00D30434" w:rsidP="00D30434">
      <w:pPr>
        <w:pStyle w:val="B3"/>
        <w:rPr>
          <w:ins w:id="1145" w:author="Ajantha De Silva" w:date="2023-12-28T19:10:00Z"/>
        </w:rPr>
      </w:pPr>
      <w:ins w:id="1146" w:author="Ajantha De Silva" w:date="2023-12-03T18:25:00Z">
        <w:r w:rsidRPr="0046266F">
          <w:t>Identifiers of selected EPS NAS</w:t>
        </w:r>
        <w:r w:rsidRPr="0046266F">
          <w:br/>
          <w:t>integrity and encryption algorithms</w:t>
        </w:r>
        <w:r w:rsidRPr="0046266F">
          <w:br/>
          <w:t>for use after mobility to EPS:</w:t>
        </w:r>
        <w:r w:rsidRPr="0046266F">
          <w:tab/>
          <w:t>any value</w:t>
        </w:r>
      </w:ins>
    </w:p>
    <w:p w14:paraId="4F39B7D2" w14:textId="4DE0DC9B" w:rsidR="00A72C5B" w:rsidRPr="0046266F" w:rsidRDefault="00B43EEC" w:rsidP="00B43EEC">
      <w:pPr>
        <w:pStyle w:val="B1"/>
        <w:rPr>
          <w:ins w:id="1147" w:author="Ajantha De Silva" w:date="2023-12-03T18:25:00Z"/>
        </w:rPr>
      </w:pPr>
      <w:ins w:id="1148" w:author="COMPRION" w:date="2024-02-14T17:40:00Z">
        <w:r>
          <w:t>Coding:</w:t>
        </w:r>
      </w:ins>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D30434" w:rsidRPr="0046266F" w14:paraId="19A7EAF3" w14:textId="77777777" w:rsidTr="00A23530">
        <w:trPr>
          <w:ins w:id="1149" w:author="Ajantha De Silva" w:date="2023-12-03T18:25:00Z"/>
        </w:trPr>
        <w:tc>
          <w:tcPr>
            <w:tcW w:w="959" w:type="dxa"/>
            <w:shd w:val="clear" w:color="auto" w:fill="F2F2F2" w:themeFill="background1" w:themeFillShade="F2"/>
          </w:tcPr>
          <w:p w14:paraId="042D44B0" w14:textId="58C621FD" w:rsidR="00D30434" w:rsidRPr="0046266F" w:rsidRDefault="00B43EEC" w:rsidP="003B7BA3">
            <w:pPr>
              <w:keepNext/>
              <w:keepLines/>
              <w:spacing w:after="0"/>
              <w:rPr>
                <w:ins w:id="1150" w:author="Ajantha De Silva" w:date="2023-12-03T18:25:00Z"/>
                <w:rFonts w:ascii="Arial" w:hAnsi="Arial"/>
                <w:b/>
                <w:sz w:val="18"/>
              </w:rPr>
            </w:pPr>
            <w:ins w:id="1151" w:author="COMPRION" w:date="2024-02-14T17:40:00Z">
              <w:r>
                <w:rPr>
                  <w:rFonts w:ascii="Arial" w:hAnsi="Arial"/>
                  <w:b/>
                  <w:sz w:val="18"/>
                </w:rPr>
                <w:t>Byte</w:t>
              </w:r>
            </w:ins>
          </w:p>
        </w:tc>
        <w:tc>
          <w:tcPr>
            <w:tcW w:w="717" w:type="dxa"/>
            <w:shd w:val="clear" w:color="auto" w:fill="F2F2F2" w:themeFill="background1" w:themeFillShade="F2"/>
          </w:tcPr>
          <w:p w14:paraId="57B0B62E" w14:textId="77777777" w:rsidR="00D30434" w:rsidRPr="0046266F" w:rsidRDefault="00D30434" w:rsidP="00B43EEC">
            <w:pPr>
              <w:keepNext/>
              <w:keepLines/>
              <w:spacing w:after="0"/>
              <w:jc w:val="center"/>
              <w:rPr>
                <w:ins w:id="1152" w:author="Ajantha De Silva" w:date="2023-12-03T18:25:00Z"/>
                <w:rFonts w:ascii="Arial" w:hAnsi="Arial"/>
                <w:b/>
                <w:sz w:val="18"/>
              </w:rPr>
            </w:pPr>
            <w:ins w:id="1153" w:author="Ajantha De Silva" w:date="2023-12-03T18:25:00Z">
              <w:r w:rsidRPr="0046266F">
                <w:rPr>
                  <w:rFonts w:ascii="Arial" w:hAnsi="Arial"/>
                  <w:b/>
                  <w:sz w:val="18"/>
                </w:rPr>
                <w:t>B1</w:t>
              </w:r>
            </w:ins>
          </w:p>
        </w:tc>
        <w:tc>
          <w:tcPr>
            <w:tcW w:w="717" w:type="dxa"/>
            <w:shd w:val="clear" w:color="auto" w:fill="F2F2F2" w:themeFill="background1" w:themeFillShade="F2"/>
          </w:tcPr>
          <w:p w14:paraId="3149DCED" w14:textId="77777777" w:rsidR="00D30434" w:rsidRPr="0046266F" w:rsidRDefault="00D30434" w:rsidP="00B43EEC">
            <w:pPr>
              <w:keepNext/>
              <w:keepLines/>
              <w:spacing w:after="0"/>
              <w:jc w:val="center"/>
              <w:rPr>
                <w:ins w:id="1154" w:author="Ajantha De Silva" w:date="2023-12-03T18:25:00Z"/>
                <w:rFonts w:ascii="Arial" w:hAnsi="Arial"/>
                <w:b/>
                <w:sz w:val="18"/>
              </w:rPr>
            </w:pPr>
            <w:ins w:id="1155" w:author="Ajantha De Silva" w:date="2023-12-03T18:25:00Z">
              <w:r w:rsidRPr="0046266F">
                <w:rPr>
                  <w:rFonts w:ascii="Arial" w:hAnsi="Arial"/>
                  <w:b/>
                  <w:sz w:val="18"/>
                </w:rPr>
                <w:t>B2</w:t>
              </w:r>
            </w:ins>
          </w:p>
        </w:tc>
        <w:tc>
          <w:tcPr>
            <w:tcW w:w="717" w:type="dxa"/>
            <w:shd w:val="clear" w:color="auto" w:fill="F2F2F2" w:themeFill="background1" w:themeFillShade="F2"/>
          </w:tcPr>
          <w:p w14:paraId="79AD3E3F" w14:textId="77777777" w:rsidR="00D30434" w:rsidRPr="0046266F" w:rsidRDefault="00D30434" w:rsidP="00B43EEC">
            <w:pPr>
              <w:keepNext/>
              <w:keepLines/>
              <w:spacing w:after="0"/>
              <w:jc w:val="center"/>
              <w:rPr>
                <w:ins w:id="1156" w:author="Ajantha De Silva" w:date="2023-12-03T18:25:00Z"/>
                <w:rFonts w:ascii="Arial" w:hAnsi="Arial"/>
                <w:b/>
                <w:sz w:val="18"/>
              </w:rPr>
            </w:pPr>
            <w:ins w:id="1157" w:author="Ajantha De Silva" w:date="2023-12-03T18:25:00Z">
              <w:r w:rsidRPr="0046266F">
                <w:rPr>
                  <w:rFonts w:ascii="Arial" w:hAnsi="Arial"/>
                  <w:b/>
                  <w:sz w:val="18"/>
                </w:rPr>
                <w:t>B3</w:t>
              </w:r>
            </w:ins>
          </w:p>
        </w:tc>
        <w:tc>
          <w:tcPr>
            <w:tcW w:w="717" w:type="dxa"/>
            <w:shd w:val="clear" w:color="auto" w:fill="F2F2F2" w:themeFill="background1" w:themeFillShade="F2"/>
          </w:tcPr>
          <w:p w14:paraId="0639E20A" w14:textId="77777777" w:rsidR="00D30434" w:rsidRPr="0046266F" w:rsidRDefault="00D30434" w:rsidP="00B43EEC">
            <w:pPr>
              <w:keepNext/>
              <w:keepLines/>
              <w:spacing w:after="0"/>
              <w:jc w:val="center"/>
              <w:rPr>
                <w:ins w:id="1158" w:author="Ajantha De Silva" w:date="2023-12-03T18:25:00Z"/>
                <w:rFonts w:ascii="Arial" w:hAnsi="Arial"/>
                <w:b/>
                <w:sz w:val="18"/>
              </w:rPr>
            </w:pPr>
            <w:ins w:id="1159" w:author="Ajantha De Silva" w:date="2023-12-03T18:25:00Z">
              <w:r w:rsidRPr="0046266F">
                <w:rPr>
                  <w:rFonts w:ascii="Arial" w:hAnsi="Arial"/>
                  <w:b/>
                  <w:sz w:val="18"/>
                </w:rPr>
                <w:t>B4</w:t>
              </w:r>
            </w:ins>
          </w:p>
        </w:tc>
        <w:tc>
          <w:tcPr>
            <w:tcW w:w="717" w:type="dxa"/>
            <w:shd w:val="clear" w:color="auto" w:fill="F2F2F2" w:themeFill="background1" w:themeFillShade="F2"/>
          </w:tcPr>
          <w:p w14:paraId="75A14384" w14:textId="77777777" w:rsidR="00D30434" w:rsidRPr="0046266F" w:rsidRDefault="00D30434" w:rsidP="00B43EEC">
            <w:pPr>
              <w:keepNext/>
              <w:keepLines/>
              <w:spacing w:after="0"/>
              <w:jc w:val="center"/>
              <w:rPr>
                <w:ins w:id="1160" w:author="Ajantha De Silva" w:date="2023-12-03T18:25:00Z"/>
                <w:rFonts w:ascii="Arial" w:hAnsi="Arial"/>
                <w:b/>
                <w:sz w:val="18"/>
              </w:rPr>
            </w:pPr>
            <w:ins w:id="1161" w:author="Ajantha De Silva" w:date="2023-12-03T18:25:00Z">
              <w:r w:rsidRPr="0046266F">
                <w:rPr>
                  <w:rFonts w:ascii="Arial" w:hAnsi="Arial"/>
                  <w:b/>
                  <w:sz w:val="18"/>
                </w:rPr>
                <w:t>B5</w:t>
              </w:r>
            </w:ins>
          </w:p>
        </w:tc>
        <w:tc>
          <w:tcPr>
            <w:tcW w:w="717" w:type="dxa"/>
            <w:shd w:val="clear" w:color="auto" w:fill="F2F2F2" w:themeFill="background1" w:themeFillShade="F2"/>
          </w:tcPr>
          <w:p w14:paraId="46A80D66" w14:textId="77777777" w:rsidR="00D30434" w:rsidRPr="0046266F" w:rsidRDefault="00D30434" w:rsidP="00B43EEC">
            <w:pPr>
              <w:keepNext/>
              <w:keepLines/>
              <w:spacing w:after="0"/>
              <w:jc w:val="center"/>
              <w:rPr>
                <w:ins w:id="1162" w:author="Ajantha De Silva" w:date="2023-12-03T18:25:00Z"/>
                <w:rFonts w:ascii="Arial" w:hAnsi="Arial"/>
                <w:b/>
                <w:sz w:val="18"/>
              </w:rPr>
            </w:pPr>
            <w:ins w:id="1163" w:author="Ajantha De Silva" w:date="2023-12-03T18:25:00Z">
              <w:r w:rsidRPr="0046266F">
                <w:rPr>
                  <w:rFonts w:ascii="Arial" w:hAnsi="Arial"/>
                  <w:b/>
                  <w:sz w:val="18"/>
                </w:rPr>
                <w:t>B6</w:t>
              </w:r>
            </w:ins>
          </w:p>
        </w:tc>
        <w:tc>
          <w:tcPr>
            <w:tcW w:w="717" w:type="dxa"/>
            <w:shd w:val="clear" w:color="auto" w:fill="F2F2F2" w:themeFill="background1" w:themeFillShade="F2"/>
          </w:tcPr>
          <w:p w14:paraId="3816D201" w14:textId="77777777" w:rsidR="00D30434" w:rsidRPr="0046266F" w:rsidRDefault="00D30434" w:rsidP="00B43EEC">
            <w:pPr>
              <w:keepNext/>
              <w:keepLines/>
              <w:spacing w:after="0"/>
              <w:jc w:val="center"/>
              <w:rPr>
                <w:ins w:id="1164" w:author="Ajantha De Silva" w:date="2023-12-03T18:25:00Z"/>
                <w:rFonts w:ascii="Arial" w:hAnsi="Arial"/>
                <w:b/>
                <w:sz w:val="18"/>
              </w:rPr>
            </w:pPr>
            <w:ins w:id="1165" w:author="Ajantha De Silva" w:date="2023-12-03T18:25:00Z">
              <w:r w:rsidRPr="0046266F">
                <w:rPr>
                  <w:rFonts w:ascii="Arial" w:hAnsi="Arial"/>
                  <w:b/>
                  <w:sz w:val="18"/>
                </w:rPr>
                <w:t>B7</w:t>
              </w:r>
            </w:ins>
          </w:p>
        </w:tc>
        <w:tc>
          <w:tcPr>
            <w:tcW w:w="717" w:type="dxa"/>
            <w:shd w:val="clear" w:color="auto" w:fill="F2F2F2" w:themeFill="background1" w:themeFillShade="F2"/>
          </w:tcPr>
          <w:p w14:paraId="5E8342EF" w14:textId="77777777" w:rsidR="00D30434" w:rsidRPr="0046266F" w:rsidRDefault="00D30434" w:rsidP="00B43EEC">
            <w:pPr>
              <w:keepNext/>
              <w:keepLines/>
              <w:spacing w:after="0"/>
              <w:jc w:val="center"/>
              <w:rPr>
                <w:ins w:id="1166" w:author="Ajantha De Silva" w:date="2023-12-03T18:25:00Z"/>
                <w:rFonts w:ascii="Arial" w:hAnsi="Arial"/>
                <w:b/>
                <w:sz w:val="18"/>
              </w:rPr>
            </w:pPr>
            <w:ins w:id="1167" w:author="Ajantha De Silva" w:date="2023-12-03T18:25:00Z">
              <w:r w:rsidRPr="0046266F">
                <w:rPr>
                  <w:rFonts w:ascii="Arial" w:hAnsi="Arial"/>
                  <w:b/>
                  <w:sz w:val="18"/>
                </w:rPr>
                <w:t>B8</w:t>
              </w:r>
            </w:ins>
          </w:p>
        </w:tc>
        <w:tc>
          <w:tcPr>
            <w:tcW w:w="717" w:type="dxa"/>
            <w:shd w:val="clear" w:color="auto" w:fill="F2F2F2" w:themeFill="background1" w:themeFillShade="F2"/>
          </w:tcPr>
          <w:p w14:paraId="6CABAB1B" w14:textId="77777777" w:rsidR="00D30434" w:rsidRPr="0046266F" w:rsidRDefault="00D30434" w:rsidP="00B43EEC">
            <w:pPr>
              <w:keepNext/>
              <w:keepLines/>
              <w:spacing w:after="0"/>
              <w:jc w:val="center"/>
              <w:rPr>
                <w:ins w:id="1168" w:author="Ajantha De Silva" w:date="2023-12-03T18:25:00Z"/>
                <w:rFonts w:ascii="Arial" w:hAnsi="Arial"/>
                <w:b/>
                <w:sz w:val="18"/>
              </w:rPr>
            </w:pPr>
            <w:ins w:id="1169" w:author="Ajantha De Silva" w:date="2023-12-03T18:25:00Z">
              <w:r w:rsidRPr="0046266F">
                <w:rPr>
                  <w:rFonts w:ascii="Arial" w:hAnsi="Arial"/>
                  <w:b/>
                  <w:sz w:val="18"/>
                </w:rPr>
                <w:t>B9</w:t>
              </w:r>
            </w:ins>
          </w:p>
        </w:tc>
        <w:tc>
          <w:tcPr>
            <w:tcW w:w="717" w:type="dxa"/>
            <w:shd w:val="clear" w:color="auto" w:fill="F2F2F2" w:themeFill="background1" w:themeFillShade="F2"/>
          </w:tcPr>
          <w:p w14:paraId="10D01450" w14:textId="77777777" w:rsidR="00D30434" w:rsidRPr="0046266F" w:rsidRDefault="00D30434" w:rsidP="00B43EEC">
            <w:pPr>
              <w:keepNext/>
              <w:keepLines/>
              <w:spacing w:after="0"/>
              <w:jc w:val="center"/>
              <w:rPr>
                <w:ins w:id="1170" w:author="Ajantha De Silva" w:date="2023-12-03T18:25:00Z"/>
                <w:rFonts w:ascii="Arial" w:hAnsi="Arial"/>
                <w:b/>
                <w:sz w:val="18"/>
              </w:rPr>
            </w:pPr>
            <w:proofErr w:type="spellStart"/>
            <w:ins w:id="1171" w:author="Ajantha De Silva" w:date="2023-12-03T18:25:00Z">
              <w:r w:rsidRPr="0046266F">
                <w:rPr>
                  <w:rFonts w:ascii="Arial" w:hAnsi="Arial"/>
                  <w:b/>
                  <w:sz w:val="18"/>
                </w:rPr>
                <w:t>Bx</w:t>
              </w:r>
              <w:proofErr w:type="spellEnd"/>
            </w:ins>
          </w:p>
        </w:tc>
      </w:tr>
      <w:tr w:rsidR="00D30434" w:rsidRPr="0046266F" w14:paraId="4046BAB3" w14:textId="77777777" w:rsidTr="00AB332C">
        <w:trPr>
          <w:ins w:id="1172" w:author="Ajantha De Silva" w:date="2023-12-03T18:25:00Z"/>
        </w:trPr>
        <w:tc>
          <w:tcPr>
            <w:tcW w:w="959" w:type="dxa"/>
          </w:tcPr>
          <w:p w14:paraId="59ED345B" w14:textId="77777777" w:rsidR="00D30434" w:rsidRPr="0046266F" w:rsidRDefault="00D30434" w:rsidP="003B7BA3">
            <w:pPr>
              <w:keepNext/>
              <w:keepLines/>
              <w:spacing w:after="0"/>
              <w:rPr>
                <w:ins w:id="1173" w:author="Ajantha De Silva" w:date="2023-12-03T18:25:00Z"/>
                <w:rFonts w:ascii="Arial" w:hAnsi="Arial"/>
                <w:sz w:val="18"/>
              </w:rPr>
            </w:pPr>
            <w:ins w:id="1174" w:author="Ajantha De Silva" w:date="2023-12-03T18:25:00Z">
              <w:r w:rsidRPr="0046266F">
                <w:rPr>
                  <w:rFonts w:ascii="Arial" w:hAnsi="Arial"/>
                  <w:sz w:val="18"/>
                </w:rPr>
                <w:t>Hex</w:t>
              </w:r>
            </w:ins>
          </w:p>
        </w:tc>
        <w:tc>
          <w:tcPr>
            <w:tcW w:w="717" w:type="dxa"/>
          </w:tcPr>
          <w:p w14:paraId="7BFE7D38" w14:textId="77777777" w:rsidR="00D30434" w:rsidRPr="0046266F" w:rsidRDefault="00D30434" w:rsidP="00B43EEC">
            <w:pPr>
              <w:keepNext/>
              <w:keepLines/>
              <w:spacing w:after="0"/>
              <w:jc w:val="center"/>
              <w:rPr>
                <w:ins w:id="1175" w:author="Ajantha De Silva" w:date="2023-12-03T18:25:00Z"/>
                <w:rFonts w:ascii="Arial" w:hAnsi="Arial"/>
                <w:sz w:val="18"/>
              </w:rPr>
            </w:pPr>
            <w:ins w:id="1176" w:author="Ajantha De Silva" w:date="2023-12-03T18:25:00Z">
              <w:r w:rsidRPr="0046266F">
                <w:rPr>
                  <w:rFonts w:ascii="Arial" w:hAnsi="Arial"/>
                  <w:sz w:val="18"/>
                </w:rPr>
                <w:t>A0</w:t>
              </w:r>
            </w:ins>
          </w:p>
        </w:tc>
        <w:tc>
          <w:tcPr>
            <w:tcW w:w="717" w:type="dxa"/>
          </w:tcPr>
          <w:p w14:paraId="6D16B857" w14:textId="77777777" w:rsidR="00D30434" w:rsidRPr="0046266F" w:rsidRDefault="00D30434" w:rsidP="00B43EEC">
            <w:pPr>
              <w:keepNext/>
              <w:keepLines/>
              <w:spacing w:after="0"/>
              <w:jc w:val="center"/>
              <w:rPr>
                <w:ins w:id="1177" w:author="Ajantha De Silva" w:date="2023-12-03T18:25:00Z"/>
                <w:rFonts w:ascii="Arial" w:hAnsi="Arial"/>
                <w:sz w:val="18"/>
              </w:rPr>
            </w:pPr>
            <w:ins w:id="1178" w:author="Ajantha De Silva" w:date="2023-12-03T18:25:00Z">
              <w:r w:rsidRPr="0046266F">
                <w:rPr>
                  <w:rFonts w:ascii="Arial" w:hAnsi="Arial"/>
                  <w:sz w:val="18"/>
                </w:rPr>
                <w:t>xx</w:t>
              </w:r>
            </w:ins>
          </w:p>
        </w:tc>
        <w:tc>
          <w:tcPr>
            <w:tcW w:w="717" w:type="dxa"/>
          </w:tcPr>
          <w:p w14:paraId="1BAACA22" w14:textId="77777777" w:rsidR="00D30434" w:rsidRPr="0046266F" w:rsidRDefault="00D30434" w:rsidP="00B43EEC">
            <w:pPr>
              <w:keepNext/>
              <w:keepLines/>
              <w:spacing w:after="0"/>
              <w:jc w:val="center"/>
              <w:rPr>
                <w:ins w:id="1179" w:author="Ajantha De Silva" w:date="2023-12-03T18:25:00Z"/>
                <w:rFonts w:ascii="Arial" w:hAnsi="Arial"/>
                <w:sz w:val="18"/>
              </w:rPr>
            </w:pPr>
            <w:ins w:id="1180" w:author="Ajantha De Silva" w:date="2023-12-03T18:25:00Z">
              <w:r w:rsidRPr="0046266F">
                <w:rPr>
                  <w:rFonts w:ascii="Arial" w:hAnsi="Arial"/>
                  <w:sz w:val="18"/>
                </w:rPr>
                <w:t>80</w:t>
              </w:r>
            </w:ins>
          </w:p>
        </w:tc>
        <w:tc>
          <w:tcPr>
            <w:tcW w:w="717" w:type="dxa"/>
          </w:tcPr>
          <w:p w14:paraId="02193CD1" w14:textId="77777777" w:rsidR="00D30434" w:rsidRPr="0046266F" w:rsidRDefault="00D30434" w:rsidP="00B43EEC">
            <w:pPr>
              <w:keepNext/>
              <w:keepLines/>
              <w:spacing w:after="0"/>
              <w:jc w:val="center"/>
              <w:rPr>
                <w:ins w:id="1181" w:author="Ajantha De Silva" w:date="2023-12-03T18:25:00Z"/>
                <w:rFonts w:ascii="Arial" w:hAnsi="Arial"/>
                <w:sz w:val="18"/>
              </w:rPr>
            </w:pPr>
            <w:ins w:id="1182" w:author="Ajantha De Silva" w:date="2023-12-03T18:25:00Z">
              <w:r w:rsidRPr="0046266F">
                <w:rPr>
                  <w:rFonts w:ascii="Arial" w:hAnsi="Arial"/>
                  <w:sz w:val="18"/>
                </w:rPr>
                <w:t>01</w:t>
              </w:r>
            </w:ins>
          </w:p>
        </w:tc>
        <w:tc>
          <w:tcPr>
            <w:tcW w:w="717" w:type="dxa"/>
          </w:tcPr>
          <w:p w14:paraId="1D3ED5D3" w14:textId="77777777" w:rsidR="00D30434" w:rsidRPr="0046266F" w:rsidRDefault="00D30434" w:rsidP="00B43EEC">
            <w:pPr>
              <w:keepNext/>
              <w:keepLines/>
              <w:spacing w:after="0"/>
              <w:jc w:val="center"/>
              <w:rPr>
                <w:ins w:id="1183" w:author="Ajantha De Silva" w:date="2023-12-03T18:25:00Z"/>
                <w:rFonts w:ascii="Arial" w:hAnsi="Arial"/>
                <w:sz w:val="18"/>
              </w:rPr>
            </w:pPr>
            <w:ins w:id="1184" w:author="Ajantha De Silva" w:date="2023-12-03T18:25:00Z">
              <w:r w:rsidRPr="0046266F">
                <w:rPr>
                  <w:rFonts w:ascii="Arial" w:hAnsi="Arial"/>
                  <w:sz w:val="18"/>
                </w:rPr>
                <w:t>00</w:t>
              </w:r>
            </w:ins>
          </w:p>
        </w:tc>
        <w:tc>
          <w:tcPr>
            <w:tcW w:w="717" w:type="dxa"/>
          </w:tcPr>
          <w:p w14:paraId="0E9DC677" w14:textId="77777777" w:rsidR="00D30434" w:rsidRPr="0046266F" w:rsidRDefault="00D30434" w:rsidP="00B43EEC">
            <w:pPr>
              <w:keepNext/>
              <w:keepLines/>
              <w:spacing w:after="0"/>
              <w:jc w:val="center"/>
              <w:rPr>
                <w:ins w:id="1185" w:author="Ajantha De Silva" w:date="2023-12-03T18:25:00Z"/>
                <w:rFonts w:ascii="Arial" w:hAnsi="Arial"/>
                <w:sz w:val="18"/>
              </w:rPr>
            </w:pPr>
            <w:ins w:id="1186" w:author="Ajantha De Silva" w:date="2023-12-03T18:25:00Z">
              <w:r w:rsidRPr="0046266F">
                <w:rPr>
                  <w:rFonts w:ascii="Arial" w:hAnsi="Arial"/>
                  <w:sz w:val="18"/>
                </w:rPr>
                <w:t>81</w:t>
              </w:r>
            </w:ins>
          </w:p>
        </w:tc>
        <w:tc>
          <w:tcPr>
            <w:tcW w:w="717" w:type="dxa"/>
          </w:tcPr>
          <w:p w14:paraId="55D3804C" w14:textId="77777777" w:rsidR="00D30434" w:rsidRPr="0046266F" w:rsidRDefault="00D30434" w:rsidP="00B43EEC">
            <w:pPr>
              <w:keepNext/>
              <w:keepLines/>
              <w:spacing w:after="0"/>
              <w:jc w:val="center"/>
              <w:rPr>
                <w:ins w:id="1187" w:author="Ajantha De Silva" w:date="2023-12-03T18:25:00Z"/>
                <w:rFonts w:ascii="Arial" w:hAnsi="Arial"/>
                <w:sz w:val="18"/>
              </w:rPr>
            </w:pPr>
            <w:ins w:id="1188" w:author="Ajantha De Silva" w:date="2023-12-03T18:25:00Z">
              <w:r w:rsidRPr="0046266F">
                <w:rPr>
                  <w:rFonts w:ascii="Arial" w:hAnsi="Arial"/>
                  <w:sz w:val="18"/>
                </w:rPr>
                <w:t>xx</w:t>
              </w:r>
            </w:ins>
          </w:p>
        </w:tc>
        <w:tc>
          <w:tcPr>
            <w:tcW w:w="717" w:type="dxa"/>
          </w:tcPr>
          <w:p w14:paraId="2DEDBEE0" w14:textId="77777777" w:rsidR="00D30434" w:rsidRPr="0046266F" w:rsidRDefault="00D30434" w:rsidP="00B43EEC">
            <w:pPr>
              <w:keepNext/>
              <w:keepLines/>
              <w:spacing w:after="0"/>
              <w:jc w:val="center"/>
              <w:rPr>
                <w:ins w:id="1189" w:author="Ajantha De Silva" w:date="2023-12-03T18:25:00Z"/>
                <w:rFonts w:ascii="Arial" w:hAnsi="Arial"/>
                <w:sz w:val="18"/>
              </w:rPr>
            </w:pPr>
            <w:ins w:id="1190" w:author="Ajantha De Silva" w:date="2023-12-03T18:25:00Z">
              <w:r w:rsidRPr="0046266F">
                <w:rPr>
                  <w:rFonts w:ascii="Arial" w:hAnsi="Arial"/>
                  <w:sz w:val="18"/>
                </w:rPr>
                <w:t>xx</w:t>
              </w:r>
            </w:ins>
          </w:p>
        </w:tc>
        <w:tc>
          <w:tcPr>
            <w:tcW w:w="717" w:type="dxa"/>
          </w:tcPr>
          <w:p w14:paraId="14C053FF" w14:textId="77777777" w:rsidR="00D30434" w:rsidRPr="0046266F" w:rsidRDefault="00D30434" w:rsidP="00B43EEC">
            <w:pPr>
              <w:keepNext/>
              <w:keepLines/>
              <w:spacing w:after="0"/>
              <w:jc w:val="center"/>
              <w:rPr>
                <w:ins w:id="1191" w:author="Ajantha De Silva" w:date="2023-12-03T18:25:00Z"/>
                <w:rFonts w:ascii="Arial" w:hAnsi="Arial"/>
                <w:sz w:val="18"/>
              </w:rPr>
            </w:pPr>
            <w:ins w:id="1192" w:author="Ajantha De Silva" w:date="2023-12-03T18:25:00Z">
              <w:r w:rsidRPr="0046266F">
                <w:rPr>
                  <w:rFonts w:ascii="Arial" w:hAnsi="Arial"/>
                  <w:sz w:val="18"/>
                </w:rPr>
                <w:t>…</w:t>
              </w:r>
            </w:ins>
          </w:p>
        </w:tc>
        <w:tc>
          <w:tcPr>
            <w:tcW w:w="717" w:type="dxa"/>
          </w:tcPr>
          <w:p w14:paraId="31630F17" w14:textId="77777777" w:rsidR="00D30434" w:rsidRPr="0046266F" w:rsidRDefault="00D30434" w:rsidP="00B43EEC">
            <w:pPr>
              <w:keepNext/>
              <w:keepLines/>
              <w:spacing w:after="0"/>
              <w:jc w:val="center"/>
              <w:rPr>
                <w:ins w:id="1193" w:author="Ajantha De Silva" w:date="2023-12-03T18:25:00Z"/>
                <w:rFonts w:ascii="Arial" w:hAnsi="Arial"/>
                <w:sz w:val="18"/>
              </w:rPr>
            </w:pPr>
            <w:ins w:id="1194" w:author="Ajantha De Silva" w:date="2023-12-03T18:25:00Z">
              <w:r w:rsidRPr="0046266F">
                <w:rPr>
                  <w:rFonts w:ascii="Arial" w:hAnsi="Arial"/>
                  <w:sz w:val="18"/>
                </w:rPr>
                <w:t>xx</w:t>
              </w:r>
            </w:ins>
          </w:p>
        </w:tc>
      </w:tr>
    </w:tbl>
    <w:p w14:paraId="74753A98" w14:textId="77777777" w:rsidR="00D30434" w:rsidRPr="0046266F" w:rsidRDefault="00D30434" w:rsidP="00D30434">
      <w:pPr>
        <w:pStyle w:val="B1"/>
        <w:rPr>
          <w:ins w:id="1195" w:author="Ajantha De Silva" w:date="2023-12-03T18:25:00Z"/>
        </w:rPr>
      </w:pPr>
    </w:p>
    <w:p w14:paraId="5055C3B1" w14:textId="77777777" w:rsidR="00D30434" w:rsidRPr="0046266F" w:rsidRDefault="00D30434" w:rsidP="00D30434">
      <w:pPr>
        <w:pStyle w:val="B2"/>
        <w:rPr>
          <w:ins w:id="1196" w:author="Ajantha De Silva" w:date="2023-12-03T18:25:00Z"/>
        </w:rPr>
      </w:pPr>
      <w:ins w:id="1197" w:author="Ajantha De Silva" w:date="2023-12-03T18:25:00Z">
        <w:r w:rsidRPr="0046266F">
          <w:t>5GS NAS Security Context</w:t>
        </w:r>
        <w:r>
          <w:t xml:space="preserve"> second record</w:t>
        </w:r>
        <w:r w:rsidRPr="0046266F">
          <w:t>:</w:t>
        </w:r>
      </w:ins>
    </w:p>
    <w:p w14:paraId="05413B7D" w14:textId="45855DCC" w:rsidR="00D30434" w:rsidRPr="0046266F" w:rsidRDefault="00D30434" w:rsidP="00D30434">
      <w:pPr>
        <w:pStyle w:val="B3"/>
        <w:rPr>
          <w:ins w:id="1198" w:author="Ajantha De Silva" w:date="2023-12-03T18:25:00Z"/>
        </w:rPr>
      </w:pPr>
      <w:proofErr w:type="spellStart"/>
      <w:ins w:id="1199" w:author="Ajantha De Silva" w:date="2023-12-03T18:25:00Z">
        <w:r w:rsidRPr="0046266F">
          <w:t>ngKSI</w:t>
        </w:r>
        <w:proofErr w:type="spellEnd"/>
        <w:r w:rsidRPr="0046266F">
          <w:t>:</w:t>
        </w:r>
        <w:r w:rsidRPr="0046266F">
          <w:tab/>
        </w:r>
      </w:ins>
      <w:ins w:id="1200" w:author="REVIEW" w:date="2024-02-21T17:25:00Z">
        <w:r w:rsidR="001D57B5">
          <w:tab/>
        </w:r>
        <w:r w:rsidR="001D57B5">
          <w:tab/>
        </w:r>
        <w:r w:rsidR="001D57B5">
          <w:tab/>
        </w:r>
        <w:r w:rsidR="001D57B5">
          <w:tab/>
        </w:r>
        <w:r w:rsidR="001D57B5">
          <w:tab/>
        </w:r>
      </w:ins>
      <w:ins w:id="1201" w:author="REVIEW" w:date="2024-02-21T17:26:00Z">
        <w:r w:rsidR="001D57B5">
          <w:tab/>
        </w:r>
      </w:ins>
      <w:ins w:id="1202" w:author="REVIEW" w:date="2024-02-21T17:25:00Z">
        <w:r w:rsidR="001D57B5">
          <w:tab/>
        </w:r>
      </w:ins>
      <w:ins w:id="1203" w:author="Ajantha De Silva" w:date="2023-12-03T18:25:00Z">
        <w:r w:rsidRPr="0046266F">
          <w:t>00</w:t>
        </w:r>
        <w:r>
          <w:t>7</w:t>
        </w:r>
      </w:ins>
      <w:ins w:id="1204" w:author="REVIEW" w:date="2024-02-21T17:25:00Z">
        <w:r w:rsidR="001D57B5">
          <w:t xml:space="preserve"> </w:t>
        </w:r>
      </w:ins>
      <w:ins w:id="1205" w:author="Ajantha De Silva" w:date="2023-12-03T18:25:00Z">
        <w:del w:id="1206" w:author="REVIEW" w:date="2024-02-21T17:25:00Z">
          <w:r w:rsidDel="001D57B5">
            <w:tab/>
          </w:r>
        </w:del>
        <w:r>
          <w:t>(no key available)</w:t>
        </w:r>
      </w:ins>
    </w:p>
    <w:p w14:paraId="3293EA40" w14:textId="50B832E5" w:rsidR="00D30434" w:rsidRPr="0046266F" w:rsidRDefault="00D30434" w:rsidP="00D30434">
      <w:pPr>
        <w:pStyle w:val="B3"/>
        <w:rPr>
          <w:ins w:id="1207" w:author="Ajantha De Silva" w:date="2023-12-03T18:25:00Z"/>
          <w:vertAlign w:val="subscript"/>
        </w:rPr>
      </w:pPr>
      <w:ins w:id="1208" w:author="Ajantha De Silva" w:date="2023-12-03T18:25:00Z">
        <w:r w:rsidRPr="0046266F">
          <w:t>K</w:t>
        </w:r>
        <w:r w:rsidRPr="0046266F">
          <w:rPr>
            <w:vertAlign w:val="subscript"/>
          </w:rPr>
          <w:t>AMF</w:t>
        </w:r>
        <w:r w:rsidRPr="0046266F">
          <w:t>:</w:t>
        </w:r>
      </w:ins>
      <w:ins w:id="1209" w:author="REVIEW" w:date="2024-02-21T17:26:00Z">
        <w:r w:rsidR="001D57B5">
          <w:tab/>
        </w:r>
        <w:r w:rsidR="001D57B5">
          <w:tab/>
        </w:r>
        <w:r w:rsidR="001D57B5">
          <w:tab/>
        </w:r>
        <w:r w:rsidR="001D57B5">
          <w:tab/>
        </w:r>
        <w:r w:rsidR="001D57B5">
          <w:tab/>
        </w:r>
        <w:r w:rsidR="001D57B5">
          <w:tab/>
        </w:r>
        <w:r w:rsidR="001D57B5">
          <w:tab/>
        </w:r>
      </w:ins>
      <w:ins w:id="1210" w:author="Ajantha De Silva" w:date="2023-12-03T18:25:00Z">
        <w:r w:rsidRPr="0046266F">
          <w:rPr>
            <w:vertAlign w:val="subscript"/>
          </w:rPr>
          <w:tab/>
        </w:r>
      </w:ins>
      <w:ins w:id="1211" w:author="REVIEW" w:date="2024-02-21T17:26:00Z">
        <w:r w:rsidR="001D57B5">
          <w:rPr>
            <w:vertAlign w:val="subscript"/>
          </w:rPr>
          <w:tab/>
        </w:r>
      </w:ins>
      <w:ins w:id="1212" w:author="Ajantha De Silva" w:date="2023-12-28T00:10:00Z">
        <w:r w:rsidR="006B263D">
          <w:t>invalid</w:t>
        </w:r>
      </w:ins>
    </w:p>
    <w:p w14:paraId="6F8E69CC" w14:textId="23320360" w:rsidR="00D30434" w:rsidRPr="0046266F" w:rsidRDefault="00D30434" w:rsidP="00D30434">
      <w:pPr>
        <w:pStyle w:val="B3"/>
        <w:rPr>
          <w:ins w:id="1213" w:author="Ajantha De Silva" w:date="2023-12-03T18:25:00Z"/>
        </w:rPr>
      </w:pPr>
      <w:ins w:id="1214" w:author="Ajantha De Silva" w:date="2023-12-03T18:25:00Z">
        <w:r w:rsidRPr="0046266F">
          <w:t>Uplink NAS count:</w:t>
        </w:r>
        <w:r w:rsidRPr="0046266F">
          <w:tab/>
        </w:r>
      </w:ins>
      <w:ins w:id="1215" w:author="REVIEW" w:date="2024-02-21T17:26:00Z">
        <w:r w:rsidR="001D57B5">
          <w:tab/>
        </w:r>
        <w:r w:rsidR="001D57B5">
          <w:tab/>
        </w:r>
        <w:r w:rsidR="001D57B5">
          <w:tab/>
        </w:r>
        <w:r w:rsidR="001D57B5">
          <w:tab/>
        </w:r>
      </w:ins>
      <w:ins w:id="1216" w:author="Ajantha De Silva" w:date="2023-12-28T00:11:00Z">
        <w:r w:rsidR="006B263D">
          <w:t>invalid</w:t>
        </w:r>
      </w:ins>
    </w:p>
    <w:p w14:paraId="457D9B10" w14:textId="1BEE61FE" w:rsidR="00D30434" w:rsidRPr="0046266F" w:rsidRDefault="00D30434" w:rsidP="00D30434">
      <w:pPr>
        <w:pStyle w:val="B3"/>
        <w:rPr>
          <w:ins w:id="1217" w:author="Ajantha De Silva" w:date="2023-12-03T18:25:00Z"/>
        </w:rPr>
      </w:pPr>
      <w:ins w:id="1218" w:author="Ajantha De Silva" w:date="2023-12-03T18:25:00Z">
        <w:r w:rsidRPr="0046266F">
          <w:t>Downlink NAS count:</w:t>
        </w:r>
        <w:r w:rsidRPr="0046266F">
          <w:tab/>
        </w:r>
      </w:ins>
      <w:ins w:id="1219" w:author="REVIEW" w:date="2024-02-21T17:26:00Z">
        <w:r w:rsidR="001D57B5">
          <w:tab/>
        </w:r>
        <w:r w:rsidR="001D57B5">
          <w:tab/>
        </w:r>
        <w:r w:rsidR="001D57B5">
          <w:tab/>
        </w:r>
      </w:ins>
      <w:ins w:id="1220" w:author="Ajantha De Silva" w:date="2023-12-28T00:11:00Z">
        <w:r w:rsidR="006B263D">
          <w:t>invalid</w:t>
        </w:r>
      </w:ins>
    </w:p>
    <w:p w14:paraId="7EB29AA3" w14:textId="4D5DA0CB" w:rsidR="00D30434" w:rsidRPr="0046266F" w:rsidRDefault="00D30434" w:rsidP="00D30434">
      <w:pPr>
        <w:pStyle w:val="B3"/>
        <w:rPr>
          <w:ins w:id="1221" w:author="Ajantha De Silva" w:date="2023-12-03T18:25:00Z"/>
        </w:rPr>
      </w:pPr>
      <w:ins w:id="1222" w:author="Ajantha De Silva" w:date="2023-12-03T18:25:00Z">
        <w:r w:rsidRPr="0046266F">
          <w:t>Identifiers of selected NAS integrity</w:t>
        </w:r>
        <w:r w:rsidRPr="0046266F">
          <w:br/>
          <w:t>and encryption algorithms:</w:t>
        </w:r>
      </w:ins>
      <w:ins w:id="1223" w:author="REVIEW" w:date="2024-02-21T17:26:00Z">
        <w:r w:rsidR="001D57B5">
          <w:tab/>
        </w:r>
      </w:ins>
      <w:ins w:id="1224" w:author="Ajantha De Silva" w:date="2023-12-03T18:25:00Z">
        <w:r w:rsidRPr="0046266F">
          <w:tab/>
        </w:r>
      </w:ins>
      <w:ins w:id="1225" w:author="Ajantha De Silva" w:date="2023-12-28T00:11:00Z">
        <w:r w:rsidR="006B263D">
          <w:t>invalid</w:t>
        </w:r>
      </w:ins>
    </w:p>
    <w:p w14:paraId="24E359A6" w14:textId="310817D0" w:rsidR="00D30434" w:rsidRPr="0046266F" w:rsidRDefault="00D30434" w:rsidP="00D30434">
      <w:pPr>
        <w:pStyle w:val="B3"/>
        <w:rPr>
          <w:ins w:id="1226" w:author="Ajantha De Silva" w:date="2023-12-03T18:25:00Z"/>
        </w:rPr>
      </w:pPr>
      <w:ins w:id="1227" w:author="Ajantha De Silva" w:date="2023-12-03T18:25:00Z">
        <w:r w:rsidRPr="0046266F">
          <w:t>Identifiers of selected EPS NAS</w:t>
        </w:r>
        <w:r w:rsidRPr="0046266F">
          <w:br/>
          <w:t>integrity and encryption algorithms</w:t>
        </w:r>
        <w:r w:rsidRPr="0046266F">
          <w:br/>
          <w:t>for use after mobility to EPS:</w:t>
        </w:r>
        <w:r w:rsidRPr="0046266F">
          <w:tab/>
        </w:r>
      </w:ins>
      <w:ins w:id="1228" w:author="Ajantha De Silva" w:date="2023-12-28T00:11:00Z">
        <w:r w:rsidR="006B263D">
          <w:t>invalid</w:t>
        </w:r>
      </w:ins>
    </w:p>
    <w:p w14:paraId="40F307A7" w14:textId="3C817476" w:rsidR="00D30434" w:rsidRPr="0046266F" w:rsidRDefault="00D30434" w:rsidP="00D30434">
      <w:pPr>
        <w:pStyle w:val="B3"/>
        <w:rPr>
          <w:ins w:id="1229" w:author="Ajantha De Silva" w:date="2023-12-03T18:25:00Z"/>
        </w:rPr>
      </w:pPr>
      <w:ins w:id="1230" w:author="Ajantha De Silva" w:date="2023-12-03T18:25:00Z">
        <w:r>
          <w:t>PLMN</w:t>
        </w:r>
        <w:r w:rsidRPr="0046266F">
          <w:t>:</w:t>
        </w:r>
        <w:r w:rsidRPr="0046266F">
          <w:tab/>
        </w:r>
      </w:ins>
      <w:ins w:id="1231" w:author="REVIEW" w:date="2024-02-21T17:26:00Z">
        <w:r w:rsidR="001D57B5">
          <w:tab/>
        </w:r>
        <w:r w:rsidR="001D57B5">
          <w:tab/>
        </w:r>
        <w:r w:rsidR="001D57B5">
          <w:tab/>
        </w:r>
        <w:r w:rsidR="001D57B5">
          <w:tab/>
        </w:r>
        <w:r w:rsidR="001D57B5">
          <w:tab/>
        </w:r>
        <w:r w:rsidR="001D57B5">
          <w:tab/>
        </w:r>
        <w:r w:rsidR="001D57B5">
          <w:tab/>
        </w:r>
      </w:ins>
      <w:ins w:id="1232" w:author="Ajantha De Silva" w:date="2023-12-28T00:11:00Z">
        <w:r w:rsidR="006B263D">
          <w:t>invalid</w:t>
        </w:r>
      </w:ins>
    </w:p>
    <w:p w14:paraId="46795D0C" w14:textId="48C76441" w:rsidR="00D30434" w:rsidRDefault="00AB332C" w:rsidP="00AB332C">
      <w:pPr>
        <w:pStyle w:val="B1"/>
        <w:rPr>
          <w:ins w:id="1233" w:author="Ajantha De Silva" w:date="2023-12-03T18:25:00Z"/>
        </w:rPr>
      </w:pPr>
      <w:ins w:id="1234" w:author="REVIEW" w:date="2024-02-21T17:09:00Z">
        <w:r>
          <w:t>Coding:</w:t>
        </w:r>
      </w:ins>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235" w:author="REVIEW" w:date="2024-02-21T17:26:00Z">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959"/>
        <w:gridCol w:w="717"/>
        <w:gridCol w:w="717"/>
        <w:gridCol w:w="717"/>
        <w:gridCol w:w="717"/>
        <w:gridCol w:w="717"/>
        <w:gridCol w:w="717"/>
        <w:gridCol w:w="717"/>
        <w:gridCol w:w="717"/>
        <w:gridCol w:w="717"/>
        <w:gridCol w:w="717"/>
        <w:tblGridChange w:id="1236">
          <w:tblGrid>
            <w:gridCol w:w="959"/>
            <w:gridCol w:w="717"/>
            <w:gridCol w:w="717"/>
            <w:gridCol w:w="717"/>
            <w:gridCol w:w="717"/>
            <w:gridCol w:w="717"/>
            <w:gridCol w:w="717"/>
            <w:gridCol w:w="717"/>
            <w:gridCol w:w="717"/>
            <w:gridCol w:w="717"/>
            <w:gridCol w:w="717"/>
          </w:tblGrid>
        </w:tblGridChange>
      </w:tblGrid>
      <w:tr w:rsidR="00D30434" w:rsidRPr="0046266F" w14:paraId="1DE6E285" w14:textId="77777777" w:rsidTr="001D57B5">
        <w:trPr>
          <w:ins w:id="1237" w:author="Ajantha De Silva" w:date="2023-12-03T18:25:00Z"/>
        </w:trPr>
        <w:tc>
          <w:tcPr>
            <w:tcW w:w="959" w:type="dxa"/>
            <w:shd w:val="clear" w:color="auto" w:fill="F2F2F2" w:themeFill="background1" w:themeFillShade="F2"/>
            <w:tcPrChange w:id="1238" w:author="REVIEW" w:date="2024-02-21T17:26:00Z">
              <w:tcPr>
                <w:tcW w:w="959" w:type="dxa"/>
              </w:tcPr>
            </w:tcPrChange>
          </w:tcPr>
          <w:p w14:paraId="38F364DC" w14:textId="4412C026" w:rsidR="00D30434" w:rsidRPr="0046266F" w:rsidRDefault="00AB332C" w:rsidP="00AB332C">
            <w:pPr>
              <w:keepNext/>
              <w:keepLines/>
              <w:spacing w:after="0"/>
              <w:jc w:val="center"/>
              <w:rPr>
                <w:ins w:id="1239" w:author="Ajantha De Silva" w:date="2023-12-03T18:25:00Z"/>
                <w:rFonts w:ascii="Arial" w:hAnsi="Arial"/>
                <w:b/>
                <w:sz w:val="18"/>
              </w:rPr>
            </w:pPr>
            <w:ins w:id="1240" w:author="REVIEW" w:date="2024-02-21T17:10:00Z">
              <w:r>
                <w:rPr>
                  <w:rFonts w:ascii="Arial" w:hAnsi="Arial"/>
                  <w:b/>
                  <w:sz w:val="18"/>
                </w:rPr>
                <w:t>Byte</w:t>
              </w:r>
            </w:ins>
          </w:p>
        </w:tc>
        <w:tc>
          <w:tcPr>
            <w:tcW w:w="717" w:type="dxa"/>
            <w:shd w:val="clear" w:color="auto" w:fill="F2F2F2" w:themeFill="background1" w:themeFillShade="F2"/>
            <w:tcPrChange w:id="1241" w:author="REVIEW" w:date="2024-02-21T17:26:00Z">
              <w:tcPr>
                <w:tcW w:w="717" w:type="dxa"/>
              </w:tcPr>
            </w:tcPrChange>
          </w:tcPr>
          <w:p w14:paraId="6C711B0B" w14:textId="77777777" w:rsidR="00D30434" w:rsidRPr="00AB332C" w:rsidRDefault="00D30434" w:rsidP="00AB332C">
            <w:pPr>
              <w:pStyle w:val="TAC"/>
              <w:rPr>
                <w:ins w:id="1242" w:author="Ajantha De Silva" w:date="2023-12-03T18:25:00Z"/>
                <w:b/>
              </w:rPr>
            </w:pPr>
            <w:ins w:id="1243" w:author="Ajantha De Silva" w:date="2023-12-03T18:25:00Z">
              <w:r w:rsidRPr="00AB332C">
                <w:rPr>
                  <w:b/>
                </w:rPr>
                <w:t>B1</w:t>
              </w:r>
            </w:ins>
          </w:p>
        </w:tc>
        <w:tc>
          <w:tcPr>
            <w:tcW w:w="717" w:type="dxa"/>
            <w:shd w:val="clear" w:color="auto" w:fill="F2F2F2" w:themeFill="background1" w:themeFillShade="F2"/>
            <w:tcPrChange w:id="1244" w:author="REVIEW" w:date="2024-02-21T17:26:00Z">
              <w:tcPr>
                <w:tcW w:w="717" w:type="dxa"/>
              </w:tcPr>
            </w:tcPrChange>
          </w:tcPr>
          <w:p w14:paraId="4A276E01" w14:textId="77777777" w:rsidR="00D30434" w:rsidRPr="00AB332C" w:rsidRDefault="00D30434" w:rsidP="00AB332C">
            <w:pPr>
              <w:pStyle w:val="TAC"/>
              <w:rPr>
                <w:ins w:id="1245" w:author="Ajantha De Silva" w:date="2023-12-03T18:25:00Z"/>
                <w:b/>
              </w:rPr>
            </w:pPr>
            <w:ins w:id="1246" w:author="Ajantha De Silva" w:date="2023-12-03T18:25:00Z">
              <w:r w:rsidRPr="00AB332C">
                <w:rPr>
                  <w:b/>
                </w:rPr>
                <w:t>B2</w:t>
              </w:r>
            </w:ins>
          </w:p>
        </w:tc>
        <w:tc>
          <w:tcPr>
            <w:tcW w:w="717" w:type="dxa"/>
            <w:shd w:val="clear" w:color="auto" w:fill="F2F2F2" w:themeFill="background1" w:themeFillShade="F2"/>
            <w:tcPrChange w:id="1247" w:author="REVIEW" w:date="2024-02-21T17:26:00Z">
              <w:tcPr>
                <w:tcW w:w="717" w:type="dxa"/>
              </w:tcPr>
            </w:tcPrChange>
          </w:tcPr>
          <w:p w14:paraId="65B403B0" w14:textId="77777777" w:rsidR="00D30434" w:rsidRPr="00AB332C" w:rsidRDefault="00D30434" w:rsidP="00AB332C">
            <w:pPr>
              <w:pStyle w:val="TAC"/>
              <w:rPr>
                <w:ins w:id="1248" w:author="Ajantha De Silva" w:date="2023-12-03T18:25:00Z"/>
                <w:b/>
              </w:rPr>
            </w:pPr>
            <w:ins w:id="1249" w:author="Ajantha De Silva" w:date="2023-12-03T18:25:00Z">
              <w:r w:rsidRPr="00AB332C">
                <w:rPr>
                  <w:b/>
                </w:rPr>
                <w:t>B3</w:t>
              </w:r>
            </w:ins>
          </w:p>
        </w:tc>
        <w:tc>
          <w:tcPr>
            <w:tcW w:w="717" w:type="dxa"/>
            <w:shd w:val="clear" w:color="auto" w:fill="F2F2F2" w:themeFill="background1" w:themeFillShade="F2"/>
            <w:tcPrChange w:id="1250" w:author="REVIEW" w:date="2024-02-21T17:26:00Z">
              <w:tcPr>
                <w:tcW w:w="717" w:type="dxa"/>
              </w:tcPr>
            </w:tcPrChange>
          </w:tcPr>
          <w:p w14:paraId="45FE6349" w14:textId="77777777" w:rsidR="00D30434" w:rsidRPr="00AB332C" w:rsidRDefault="00D30434" w:rsidP="00AB332C">
            <w:pPr>
              <w:pStyle w:val="TAC"/>
              <w:rPr>
                <w:ins w:id="1251" w:author="Ajantha De Silva" w:date="2023-12-03T18:25:00Z"/>
                <w:b/>
              </w:rPr>
            </w:pPr>
            <w:ins w:id="1252" w:author="Ajantha De Silva" w:date="2023-12-03T18:25:00Z">
              <w:r w:rsidRPr="00AB332C">
                <w:rPr>
                  <w:b/>
                </w:rPr>
                <w:t>B4</w:t>
              </w:r>
            </w:ins>
          </w:p>
        </w:tc>
        <w:tc>
          <w:tcPr>
            <w:tcW w:w="717" w:type="dxa"/>
            <w:shd w:val="clear" w:color="auto" w:fill="F2F2F2" w:themeFill="background1" w:themeFillShade="F2"/>
            <w:tcPrChange w:id="1253" w:author="REVIEW" w:date="2024-02-21T17:26:00Z">
              <w:tcPr>
                <w:tcW w:w="717" w:type="dxa"/>
              </w:tcPr>
            </w:tcPrChange>
          </w:tcPr>
          <w:p w14:paraId="4B33B405" w14:textId="77777777" w:rsidR="00D30434" w:rsidRPr="00AB332C" w:rsidRDefault="00D30434" w:rsidP="00AB332C">
            <w:pPr>
              <w:pStyle w:val="TAC"/>
              <w:rPr>
                <w:ins w:id="1254" w:author="Ajantha De Silva" w:date="2023-12-03T18:25:00Z"/>
                <w:b/>
              </w:rPr>
            </w:pPr>
            <w:ins w:id="1255" w:author="Ajantha De Silva" w:date="2023-12-03T18:25:00Z">
              <w:r w:rsidRPr="00AB332C">
                <w:rPr>
                  <w:b/>
                </w:rPr>
                <w:t>B5</w:t>
              </w:r>
            </w:ins>
          </w:p>
        </w:tc>
        <w:tc>
          <w:tcPr>
            <w:tcW w:w="717" w:type="dxa"/>
            <w:shd w:val="clear" w:color="auto" w:fill="F2F2F2" w:themeFill="background1" w:themeFillShade="F2"/>
            <w:tcPrChange w:id="1256" w:author="REVIEW" w:date="2024-02-21T17:26:00Z">
              <w:tcPr>
                <w:tcW w:w="717" w:type="dxa"/>
              </w:tcPr>
            </w:tcPrChange>
          </w:tcPr>
          <w:p w14:paraId="198E0F1E" w14:textId="77777777" w:rsidR="00D30434" w:rsidRPr="00AB332C" w:rsidRDefault="00D30434" w:rsidP="00AB332C">
            <w:pPr>
              <w:pStyle w:val="TAC"/>
              <w:rPr>
                <w:ins w:id="1257" w:author="Ajantha De Silva" w:date="2023-12-03T18:25:00Z"/>
                <w:b/>
              </w:rPr>
            </w:pPr>
            <w:ins w:id="1258" w:author="Ajantha De Silva" w:date="2023-12-03T18:25:00Z">
              <w:r w:rsidRPr="00AB332C">
                <w:rPr>
                  <w:b/>
                </w:rPr>
                <w:t>B6</w:t>
              </w:r>
            </w:ins>
          </w:p>
        </w:tc>
        <w:tc>
          <w:tcPr>
            <w:tcW w:w="717" w:type="dxa"/>
            <w:shd w:val="clear" w:color="auto" w:fill="F2F2F2" w:themeFill="background1" w:themeFillShade="F2"/>
            <w:tcPrChange w:id="1259" w:author="REVIEW" w:date="2024-02-21T17:26:00Z">
              <w:tcPr>
                <w:tcW w:w="717" w:type="dxa"/>
              </w:tcPr>
            </w:tcPrChange>
          </w:tcPr>
          <w:p w14:paraId="79E6A991" w14:textId="77777777" w:rsidR="00D30434" w:rsidRPr="00AB332C" w:rsidRDefault="00D30434" w:rsidP="00AB332C">
            <w:pPr>
              <w:pStyle w:val="TAC"/>
              <w:rPr>
                <w:ins w:id="1260" w:author="Ajantha De Silva" w:date="2023-12-03T18:25:00Z"/>
                <w:b/>
              </w:rPr>
            </w:pPr>
            <w:ins w:id="1261" w:author="Ajantha De Silva" w:date="2023-12-03T18:25:00Z">
              <w:r w:rsidRPr="00AB332C">
                <w:rPr>
                  <w:b/>
                </w:rPr>
                <w:t>B7</w:t>
              </w:r>
            </w:ins>
          </w:p>
        </w:tc>
        <w:tc>
          <w:tcPr>
            <w:tcW w:w="717" w:type="dxa"/>
            <w:shd w:val="clear" w:color="auto" w:fill="F2F2F2" w:themeFill="background1" w:themeFillShade="F2"/>
            <w:tcPrChange w:id="1262" w:author="REVIEW" w:date="2024-02-21T17:26:00Z">
              <w:tcPr>
                <w:tcW w:w="717" w:type="dxa"/>
              </w:tcPr>
            </w:tcPrChange>
          </w:tcPr>
          <w:p w14:paraId="21041E4F" w14:textId="77777777" w:rsidR="00D30434" w:rsidRPr="00AB332C" w:rsidRDefault="00D30434" w:rsidP="00AB332C">
            <w:pPr>
              <w:pStyle w:val="TAC"/>
              <w:rPr>
                <w:ins w:id="1263" w:author="Ajantha De Silva" w:date="2023-12-03T18:25:00Z"/>
                <w:b/>
              </w:rPr>
            </w:pPr>
            <w:ins w:id="1264" w:author="Ajantha De Silva" w:date="2023-12-03T18:25:00Z">
              <w:r w:rsidRPr="00AB332C">
                <w:rPr>
                  <w:b/>
                </w:rPr>
                <w:t>B8</w:t>
              </w:r>
            </w:ins>
          </w:p>
        </w:tc>
        <w:tc>
          <w:tcPr>
            <w:tcW w:w="717" w:type="dxa"/>
            <w:shd w:val="clear" w:color="auto" w:fill="F2F2F2" w:themeFill="background1" w:themeFillShade="F2"/>
            <w:tcPrChange w:id="1265" w:author="REVIEW" w:date="2024-02-21T17:26:00Z">
              <w:tcPr>
                <w:tcW w:w="717" w:type="dxa"/>
              </w:tcPr>
            </w:tcPrChange>
          </w:tcPr>
          <w:p w14:paraId="360B6F47" w14:textId="77777777" w:rsidR="00D30434" w:rsidRPr="00AB332C" w:rsidRDefault="00D30434" w:rsidP="00AB332C">
            <w:pPr>
              <w:pStyle w:val="TAC"/>
              <w:rPr>
                <w:ins w:id="1266" w:author="Ajantha De Silva" w:date="2023-12-03T18:25:00Z"/>
                <w:b/>
              </w:rPr>
            </w:pPr>
            <w:ins w:id="1267" w:author="Ajantha De Silva" w:date="2023-12-03T18:25:00Z">
              <w:r w:rsidRPr="00AB332C">
                <w:rPr>
                  <w:b/>
                </w:rPr>
                <w:t>B9</w:t>
              </w:r>
            </w:ins>
          </w:p>
        </w:tc>
        <w:tc>
          <w:tcPr>
            <w:tcW w:w="717" w:type="dxa"/>
            <w:shd w:val="clear" w:color="auto" w:fill="F2F2F2" w:themeFill="background1" w:themeFillShade="F2"/>
            <w:tcPrChange w:id="1268" w:author="REVIEW" w:date="2024-02-21T17:26:00Z">
              <w:tcPr>
                <w:tcW w:w="717" w:type="dxa"/>
              </w:tcPr>
            </w:tcPrChange>
          </w:tcPr>
          <w:p w14:paraId="6FB8C192" w14:textId="77777777" w:rsidR="00D30434" w:rsidRPr="00AB332C" w:rsidRDefault="00D30434" w:rsidP="00AB332C">
            <w:pPr>
              <w:pStyle w:val="TAC"/>
              <w:rPr>
                <w:ins w:id="1269" w:author="Ajantha De Silva" w:date="2023-12-03T18:25:00Z"/>
                <w:b/>
              </w:rPr>
            </w:pPr>
            <w:proofErr w:type="spellStart"/>
            <w:ins w:id="1270" w:author="Ajantha De Silva" w:date="2023-12-03T18:25:00Z">
              <w:r w:rsidRPr="00AB332C">
                <w:rPr>
                  <w:b/>
                </w:rPr>
                <w:t>Bx</w:t>
              </w:r>
              <w:proofErr w:type="spellEnd"/>
            </w:ins>
          </w:p>
        </w:tc>
      </w:tr>
      <w:tr w:rsidR="00D30434" w:rsidRPr="0046266F" w14:paraId="1E2AEDE5" w14:textId="77777777" w:rsidTr="00AB332C">
        <w:trPr>
          <w:ins w:id="1271" w:author="Ajantha De Silva" w:date="2023-12-03T18:25:00Z"/>
        </w:trPr>
        <w:tc>
          <w:tcPr>
            <w:tcW w:w="959" w:type="dxa"/>
          </w:tcPr>
          <w:p w14:paraId="3D8CD21F" w14:textId="77777777" w:rsidR="00D30434" w:rsidRPr="0046266F" w:rsidRDefault="00D30434" w:rsidP="00AB332C">
            <w:pPr>
              <w:keepNext/>
              <w:keepLines/>
              <w:spacing w:after="0"/>
              <w:jc w:val="center"/>
              <w:rPr>
                <w:ins w:id="1272" w:author="Ajantha De Silva" w:date="2023-12-03T18:25:00Z"/>
                <w:rFonts w:ascii="Arial" w:hAnsi="Arial"/>
                <w:sz w:val="18"/>
              </w:rPr>
            </w:pPr>
            <w:ins w:id="1273" w:author="Ajantha De Silva" w:date="2023-12-03T18:25:00Z">
              <w:r w:rsidRPr="0046266F">
                <w:rPr>
                  <w:rFonts w:ascii="Arial" w:hAnsi="Arial"/>
                  <w:sz w:val="18"/>
                </w:rPr>
                <w:t>Hex</w:t>
              </w:r>
            </w:ins>
          </w:p>
        </w:tc>
        <w:tc>
          <w:tcPr>
            <w:tcW w:w="717" w:type="dxa"/>
          </w:tcPr>
          <w:p w14:paraId="5E65C5E1" w14:textId="77777777" w:rsidR="00D30434" w:rsidRPr="0046266F" w:rsidRDefault="00D30434" w:rsidP="00AB332C">
            <w:pPr>
              <w:pStyle w:val="TAC"/>
              <w:rPr>
                <w:ins w:id="1274" w:author="Ajantha De Silva" w:date="2023-12-03T18:25:00Z"/>
              </w:rPr>
            </w:pPr>
            <w:ins w:id="1275" w:author="Ajantha De Silva" w:date="2023-12-03T18:25:00Z">
              <w:r w:rsidRPr="0046266F">
                <w:t>A0</w:t>
              </w:r>
            </w:ins>
          </w:p>
        </w:tc>
        <w:tc>
          <w:tcPr>
            <w:tcW w:w="717" w:type="dxa"/>
          </w:tcPr>
          <w:p w14:paraId="016521AF" w14:textId="77777777" w:rsidR="00D30434" w:rsidRPr="0046266F" w:rsidRDefault="00D30434" w:rsidP="00AB332C">
            <w:pPr>
              <w:pStyle w:val="TAC"/>
              <w:rPr>
                <w:ins w:id="1276" w:author="Ajantha De Silva" w:date="2023-12-03T18:25:00Z"/>
              </w:rPr>
            </w:pPr>
            <w:ins w:id="1277" w:author="Ajantha De Silva" w:date="2023-12-03T18:25:00Z">
              <w:r w:rsidRPr="0046266F">
                <w:t>xx</w:t>
              </w:r>
            </w:ins>
          </w:p>
        </w:tc>
        <w:tc>
          <w:tcPr>
            <w:tcW w:w="717" w:type="dxa"/>
          </w:tcPr>
          <w:p w14:paraId="1FC9DAFE" w14:textId="77777777" w:rsidR="00D30434" w:rsidRPr="0046266F" w:rsidRDefault="00D30434" w:rsidP="00AB332C">
            <w:pPr>
              <w:pStyle w:val="TAC"/>
              <w:rPr>
                <w:ins w:id="1278" w:author="Ajantha De Silva" w:date="2023-12-03T18:25:00Z"/>
              </w:rPr>
            </w:pPr>
            <w:ins w:id="1279" w:author="Ajantha De Silva" w:date="2023-12-03T18:25:00Z">
              <w:r w:rsidRPr="0046266F">
                <w:t>80</w:t>
              </w:r>
            </w:ins>
          </w:p>
        </w:tc>
        <w:tc>
          <w:tcPr>
            <w:tcW w:w="717" w:type="dxa"/>
          </w:tcPr>
          <w:p w14:paraId="1DE30064" w14:textId="77777777" w:rsidR="00D30434" w:rsidRPr="0046266F" w:rsidRDefault="00D30434" w:rsidP="00AB332C">
            <w:pPr>
              <w:pStyle w:val="TAC"/>
              <w:rPr>
                <w:ins w:id="1280" w:author="Ajantha De Silva" w:date="2023-12-03T18:25:00Z"/>
              </w:rPr>
            </w:pPr>
            <w:ins w:id="1281" w:author="Ajantha De Silva" w:date="2023-12-03T18:25:00Z">
              <w:r w:rsidRPr="0046266F">
                <w:t>0</w:t>
              </w:r>
              <w:r>
                <w:t>7</w:t>
              </w:r>
            </w:ins>
          </w:p>
        </w:tc>
        <w:tc>
          <w:tcPr>
            <w:tcW w:w="717" w:type="dxa"/>
          </w:tcPr>
          <w:p w14:paraId="2892D190" w14:textId="77777777" w:rsidR="00D30434" w:rsidRPr="0046266F" w:rsidRDefault="00D30434" w:rsidP="00AB332C">
            <w:pPr>
              <w:pStyle w:val="TAC"/>
              <w:rPr>
                <w:ins w:id="1282" w:author="Ajantha De Silva" w:date="2023-12-03T18:25:00Z"/>
              </w:rPr>
            </w:pPr>
            <w:ins w:id="1283" w:author="Ajantha De Silva" w:date="2023-12-03T18:25:00Z">
              <w:r w:rsidRPr="0046266F">
                <w:t>00</w:t>
              </w:r>
            </w:ins>
          </w:p>
        </w:tc>
        <w:tc>
          <w:tcPr>
            <w:tcW w:w="717" w:type="dxa"/>
          </w:tcPr>
          <w:p w14:paraId="237E3940" w14:textId="77777777" w:rsidR="00D30434" w:rsidRPr="0046266F" w:rsidRDefault="00D30434" w:rsidP="00AB332C">
            <w:pPr>
              <w:pStyle w:val="TAC"/>
              <w:rPr>
                <w:ins w:id="1284" w:author="Ajantha De Silva" w:date="2023-12-03T18:25:00Z"/>
              </w:rPr>
            </w:pPr>
            <w:ins w:id="1285" w:author="Ajantha De Silva" w:date="2023-12-03T18:25:00Z">
              <w:r w:rsidRPr="0046266F">
                <w:t>81</w:t>
              </w:r>
            </w:ins>
          </w:p>
        </w:tc>
        <w:tc>
          <w:tcPr>
            <w:tcW w:w="717" w:type="dxa"/>
          </w:tcPr>
          <w:p w14:paraId="3C67035C" w14:textId="60EE78F7" w:rsidR="00D30434" w:rsidRPr="0046266F" w:rsidRDefault="006B263D" w:rsidP="00AB332C">
            <w:pPr>
              <w:pStyle w:val="TAC"/>
              <w:rPr>
                <w:ins w:id="1286" w:author="Ajantha De Silva" w:date="2023-12-03T18:25:00Z"/>
              </w:rPr>
            </w:pPr>
            <w:ins w:id="1287" w:author="Ajantha De Silva" w:date="2023-12-28T00:11:00Z">
              <w:r>
                <w:t>FF</w:t>
              </w:r>
            </w:ins>
          </w:p>
        </w:tc>
        <w:tc>
          <w:tcPr>
            <w:tcW w:w="717" w:type="dxa"/>
          </w:tcPr>
          <w:p w14:paraId="56F8BDF8" w14:textId="69B30141" w:rsidR="00D30434" w:rsidRPr="0046266F" w:rsidRDefault="006B263D" w:rsidP="00AB332C">
            <w:pPr>
              <w:pStyle w:val="TAC"/>
              <w:rPr>
                <w:ins w:id="1288" w:author="Ajantha De Silva" w:date="2023-12-03T18:25:00Z"/>
              </w:rPr>
            </w:pPr>
            <w:ins w:id="1289" w:author="Ajantha De Silva" w:date="2023-12-28T00:11:00Z">
              <w:r>
                <w:t>FF</w:t>
              </w:r>
            </w:ins>
          </w:p>
        </w:tc>
        <w:tc>
          <w:tcPr>
            <w:tcW w:w="717" w:type="dxa"/>
          </w:tcPr>
          <w:p w14:paraId="1F9CB7A6" w14:textId="77777777" w:rsidR="00D30434" w:rsidRPr="0046266F" w:rsidRDefault="00D30434" w:rsidP="00AB332C">
            <w:pPr>
              <w:pStyle w:val="TAC"/>
              <w:rPr>
                <w:ins w:id="1290" w:author="Ajantha De Silva" w:date="2023-12-03T18:25:00Z"/>
              </w:rPr>
            </w:pPr>
            <w:ins w:id="1291" w:author="Ajantha De Silva" w:date="2023-12-03T18:25:00Z">
              <w:r w:rsidRPr="0046266F">
                <w:t>…</w:t>
              </w:r>
            </w:ins>
          </w:p>
        </w:tc>
        <w:tc>
          <w:tcPr>
            <w:tcW w:w="717" w:type="dxa"/>
          </w:tcPr>
          <w:p w14:paraId="5A3E2C00" w14:textId="31E219D9" w:rsidR="00D30434" w:rsidRPr="0046266F" w:rsidRDefault="006B263D" w:rsidP="00AB332C">
            <w:pPr>
              <w:pStyle w:val="TAC"/>
              <w:rPr>
                <w:ins w:id="1292" w:author="Ajantha De Silva" w:date="2023-12-03T18:25:00Z"/>
              </w:rPr>
            </w:pPr>
            <w:ins w:id="1293" w:author="Ajantha De Silva" w:date="2023-12-28T00:11:00Z">
              <w:r>
                <w:t>FF</w:t>
              </w:r>
            </w:ins>
          </w:p>
        </w:tc>
      </w:tr>
    </w:tbl>
    <w:p w14:paraId="6FF52143" w14:textId="77777777" w:rsidR="00D30434" w:rsidRDefault="00D30434" w:rsidP="00AB332C">
      <w:pPr>
        <w:jc w:val="center"/>
      </w:pPr>
    </w:p>
    <w:p w14:paraId="1B126099" w14:textId="77777777" w:rsidR="00566348" w:rsidRDefault="00566348" w:rsidP="00566348">
      <w:pPr>
        <w:jc w:val="center"/>
        <w:rPr>
          <w:color w:val="00B0F0"/>
        </w:rPr>
      </w:pPr>
      <w:r w:rsidRPr="00EB240A">
        <w:rPr>
          <w:color w:val="00B0F0"/>
        </w:rPr>
        <w:t xml:space="preserve">**** </w:t>
      </w:r>
      <w:r>
        <w:rPr>
          <w:color w:val="00B0F0"/>
        </w:rPr>
        <w:t>Next</w:t>
      </w:r>
      <w:r w:rsidRPr="00EB240A">
        <w:rPr>
          <w:color w:val="00B0F0"/>
        </w:rPr>
        <w:t xml:space="preserve"> Change ****</w:t>
      </w:r>
    </w:p>
    <w:p w14:paraId="4B06AA70" w14:textId="5B06679E" w:rsidR="00FA6DC7" w:rsidRDefault="00FA6DC7" w:rsidP="00FA6DC7">
      <w:pPr>
        <w:pStyle w:val="Heading2"/>
        <w:rPr>
          <w:ins w:id="1294" w:author="Ajantha De Silva" w:date="2023-12-03T13:32:00Z"/>
        </w:rPr>
      </w:pPr>
      <w:bookmarkStart w:id="1295" w:name="_Toc130991033"/>
      <w:bookmarkStart w:id="1296" w:name="_Toc50983745"/>
      <w:bookmarkStart w:id="1297" w:name="_Toc50985916"/>
      <w:bookmarkStart w:id="1298" w:name="_Toc57113146"/>
      <w:bookmarkStart w:id="1299" w:name="_Hlk9934413"/>
      <w:bookmarkEnd w:id="172"/>
      <w:bookmarkEnd w:id="173"/>
      <w:bookmarkEnd w:id="174"/>
      <w:bookmarkEnd w:id="175"/>
      <w:bookmarkEnd w:id="176"/>
      <w:bookmarkEnd w:id="177"/>
      <w:bookmarkEnd w:id="178"/>
      <w:bookmarkEnd w:id="179"/>
      <w:bookmarkEnd w:id="192"/>
      <w:ins w:id="1300" w:author="Ajantha De Silva" w:date="2023-12-03T13:31:00Z">
        <w:r w:rsidRPr="009725B2">
          <w:rPr>
            <w:highlight w:val="yellow"/>
            <w:rPrChange w:id="1301" w:author="Diwesh Johar" w:date="2024-02-28T03:48:00Z">
              <w:rPr/>
            </w:rPrChange>
          </w:rPr>
          <w:t>15.y</w:t>
        </w:r>
        <w:r w:rsidRPr="0046266F">
          <w:tab/>
        </w:r>
      </w:ins>
      <w:ins w:id="1302" w:author="Ajantha De Silva" w:date="2023-12-03T13:38:00Z">
        <w:r w:rsidR="008B6496">
          <w:t xml:space="preserve">5G AKA </w:t>
        </w:r>
      </w:ins>
      <w:ins w:id="1303" w:author="Ajantha De Silva" w:date="2023-12-03T13:31:00Z">
        <w:r w:rsidRPr="0046266F">
          <w:t xml:space="preserve">Authentication procedure for </w:t>
        </w:r>
      </w:ins>
      <w:ins w:id="1304" w:author="Ajantha De Silva" w:date="2023-12-03T13:38:00Z">
        <w:r w:rsidR="008B6496">
          <w:t>Multiple regi</w:t>
        </w:r>
      </w:ins>
      <w:ins w:id="1305" w:author="Ajantha De Silva" w:date="2023-12-03T13:39:00Z">
        <w:r w:rsidR="008B6496">
          <w:t>stration</w:t>
        </w:r>
      </w:ins>
      <w:ins w:id="1306" w:author="Ajantha De Silva" w:date="2023-12-03T13:31:00Z">
        <w:r>
          <w:t xml:space="preserve"> over</w:t>
        </w:r>
      </w:ins>
      <w:ins w:id="1307" w:author="Ajantha De Silva" w:date="2023-12-03T13:32:00Z">
        <w:r>
          <w:t xml:space="preserve"> 3GPP access and</w:t>
        </w:r>
      </w:ins>
      <w:ins w:id="1308" w:author="Ajantha De Silva" w:date="2023-12-03T13:31:00Z">
        <w:r>
          <w:t xml:space="preserve"> non-3GPP access</w:t>
        </w:r>
      </w:ins>
    </w:p>
    <w:p w14:paraId="3E3F4351" w14:textId="04F1DC03" w:rsidR="00FA6DC7" w:rsidRDefault="00FA6DC7" w:rsidP="00FA6DC7">
      <w:pPr>
        <w:keepNext/>
        <w:keepLines/>
        <w:spacing w:before="120"/>
        <w:ind w:left="1134" w:hanging="1134"/>
        <w:outlineLvl w:val="2"/>
        <w:rPr>
          <w:ins w:id="1309" w:author="Ajantha De Silva" w:date="2023-12-03T13:32:00Z"/>
          <w:rFonts w:ascii="Arial" w:hAnsi="Arial"/>
          <w:sz w:val="28"/>
        </w:rPr>
      </w:pPr>
      <w:ins w:id="1310" w:author="Ajantha De Silva" w:date="2023-12-03T13:32:00Z">
        <w:r w:rsidRPr="009725B2">
          <w:rPr>
            <w:rFonts w:ascii="Arial" w:hAnsi="Arial"/>
            <w:sz w:val="28"/>
            <w:highlight w:val="yellow"/>
            <w:rPrChange w:id="1311" w:author="Diwesh Johar" w:date="2024-02-28T03:48:00Z">
              <w:rPr>
                <w:rFonts w:ascii="Arial" w:hAnsi="Arial"/>
                <w:sz w:val="28"/>
              </w:rPr>
            </w:rPrChange>
          </w:rPr>
          <w:t>15.</w:t>
        </w:r>
      </w:ins>
      <w:ins w:id="1312" w:author="Ajantha De Silva" w:date="2023-12-03T13:40:00Z">
        <w:r w:rsidR="008B6496" w:rsidRPr="009725B2">
          <w:rPr>
            <w:rFonts w:ascii="Arial" w:hAnsi="Arial"/>
            <w:sz w:val="28"/>
            <w:highlight w:val="yellow"/>
            <w:rPrChange w:id="1313" w:author="Diwesh Johar" w:date="2024-02-28T03:48:00Z">
              <w:rPr>
                <w:rFonts w:ascii="Arial" w:hAnsi="Arial"/>
                <w:sz w:val="28"/>
              </w:rPr>
            </w:rPrChange>
          </w:rPr>
          <w:t>y</w:t>
        </w:r>
      </w:ins>
      <w:ins w:id="1314" w:author="Ajantha De Silva" w:date="2023-12-03T13:32:00Z">
        <w:r w:rsidRPr="009725B2">
          <w:rPr>
            <w:rFonts w:ascii="Arial" w:hAnsi="Arial"/>
            <w:sz w:val="28"/>
            <w:highlight w:val="yellow"/>
            <w:rPrChange w:id="1315" w:author="Diwesh Johar" w:date="2024-02-28T03:48:00Z">
              <w:rPr>
                <w:rFonts w:ascii="Arial" w:hAnsi="Arial"/>
                <w:sz w:val="28"/>
              </w:rPr>
            </w:rPrChange>
          </w:rPr>
          <w:t>.</w:t>
        </w:r>
      </w:ins>
      <w:ins w:id="1316" w:author="Ajantha De Silva" w:date="2023-12-03T13:40:00Z">
        <w:r w:rsidR="008B6496" w:rsidRPr="009725B2">
          <w:rPr>
            <w:rFonts w:ascii="Arial" w:hAnsi="Arial"/>
            <w:sz w:val="28"/>
            <w:highlight w:val="yellow"/>
            <w:rPrChange w:id="1317" w:author="Diwesh Johar" w:date="2024-02-28T03:48:00Z">
              <w:rPr>
                <w:rFonts w:ascii="Arial" w:hAnsi="Arial"/>
                <w:sz w:val="28"/>
              </w:rPr>
            </w:rPrChange>
          </w:rPr>
          <w:t>1</w:t>
        </w:r>
      </w:ins>
      <w:ins w:id="1318" w:author="Ajantha De Silva" w:date="2023-12-03T13:32:00Z">
        <w:r w:rsidRPr="0046266F">
          <w:rPr>
            <w:rFonts w:ascii="Arial" w:hAnsi="Arial"/>
            <w:sz w:val="28"/>
          </w:rPr>
          <w:tab/>
          <w:t>5G AKA Authentication is successful</w:t>
        </w:r>
        <w:r>
          <w:rPr>
            <w:rFonts w:ascii="Arial" w:hAnsi="Arial"/>
            <w:sz w:val="28"/>
          </w:rPr>
          <w:t xml:space="preserve"> in </w:t>
        </w:r>
      </w:ins>
      <w:ins w:id="1319" w:author="Ajantha De Silva" w:date="2023-12-03T13:39:00Z">
        <w:r w:rsidR="008B6496">
          <w:rPr>
            <w:rFonts w:ascii="Arial" w:hAnsi="Arial"/>
            <w:sz w:val="28"/>
          </w:rPr>
          <w:t xml:space="preserve">the </w:t>
        </w:r>
      </w:ins>
      <w:ins w:id="1320" w:author="Ajantha De Silva" w:date="2023-12-03T13:36:00Z">
        <w:r>
          <w:rPr>
            <w:rFonts w:ascii="Arial" w:hAnsi="Arial"/>
            <w:sz w:val="28"/>
          </w:rPr>
          <w:t>same</w:t>
        </w:r>
      </w:ins>
      <w:ins w:id="1321" w:author="Ajantha De Silva" w:date="2023-12-03T13:32:00Z">
        <w:r>
          <w:rPr>
            <w:rFonts w:ascii="Arial" w:hAnsi="Arial"/>
            <w:sz w:val="28"/>
          </w:rPr>
          <w:t xml:space="preserve"> PLMN</w:t>
        </w:r>
      </w:ins>
      <w:ins w:id="1322" w:author="Ajantha De Silva" w:date="2023-12-03T13:36:00Z">
        <w:r>
          <w:rPr>
            <w:rFonts w:ascii="Arial" w:hAnsi="Arial"/>
            <w:sz w:val="28"/>
          </w:rPr>
          <w:t xml:space="preserve"> ov</w:t>
        </w:r>
      </w:ins>
      <w:ins w:id="1323" w:author="Ajantha De Silva" w:date="2023-12-03T13:37:00Z">
        <w:r>
          <w:rPr>
            <w:rFonts w:ascii="Arial" w:hAnsi="Arial"/>
            <w:sz w:val="28"/>
          </w:rPr>
          <w:t>er</w:t>
        </w:r>
      </w:ins>
      <w:ins w:id="1324" w:author="Ajantha De Silva" w:date="2023-12-03T13:36:00Z">
        <w:r>
          <w:rPr>
            <w:rFonts w:ascii="Arial" w:hAnsi="Arial"/>
            <w:sz w:val="28"/>
          </w:rPr>
          <w:t xml:space="preserve"> 3GPP access and non-3GPP access</w:t>
        </w:r>
      </w:ins>
    </w:p>
    <w:p w14:paraId="0728AB46" w14:textId="592524BE" w:rsidR="00FA6DC7" w:rsidRDefault="00FA6DC7" w:rsidP="001A7378">
      <w:pPr>
        <w:keepNext/>
        <w:keepLines/>
        <w:spacing w:before="120"/>
        <w:ind w:left="1418" w:hanging="1418"/>
        <w:outlineLvl w:val="3"/>
        <w:rPr>
          <w:ins w:id="1325" w:author="Ajantha De Silva" w:date="2023-12-03T13:41:00Z"/>
          <w:rFonts w:ascii="Arial" w:hAnsi="Arial"/>
          <w:sz w:val="24"/>
        </w:rPr>
      </w:pPr>
      <w:ins w:id="1326" w:author="Ajantha De Silva" w:date="2023-12-03T13:32:00Z">
        <w:r w:rsidRPr="009725B2">
          <w:rPr>
            <w:rFonts w:ascii="Arial" w:hAnsi="Arial"/>
            <w:sz w:val="24"/>
            <w:highlight w:val="yellow"/>
            <w:rPrChange w:id="1327" w:author="Diwesh Johar" w:date="2024-02-28T03:48:00Z">
              <w:rPr>
                <w:rFonts w:ascii="Arial" w:hAnsi="Arial"/>
                <w:sz w:val="24"/>
              </w:rPr>
            </w:rPrChange>
          </w:rPr>
          <w:t>15.</w:t>
        </w:r>
      </w:ins>
      <w:ins w:id="1328" w:author="Ajantha De Silva" w:date="2023-12-03T13:40:00Z">
        <w:r w:rsidR="008B6496" w:rsidRPr="009725B2">
          <w:rPr>
            <w:rFonts w:ascii="Arial" w:hAnsi="Arial"/>
            <w:sz w:val="24"/>
            <w:highlight w:val="yellow"/>
            <w:rPrChange w:id="1329" w:author="Diwesh Johar" w:date="2024-02-28T03:48:00Z">
              <w:rPr>
                <w:rFonts w:ascii="Arial" w:hAnsi="Arial"/>
                <w:sz w:val="24"/>
              </w:rPr>
            </w:rPrChange>
          </w:rPr>
          <w:t>y</w:t>
        </w:r>
      </w:ins>
      <w:ins w:id="1330" w:author="Ajantha De Silva" w:date="2023-12-03T13:32:00Z">
        <w:r w:rsidRPr="009725B2">
          <w:rPr>
            <w:rFonts w:ascii="Arial" w:hAnsi="Arial"/>
            <w:sz w:val="24"/>
            <w:highlight w:val="yellow"/>
            <w:rPrChange w:id="1331" w:author="Diwesh Johar" w:date="2024-02-28T03:48:00Z">
              <w:rPr>
                <w:rFonts w:ascii="Arial" w:hAnsi="Arial"/>
                <w:sz w:val="24"/>
              </w:rPr>
            </w:rPrChange>
          </w:rPr>
          <w:t>.</w:t>
        </w:r>
      </w:ins>
      <w:ins w:id="1332" w:author="Ajantha De Silva" w:date="2023-12-03T13:40:00Z">
        <w:r w:rsidR="008B6496" w:rsidRPr="009725B2">
          <w:rPr>
            <w:rFonts w:ascii="Arial" w:hAnsi="Arial"/>
            <w:sz w:val="24"/>
            <w:highlight w:val="yellow"/>
            <w:rPrChange w:id="1333" w:author="Diwesh Johar" w:date="2024-02-28T03:48:00Z">
              <w:rPr>
                <w:rFonts w:ascii="Arial" w:hAnsi="Arial"/>
                <w:sz w:val="24"/>
              </w:rPr>
            </w:rPrChange>
          </w:rPr>
          <w:t>1</w:t>
        </w:r>
      </w:ins>
      <w:ins w:id="1334" w:author="Ajantha De Silva" w:date="2023-12-03T13:32:00Z">
        <w:r w:rsidRPr="009725B2">
          <w:rPr>
            <w:rFonts w:ascii="Arial" w:hAnsi="Arial"/>
            <w:sz w:val="24"/>
            <w:highlight w:val="yellow"/>
            <w:rPrChange w:id="1335" w:author="Diwesh Johar" w:date="2024-02-28T03:48:00Z">
              <w:rPr>
                <w:rFonts w:ascii="Arial" w:hAnsi="Arial"/>
                <w:sz w:val="24"/>
              </w:rPr>
            </w:rPrChange>
          </w:rPr>
          <w:t>.1</w:t>
        </w:r>
        <w:r w:rsidRPr="0046266F">
          <w:rPr>
            <w:rFonts w:ascii="Arial" w:hAnsi="Arial"/>
            <w:sz w:val="24"/>
          </w:rPr>
          <w:tab/>
          <w:t>Definition and applicability</w:t>
        </w:r>
      </w:ins>
    </w:p>
    <w:p w14:paraId="33E06E59" w14:textId="77777777" w:rsidR="000B56D4" w:rsidRPr="006C384E" w:rsidRDefault="000B56D4" w:rsidP="000B56D4">
      <w:pPr>
        <w:rPr>
          <w:ins w:id="1336" w:author="Ajantha De Silva" w:date="2023-12-27T19:04:00Z"/>
        </w:rPr>
      </w:pPr>
      <w:ins w:id="1337" w:author="Ajantha De Silva" w:date="2023-12-27T19:04:00Z">
        <w:r w:rsidRPr="006C384E">
          <w:t>The purpose of the 5G AKA based primary authentication and key agreement procedure is to provide mutual authentication between the UE and the network and to agree on the keys K</w:t>
        </w:r>
        <w:r w:rsidRPr="006C384E">
          <w:rPr>
            <w:vertAlign w:val="subscript"/>
          </w:rPr>
          <w:t>AUSF</w:t>
        </w:r>
        <w:r w:rsidRPr="006C384E">
          <w:t>, K</w:t>
        </w:r>
        <w:r w:rsidRPr="00B6517A">
          <w:rPr>
            <w:vertAlign w:val="subscript"/>
          </w:rPr>
          <w:t>SEAF</w:t>
        </w:r>
        <w:r w:rsidRPr="006C384E">
          <w:t xml:space="preserve"> and K</w:t>
        </w:r>
        <w:r w:rsidRPr="00B6517A">
          <w:rPr>
            <w:vertAlign w:val="subscript"/>
          </w:rPr>
          <w:t>AMF</w:t>
        </w:r>
        <w:r w:rsidRPr="006C384E">
          <w:t>. The UE and the AMF shall support the 5G AKA based primary authentication and key agreement procedure.</w:t>
        </w:r>
      </w:ins>
    </w:p>
    <w:p w14:paraId="43F614CA" w14:textId="77777777" w:rsidR="000B56D4" w:rsidRPr="00B6517A" w:rsidRDefault="000B56D4" w:rsidP="000B56D4">
      <w:pPr>
        <w:rPr>
          <w:ins w:id="1338" w:author="Ajantha De Silva" w:date="2023-12-27T19:19:00Z"/>
        </w:rPr>
      </w:pPr>
      <w:ins w:id="1339" w:author="Ajantha De Silva" w:date="2023-12-27T19:04:00Z">
        <w:r w:rsidRPr="006C384E">
          <w:lastRenderedPageBreak/>
          <w:t>The Authentication server function (AUSF) shall handle authentication requests for both, 3GPP access and non-3GPP access.</w:t>
        </w:r>
      </w:ins>
    </w:p>
    <w:p w14:paraId="471C5095" w14:textId="0BBDCAEE" w:rsidR="000A4E57" w:rsidRDefault="00D94EAD" w:rsidP="00C14945">
      <w:pPr>
        <w:rPr>
          <w:ins w:id="1340" w:author="Ajantha De Silva" w:date="2023-12-28T18:03:00Z"/>
        </w:rPr>
      </w:pPr>
      <w:ins w:id="1341" w:author="Ajantha De Silva" w:date="2023-12-27T19:19:00Z">
        <w:r w:rsidRPr="006C384E">
          <w:t>There are two cases where the UE can be multiple registered in different PLMN's serving networks or in the same PLMN's serving networks.</w:t>
        </w:r>
      </w:ins>
      <w:ins w:id="1342" w:author="Ajantha De Silva" w:date="2023-12-27T19:20:00Z">
        <w:r w:rsidR="000A34FB" w:rsidRPr="006C384E">
          <w:t xml:space="preserve"> </w:t>
        </w:r>
      </w:ins>
      <w:ins w:id="1343" w:author="Ajantha De Silva" w:date="2023-12-27T19:31:00Z">
        <w:r w:rsidR="000A4E57" w:rsidRPr="006C384E">
          <w:t>When the UE is registered in a serving network over two types of access (e.g. 3GPP and non-3GPP), then the UE has two active NAS connections with the same AMF. A common 5G NAS security context is created during the registration procedure over the first access type.</w:t>
        </w:r>
      </w:ins>
    </w:p>
    <w:p w14:paraId="6FC58698" w14:textId="31BAB634" w:rsidR="00070191" w:rsidRPr="006C384E" w:rsidRDefault="00070191" w:rsidP="00C14945">
      <w:pPr>
        <w:rPr>
          <w:ins w:id="1344" w:author="Ajantha De Silva" w:date="2023-12-27T19:31:00Z"/>
        </w:rPr>
      </w:pPr>
      <w:ins w:id="1345" w:author="Ajantha De Silva" w:date="2023-12-28T18:03:00Z">
        <w:r w:rsidRPr="007B0C8B">
          <w:t>Keys for more than one security context can be derived from the K</w:t>
        </w:r>
        <w:r w:rsidRPr="007B0C8B">
          <w:rPr>
            <w:vertAlign w:val="subscript"/>
          </w:rPr>
          <w:t>SEAF</w:t>
        </w:r>
        <w:r w:rsidRPr="007B0C8B" w:rsidDel="00B5175B">
          <w:t xml:space="preserve"> </w:t>
        </w:r>
        <w:r w:rsidRPr="007B0C8B">
          <w:t xml:space="preserve">without the need of a new authentication run. A concrete example of this is that an authentication run over a 3GPP access network can also provide keys to establish security between the UE and a N3IWF used in untrusted non-3GPP access. </w:t>
        </w:r>
      </w:ins>
    </w:p>
    <w:p w14:paraId="0713A087" w14:textId="2532EFE8" w:rsidR="00A30D36" w:rsidRPr="006C384E" w:rsidRDefault="00C14945" w:rsidP="00C14945">
      <w:pPr>
        <w:rPr>
          <w:ins w:id="1346" w:author="Ajantha De Silva" w:date="2023-12-27T19:04:00Z"/>
        </w:rPr>
      </w:pPr>
      <w:ins w:id="1347" w:author="Ajantha De Silva" w:date="2023-12-27T19:24:00Z">
        <w:r w:rsidRPr="006C384E">
          <w:t xml:space="preserve">The AMF may decide to skip </w:t>
        </w:r>
        <w:r w:rsidRPr="006C384E">
          <w:rPr>
            <w:rFonts w:hint="eastAsia"/>
            <w:lang w:eastAsia="zh-CN"/>
          </w:rPr>
          <w:t>a new</w:t>
        </w:r>
        <w:r w:rsidRPr="006C384E">
          <w:t xml:space="preserve"> authentication </w:t>
        </w:r>
        <w:r w:rsidRPr="006C384E">
          <w:rPr>
            <w:rFonts w:hint="eastAsia"/>
            <w:lang w:eastAsia="zh-CN"/>
          </w:rPr>
          <w:t xml:space="preserve">run </w:t>
        </w:r>
        <w:r w:rsidRPr="006C384E">
          <w:t>in case there is an available 5G security context for this UE by means of 5G-GUTI</w:t>
        </w:r>
        <w:r w:rsidRPr="006C384E">
          <w:rPr>
            <w:lang w:eastAsia="zh-CN"/>
          </w:rPr>
          <w:t xml:space="preserve">, </w:t>
        </w:r>
        <w:r w:rsidRPr="006C384E">
          <w:t>e.g. when the UE successfully registered to 3GPP access.</w:t>
        </w:r>
      </w:ins>
      <w:ins w:id="1348" w:author="Ajantha De Silva" w:date="2023-12-27T19:25:00Z">
        <w:r w:rsidRPr="006C384E">
          <w:t xml:space="preserve"> </w:t>
        </w:r>
      </w:ins>
      <w:ins w:id="1349" w:author="Ajantha De Silva" w:date="2023-12-27T19:24:00Z">
        <w:r w:rsidRPr="006C384E">
          <w:t>If the UE registers to the same AMF via non-3GPP access, the AMF can decide not to run a new authentication if it has an available security context to use. In this case, the UE shall directly take into use the available common 5G NAS security context and use it to protect the registration over the non-3GPP access.</w:t>
        </w:r>
      </w:ins>
    </w:p>
    <w:p w14:paraId="528855A9" w14:textId="77777777" w:rsidR="000B56D4" w:rsidRDefault="000B56D4" w:rsidP="000B56D4">
      <w:pPr>
        <w:rPr>
          <w:ins w:id="1350" w:author="Ajantha De Silva" w:date="2023-12-27T19:44:00Z"/>
        </w:rPr>
      </w:pPr>
      <w:ins w:id="1351" w:author="Ajantha De Silva" w:date="2023-12-27T19:04:00Z">
        <w:r w:rsidRPr="006C384E">
          <w:t>The primary authentication and key agreement procedures shall bind the K</w:t>
        </w:r>
        <w:r w:rsidRPr="006C384E">
          <w:rPr>
            <w:vertAlign w:val="subscript"/>
          </w:rPr>
          <w:t>SEAF</w:t>
        </w:r>
        <w:r w:rsidRPr="006C384E">
          <w:t xml:space="preserve"> to the serving network. This serving network authentication shall be provided to the UE irrespective of the access network technology, so it applies to both 3GPP and non-3GPP access networks.</w:t>
        </w:r>
      </w:ins>
    </w:p>
    <w:p w14:paraId="0179B643" w14:textId="13D87C39" w:rsidR="00882504" w:rsidRDefault="00C3372A" w:rsidP="00C804ED">
      <w:pPr>
        <w:pStyle w:val="B1"/>
        <w:ind w:left="0" w:firstLine="0"/>
        <w:rPr>
          <w:ins w:id="1352" w:author="Ajantha De Silva" w:date="2023-12-27T21:23:00Z"/>
          <w:lang w:val="en-US"/>
        </w:rPr>
      </w:pPr>
      <w:ins w:id="1353" w:author="Ajantha De Silva" w:date="2023-12-27T19:44:00Z">
        <w:r>
          <w:rPr>
            <w:lang w:val="en-US"/>
          </w:rPr>
          <w:t>If the UE s</w:t>
        </w:r>
        <w:r>
          <w:rPr>
            <w:lang w:val="en-US" w:eastAsia="zh-CN"/>
          </w:rPr>
          <w:t xml:space="preserve">upports multiple records of </w:t>
        </w:r>
        <w:r>
          <w:rPr>
            <w:rFonts w:hint="eastAsia"/>
            <w:lang w:val="en-US" w:eastAsia="zh-CN"/>
          </w:rPr>
          <w:t>NA</w:t>
        </w:r>
        <w:r>
          <w:rPr>
            <w:lang w:val="en-US" w:eastAsia="zh-CN"/>
          </w:rPr>
          <w:t>S security context storage for multiple registration, the</w:t>
        </w:r>
        <w:r>
          <w:rPr>
            <w:lang w:val="en-US"/>
          </w:rPr>
          <w:t xml:space="preserve"> UE shall</w:t>
        </w:r>
      </w:ins>
      <w:ins w:id="1354" w:author="Ajantha De Silva" w:date="2023-12-27T19:45:00Z">
        <w:r w:rsidR="004F79B9">
          <w:rPr>
            <w:lang w:val="en-US"/>
          </w:rPr>
          <w:t xml:space="preserve"> </w:t>
        </w:r>
      </w:ins>
      <w:ins w:id="1355" w:author="Ajantha De Silva" w:date="2023-12-27T19:44:00Z">
        <w:r>
          <w:rPr>
            <w:lang w:val="en-US"/>
          </w:rPr>
          <w:t>replace</w:t>
        </w:r>
        <w:r>
          <w:rPr>
            <w:noProof/>
          </w:rPr>
          <w:t xml:space="preserve"> the </w:t>
        </w:r>
        <w:r>
          <w:rPr>
            <w:rFonts w:hint="eastAsia"/>
            <w:lang w:val="en-US" w:eastAsia="ko-KR"/>
          </w:rPr>
          <w:t xml:space="preserve">previously </w:t>
        </w:r>
        <w:r w:rsidRPr="003168A2">
          <w:rPr>
            <w:lang w:val="en-US"/>
          </w:rPr>
          <w:t xml:space="preserve">current </w:t>
        </w:r>
        <w:r>
          <w:rPr>
            <w:lang w:val="en-US"/>
          </w:rPr>
          <w:t>5G</w:t>
        </w:r>
        <w:r w:rsidRPr="003168A2">
          <w:rPr>
            <w:lang w:val="en-US"/>
          </w:rPr>
          <w:t xml:space="preserve"> </w:t>
        </w:r>
        <w:r>
          <w:rPr>
            <w:lang w:val="en-US"/>
          </w:rPr>
          <w:t xml:space="preserve">NAS </w:t>
        </w:r>
        <w:r w:rsidRPr="003168A2">
          <w:rPr>
            <w:lang w:val="en-US"/>
          </w:rPr>
          <w:t>security context</w:t>
        </w:r>
        <w:r>
          <w:rPr>
            <w:noProof/>
          </w:rPr>
          <w:t xml:space="preserve"> stored in the first 5G security context of that access </w:t>
        </w:r>
        <w:r>
          <w:rPr>
            <w:lang w:val="en-US"/>
          </w:rPr>
          <w:t>with the new 5G security context (</w:t>
        </w:r>
        <w:r w:rsidRPr="003168A2">
          <w:rPr>
            <w:lang w:val="en-US"/>
          </w:rPr>
          <w:t>taken into use</w:t>
        </w:r>
        <w:r>
          <w:rPr>
            <w:rFonts w:hint="eastAsia"/>
            <w:lang w:val="en-US" w:eastAsia="ko-KR"/>
          </w:rPr>
          <w:t xml:space="preserve"> through a security mode control procedure</w:t>
        </w:r>
        <w:r>
          <w:rPr>
            <w:lang w:val="en-US"/>
          </w:rPr>
          <w:t xml:space="preserve">), </w:t>
        </w:r>
        <w:r>
          <w:rPr>
            <w:noProof/>
          </w:rPr>
          <w:t>when the UE activates the new 5G security context for the same PLMN and access</w:t>
        </w:r>
      </w:ins>
      <w:ins w:id="1356" w:author="Ajantha De Silva" w:date="2023-12-28T17:58:00Z">
        <w:r w:rsidR="00C804ED">
          <w:rPr>
            <w:noProof/>
          </w:rPr>
          <w:t>.</w:t>
        </w:r>
      </w:ins>
    </w:p>
    <w:p w14:paraId="006D6902" w14:textId="1D14EFCC" w:rsidR="000B56D4" w:rsidRPr="00BC2A1E" w:rsidRDefault="000B56D4" w:rsidP="000B56D4">
      <w:pPr>
        <w:rPr>
          <w:ins w:id="1357" w:author="Ajantha De Silva" w:date="2023-12-27T19:04:00Z"/>
        </w:rPr>
      </w:pPr>
      <w:ins w:id="1358" w:author="Ajantha De Silva" w:date="2023-12-27T19:04:00Z">
        <w:r w:rsidRPr="00BC2A1E">
          <w:t>The EF</w:t>
        </w:r>
        <w:r w:rsidRPr="00BC2A1E">
          <w:rPr>
            <w:vertAlign w:val="subscript"/>
          </w:rPr>
          <w:t>5GAUTHKEYS</w:t>
        </w:r>
        <w:r w:rsidRPr="00BC2A1E">
          <w:t xml:space="preserve"> contains K</w:t>
        </w:r>
        <w:r w:rsidRPr="00BC2A1E">
          <w:rPr>
            <w:vertAlign w:val="subscript"/>
          </w:rPr>
          <w:t>AUSF</w:t>
        </w:r>
        <w:r w:rsidRPr="00BC2A1E">
          <w:t xml:space="preserve"> and K</w:t>
        </w:r>
        <w:r w:rsidRPr="00BC2A1E">
          <w:rPr>
            <w:vertAlign w:val="subscript"/>
          </w:rPr>
          <w:t>SEAF</w:t>
        </w:r>
        <w:r w:rsidRPr="00BC2A1E">
          <w:t xml:space="preserve"> </w:t>
        </w:r>
      </w:ins>
      <w:ins w:id="1359" w:author="Ajantha De Silva" w:date="2023-12-27T21:28:00Z">
        <w:r w:rsidR="00BC2A1E" w:rsidRPr="00BC2A1E">
          <w:t>(keys for 3GPP access and non-3GPP access</w:t>
        </w:r>
      </w:ins>
      <w:ins w:id="1360" w:author="Ajantha De Silva" w:date="2023-12-28T17:50:00Z">
        <w:r w:rsidR="002955AF">
          <w:t xml:space="preserve"> both</w:t>
        </w:r>
      </w:ins>
      <w:ins w:id="1361" w:author="Ajantha De Silva" w:date="2023-12-27T21:28:00Z">
        <w:r w:rsidR="00BC2A1E" w:rsidRPr="00BC2A1E">
          <w:t xml:space="preserve">) </w:t>
        </w:r>
      </w:ins>
      <w:ins w:id="1362" w:author="Ajantha De Silva" w:date="2023-12-27T19:04:00Z">
        <w:r w:rsidRPr="00BC2A1E">
          <w:t>that are generated on the ME using CK and IK as part of AKA procedures as described in TS 33.501[41]</w:t>
        </w:r>
      </w:ins>
      <w:ins w:id="1363" w:author="Ajantha De Silva" w:date="2023-12-27T21:28:00Z">
        <w:r w:rsidR="00BC2A1E" w:rsidRPr="00BC2A1E">
          <w:t>.</w:t>
        </w:r>
      </w:ins>
    </w:p>
    <w:p w14:paraId="00622339" w14:textId="66D94CB9" w:rsidR="000B56D4" w:rsidRPr="00DB2948" w:rsidRDefault="000B56D4" w:rsidP="000B56D4">
      <w:pPr>
        <w:keepNext/>
        <w:keepLines/>
        <w:spacing w:before="120"/>
        <w:ind w:left="1418" w:hanging="1418"/>
        <w:outlineLvl w:val="3"/>
        <w:rPr>
          <w:ins w:id="1364" w:author="Ajantha De Silva" w:date="2023-12-27T19:04:00Z"/>
          <w:rFonts w:ascii="Arial" w:hAnsi="Arial"/>
          <w:sz w:val="24"/>
        </w:rPr>
      </w:pPr>
      <w:ins w:id="1365" w:author="Ajantha De Silva" w:date="2023-12-27T19:04:00Z">
        <w:r w:rsidRPr="00E809BC">
          <w:rPr>
            <w:rFonts w:ascii="Arial" w:hAnsi="Arial"/>
            <w:sz w:val="24"/>
            <w:highlight w:val="yellow"/>
            <w:rPrChange w:id="1366" w:author="Diwesh Johar" w:date="2024-02-28T03:49:00Z">
              <w:rPr>
                <w:rFonts w:ascii="Arial" w:hAnsi="Arial"/>
                <w:sz w:val="24"/>
              </w:rPr>
            </w:rPrChange>
          </w:rPr>
          <w:t>15.</w:t>
        </w:r>
      </w:ins>
      <w:ins w:id="1367" w:author="Ajantha De Silva" w:date="2023-12-27T23:15:00Z">
        <w:r w:rsidR="00A27713" w:rsidRPr="00E809BC">
          <w:rPr>
            <w:rFonts w:ascii="Arial" w:hAnsi="Arial"/>
            <w:sz w:val="24"/>
            <w:highlight w:val="yellow"/>
            <w:rPrChange w:id="1368" w:author="Diwesh Johar" w:date="2024-02-28T03:49:00Z">
              <w:rPr>
                <w:rFonts w:ascii="Arial" w:hAnsi="Arial"/>
                <w:sz w:val="24"/>
              </w:rPr>
            </w:rPrChange>
          </w:rPr>
          <w:t>y</w:t>
        </w:r>
      </w:ins>
      <w:ins w:id="1369" w:author="Ajantha De Silva" w:date="2023-12-27T19:04:00Z">
        <w:r w:rsidRPr="00E809BC">
          <w:rPr>
            <w:rFonts w:ascii="Arial" w:hAnsi="Arial"/>
            <w:sz w:val="24"/>
            <w:highlight w:val="yellow"/>
            <w:rPrChange w:id="1370" w:author="Diwesh Johar" w:date="2024-02-28T03:49:00Z">
              <w:rPr>
                <w:rFonts w:ascii="Arial" w:hAnsi="Arial"/>
                <w:sz w:val="24"/>
              </w:rPr>
            </w:rPrChange>
          </w:rPr>
          <w:t>.1.2</w:t>
        </w:r>
        <w:r w:rsidRPr="00DB2948">
          <w:rPr>
            <w:rFonts w:ascii="Arial" w:hAnsi="Arial"/>
            <w:sz w:val="24"/>
          </w:rPr>
          <w:tab/>
          <w:t>Conformance requirement</w:t>
        </w:r>
      </w:ins>
    </w:p>
    <w:p w14:paraId="3719CA7B" w14:textId="71AB2F80" w:rsidR="00134BFA" w:rsidRPr="00DB2948" w:rsidRDefault="00134BFA" w:rsidP="005374ED">
      <w:pPr>
        <w:pStyle w:val="B1"/>
        <w:ind w:left="0" w:firstLine="0"/>
        <w:rPr>
          <w:ins w:id="1371" w:author="Ajantha De Silva" w:date="2023-12-27T22:01:00Z"/>
        </w:rPr>
      </w:pPr>
      <w:ins w:id="1372" w:author="Ajantha De Silva" w:date="2023-12-27T22:01:00Z">
        <w:r w:rsidRPr="00DB2948">
          <w:t>For 3</w:t>
        </w:r>
      </w:ins>
      <w:ins w:id="1373" w:author="Ajantha De Silva" w:date="2023-12-27T22:02:00Z">
        <w:r w:rsidRPr="00DB2948">
          <w:t>GPP Access:</w:t>
        </w:r>
      </w:ins>
    </w:p>
    <w:p w14:paraId="58B23A50" w14:textId="74C2A002" w:rsidR="001F0106" w:rsidRDefault="00134BFA" w:rsidP="00412694">
      <w:pPr>
        <w:pStyle w:val="B1"/>
        <w:numPr>
          <w:ilvl w:val="0"/>
          <w:numId w:val="20"/>
        </w:numPr>
        <w:rPr>
          <w:ins w:id="1374" w:author="Ajantha De Silva" w:date="2023-12-27T22:02:00Z"/>
        </w:rPr>
      </w:pPr>
      <w:ins w:id="1375" w:author="Ajantha De Silva" w:date="2023-12-27T22:02:00Z">
        <w:r>
          <w:t>T</w:t>
        </w:r>
      </w:ins>
      <w:ins w:id="1376" w:author="Ajantha De Silva" w:date="2023-12-27T21:59:00Z">
        <w:r w:rsidR="001F0106" w:rsidRPr="00EA359F">
          <w:t>he UE shall support the 5G AKA based primary authentication and key agreement procedure.</w:t>
        </w:r>
      </w:ins>
    </w:p>
    <w:p w14:paraId="7F9466A0" w14:textId="3A69888D" w:rsidR="005A53FE" w:rsidRPr="00EA359F" w:rsidRDefault="005A53FE" w:rsidP="005A53FE">
      <w:pPr>
        <w:pStyle w:val="B1"/>
        <w:numPr>
          <w:ilvl w:val="0"/>
          <w:numId w:val="20"/>
        </w:numPr>
        <w:rPr>
          <w:ins w:id="1377" w:author="Ajantha De Silva" w:date="2023-12-27T22:02:00Z"/>
        </w:rPr>
      </w:pPr>
      <w:ins w:id="1378" w:author="Ajantha De Silva" w:date="2023-12-27T22:02:00Z">
        <w:r w:rsidRPr="00EA359F">
          <w:t xml:space="preserve">The ME shall forward the RAND and AUTN received in </w:t>
        </w:r>
        <w:r w:rsidRPr="00EA359F">
          <w:rPr>
            <w:i/>
          </w:rPr>
          <w:t xml:space="preserve">AUTHENTICATION REQUEST </w:t>
        </w:r>
        <w:r w:rsidRPr="00EA359F">
          <w:t>message to the USIM.</w:t>
        </w:r>
      </w:ins>
    </w:p>
    <w:p w14:paraId="7B3203E7" w14:textId="730B8C15" w:rsidR="005A53FE" w:rsidRPr="00EA359F" w:rsidRDefault="005A53FE" w:rsidP="005A53FE">
      <w:pPr>
        <w:pStyle w:val="B1"/>
        <w:numPr>
          <w:ilvl w:val="0"/>
          <w:numId w:val="20"/>
        </w:numPr>
        <w:rPr>
          <w:ins w:id="1379" w:author="Ajantha De Silva" w:date="2023-12-27T22:02:00Z"/>
        </w:rPr>
      </w:pPr>
      <w:ins w:id="1380" w:author="Ajantha De Silva" w:date="2023-12-27T22:02:00Z">
        <w:r w:rsidRPr="00EA359F">
          <w:t xml:space="preserve">The ME shall compute RES* from RES according to </w:t>
        </w:r>
        <w:r w:rsidR="001D57B5" w:rsidRPr="00EA359F">
          <w:t>TS 33.501[41]</w:t>
        </w:r>
      </w:ins>
      <w:ins w:id="1381" w:author="REVIEW" w:date="2024-02-21T17:29:00Z">
        <w:r w:rsidR="001D57B5">
          <w:t xml:space="preserve">, </w:t>
        </w:r>
      </w:ins>
      <w:ins w:id="1382" w:author="Ajantha De Silva" w:date="2023-12-27T22:02:00Z">
        <w:r w:rsidRPr="00EA359F">
          <w:t xml:space="preserve">Annex A.4 and return it in </w:t>
        </w:r>
        <w:r w:rsidRPr="00EA359F">
          <w:rPr>
            <w:i/>
          </w:rPr>
          <w:t>AUTHENTICATION RESPONSE</w:t>
        </w:r>
        <w:r w:rsidRPr="00EA359F">
          <w:t xml:space="preserve"> message.</w:t>
        </w:r>
      </w:ins>
    </w:p>
    <w:p w14:paraId="48CCB7D1" w14:textId="506196C6" w:rsidR="005A53FE" w:rsidRDefault="005A53FE" w:rsidP="005A53FE">
      <w:pPr>
        <w:pStyle w:val="B1"/>
        <w:numPr>
          <w:ilvl w:val="0"/>
          <w:numId w:val="20"/>
        </w:numPr>
        <w:rPr>
          <w:ins w:id="1383" w:author="Ajantha De Silva" w:date="2023-12-27T22:55:00Z"/>
        </w:rPr>
      </w:pPr>
      <w:ins w:id="1384" w:author="Ajantha De Silva" w:date="2023-12-27T22:02:00Z">
        <w:r w:rsidRPr="00EA359F">
          <w:t>As a result of successful authentication procedure</w:t>
        </w:r>
      </w:ins>
      <w:ins w:id="1385" w:author="REVIEW" w:date="2024-02-21T17:29:00Z">
        <w:r w:rsidR="001D57B5">
          <w:t>,</w:t>
        </w:r>
      </w:ins>
      <w:ins w:id="1386" w:author="Ajantha De Silva" w:date="2023-12-27T22:02:00Z">
        <w:r w:rsidRPr="00EA359F">
          <w:t xml:space="preserve"> the 5G NAS security context parameters shall be stored on the</w:t>
        </w:r>
      </w:ins>
      <w:ins w:id="1387" w:author="Ajantha De Silva" w:date="2023-12-28T18:08:00Z">
        <w:r w:rsidR="00051520">
          <w:t xml:space="preserve"> record 1 of</w:t>
        </w:r>
      </w:ins>
      <w:ins w:id="1388" w:author="Ajantha De Silva" w:date="2023-12-27T22:02:00Z">
        <w:r w:rsidRPr="00EA359F">
          <w:t xml:space="preserve"> USIM</w:t>
        </w:r>
      </w:ins>
      <w:ins w:id="1389" w:author="Ajantha De Silva" w:date="2023-12-27T22:54:00Z">
        <w:r w:rsidR="004445FF">
          <w:t xml:space="preserve"> EF</w:t>
        </w:r>
        <w:r w:rsidR="004445FF" w:rsidRPr="006912A2">
          <w:rPr>
            <w:vertAlign w:val="subscript"/>
          </w:rPr>
          <w:t>5SG3GPPNSC</w:t>
        </w:r>
      </w:ins>
      <w:ins w:id="1390" w:author="Ajantha De Silva" w:date="2023-12-27T22:03:00Z">
        <w:r>
          <w:t xml:space="preserve"> upon power off or DEREGISTRATION</w:t>
        </w:r>
      </w:ins>
      <w:ins w:id="1391" w:author="Ajantha De Silva" w:date="2023-12-27T22:02:00Z">
        <w:r w:rsidRPr="00EA359F">
          <w:t>.</w:t>
        </w:r>
      </w:ins>
    </w:p>
    <w:p w14:paraId="6C90DBB5" w14:textId="1CEC8765" w:rsidR="004445FF" w:rsidRPr="00EA359F" w:rsidRDefault="001D57B5" w:rsidP="005A53FE">
      <w:pPr>
        <w:pStyle w:val="B1"/>
        <w:numPr>
          <w:ilvl w:val="0"/>
          <w:numId w:val="20"/>
        </w:numPr>
        <w:rPr>
          <w:ins w:id="1392" w:author="Ajantha De Silva" w:date="2023-12-27T22:02:00Z"/>
        </w:rPr>
      </w:pPr>
      <w:ins w:id="1393" w:author="REVIEW" w:date="2024-02-21T17:30:00Z">
        <w:r>
          <w:t>T</w:t>
        </w:r>
      </w:ins>
      <w:ins w:id="1394" w:author="Ajantha De Silva" w:date="2023-12-27T22:55:00Z">
        <w:r w:rsidR="004445FF" w:rsidRPr="00412694">
          <w:t>he ME shall store the K</w:t>
        </w:r>
        <w:r w:rsidR="004445FF" w:rsidRPr="006912A2">
          <w:rPr>
            <w:vertAlign w:val="subscript"/>
          </w:rPr>
          <w:t>AUSF</w:t>
        </w:r>
        <w:r w:rsidR="004445FF" w:rsidRPr="00412694">
          <w:t xml:space="preserve"> and K</w:t>
        </w:r>
        <w:r w:rsidR="004445FF" w:rsidRPr="006912A2">
          <w:rPr>
            <w:vertAlign w:val="subscript"/>
          </w:rPr>
          <w:t>SEAF</w:t>
        </w:r>
        <w:r w:rsidR="004445FF" w:rsidRPr="00412694">
          <w:t xml:space="preserve"> </w:t>
        </w:r>
      </w:ins>
      <w:ins w:id="1395" w:author="Ajantha De Silva" w:date="2023-12-27T22:56:00Z">
        <w:r w:rsidR="004445FF">
          <w:t xml:space="preserve">for 3GPP access </w:t>
        </w:r>
      </w:ins>
      <w:ins w:id="1396" w:author="Ajantha De Silva" w:date="2023-12-27T22:55:00Z">
        <w:r w:rsidR="004445FF" w:rsidRPr="00412694">
          <w:t>in EF</w:t>
        </w:r>
        <w:r w:rsidR="004445FF" w:rsidRPr="006912A2">
          <w:rPr>
            <w:vertAlign w:val="subscript"/>
          </w:rPr>
          <w:t>5GAUTHKEYS</w:t>
        </w:r>
        <w:r w:rsidR="004445FF" w:rsidRPr="00412694">
          <w:t xml:space="preserve"> on the USIM</w:t>
        </w:r>
      </w:ins>
    </w:p>
    <w:p w14:paraId="3D800EC0" w14:textId="3D693D8D" w:rsidR="00134BFA" w:rsidRPr="00412694" w:rsidRDefault="005A53FE" w:rsidP="005374ED">
      <w:pPr>
        <w:pStyle w:val="B1"/>
        <w:ind w:left="0" w:firstLine="0"/>
        <w:rPr>
          <w:ins w:id="1397" w:author="Ajantha De Silva" w:date="2023-12-27T21:58:00Z"/>
        </w:rPr>
      </w:pPr>
      <w:ins w:id="1398" w:author="Ajantha De Silva" w:date="2023-12-27T22:03:00Z">
        <w:r>
          <w:t>For non-3GPP access:</w:t>
        </w:r>
      </w:ins>
    </w:p>
    <w:p w14:paraId="4FEDE0FD" w14:textId="60164EB2" w:rsidR="000B56D4" w:rsidRPr="00412694" w:rsidRDefault="005A53FE" w:rsidP="00412694">
      <w:pPr>
        <w:pStyle w:val="B1"/>
        <w:numPr>
          <w:ilvl w:val="0"/>
          <w:numId w:val="20"/>
        </w:numPr>
        <w:rPr>
          <w:ins w:id="1399" w:author="Ajantha De Silva" w:date="2023-12-27T22:06:00Z"/>
        </w:rPr>
      </w:pPr>
      <w:ins w:id="1400" w:author="Ajantha De Silva" w:date="2023-12-27T22:03:00Z">
        <w:r w:rsidRPr="00412694">
          <w:t>T</w:t>
        </w:r>
      </w:ins>
      <w:ins w:id="1401" w:author="Ajantha De Silva" w:date="2023-12-27T19:04:00Z">
        <w:r w:rsidR="000B56D4" w:rsidRPr="00412694">
          <w:t xml:space="preserve">he UE shall use vendor-specific EAP method </w:t>
        </w:r>
      </w:ins>
      <w:ins w:id="1402" w:author="Diwesh Johar" w:date="2024-02-29T04:19:00Z">
        <w:r w:rsidR="005749E1" w:rsidRPr="005749E1">
          <w:t>'</w:t>
        </w:r>
      </w:ins>
      <w:ins w:id="1403" w:author="Ajantha De Silva" w:date="2023-12-27T19:04:00Z">
        <w:r w:rsidR="000B56D4" w:rsidRPr="00412694">
          <w:t>EAP-5G</w:t>
        </w:r>
      </w:ins>
      <w:ins w:id="1404" w:author="Diwesh Johar" w:date="2024-02-29T04:19:00Z">
        <w:r w:rsidR="005749E1" w:rsidRPr="005749E1">
          <w:t>'</w:t>
        </w:r>
      </w:ins>
      <w:ins w:id="1405" w:author="Ajantha De Silva" w:date="2023-12-27T19:04:00Z">
        <w:r w:rsidR="000B56D4" w:rsidRPr="00412694">
          <w:t xml:space="preserve"> between the UE and the N3IWF and is utilized for encapsulating NAS messages</w:t>
        </w:r>
      </w:ins>
      <w:ins w:id="1406" w:author="Ajantha De Silva" w:date="2023-12-27T22:00:00Z">
        <w:r w:rsidR="00323850" w:rsidRPr="00412694">
          <w:t>.</w:t>
        </w:r>
      </w:ins>
    </w:p>
    <w:p w14:paraId="7A10061E" w14:textId="0227D124" w:rsidR="00412694" w:rsidRDefault="00412694" w:rsidP="00412694">
      <w:pPr>
        <w:pStyle w:val="B1"/>
        <w:numPr>
          <w:ilvl w:val="0"/>
          <w:numId w:val="20"/>
        </w:numPr>
        <w:rPr>
          <w:ins w:id="1407" w:author="Ajantha De Silva" w:date="2023-12-27T22:06:00Z"/>
        </w:rPr>
      </w:pPr>
      <w:ins w:id="1408" w:author="Ajantha De Silva" w:date="2023-12-27T22:06:00Z">
        <w:r w:rsidRPr="00126E42">
          <w:t xml:space="preserve">The UE transmits </w:t>
        </w:r>
        <w:r>
          <w:t>EAP-Response/5G-NAS with NAS PDU [</w:t>
        </w:r>
        <w:r w:rsidRPr="00126E42">
          <w:t>REGISTRATION REQUEST</w:t>
        </w:r>
        <w:r>
          <w:t>]</w:t>
        </w:r>
        <w:r w:rsidRPr="00126E42">
          <w:t xml:space="preserve"> message</w:t>
        </w:r>
      </w:ins>
      <w:ins w:id="1409" w:author="Ajantha De Silva" w:date="2023-12-27T22:07:00Z">
        <w:r>
          <w:t xml:space="preserve"> protected using the common NAS security context (generated </w:t>
        </w:r>
      </w:ins>
      <w:ins w:id="1410" w:author="Ajantha De Silva" w:date="2023-12-27T22:08:00Z">
        <w:r>
          <w:t>during 3GPP access Authentication)</w:t>
        </w:r>
      </w:ins>
      <w:ins w:id="1411" w:author="Ajantha De Silva" w:date="2023-12-27T22:52:00Z">
        <w:r w:rsidR="00D46FBC">
          <w:t xml:space="preserve"> and the NAS COUNTs as 0</w:t>
        </w:r>
      </w:ins>
      <w:ins w:id="1412" w:author="Ajantha De Silva" w:date="2023-12-27T22:06:00Z">
        <w:r w:rsidRPr="00126E42">
          <w:t>.</w:t>
        </w:r>
      </w:ins>
    </w:p>
    <w:p w14:paraId="24973B67" w14:textId="37557468" w:rsidR="000B56D4" w:rsidRPr="00412694" w:rsidRDefault="000B56D4" w:rsidP="00412694">
      <w:pPr>
        <w:pStyle w:val="B1"/>
        <w:numPr>
          <w:ilvl w:val="0"/>
          <w:numId w:val="20"/>
        </w:numPr>
        <w:rPr>
          <w:ins w:id="1413" w:author="Ajantha De Silva" w:date="2023-12-27T19:04:00Z"/>
        </w:rPr>
      </w:pPr>
      <w:ins w:id="1414" w:author="Ajantha De Silva" w:date="2023-12-27T19:04:00Z">
        <w:r w:rsidRPr="00412694">
          <w:t xml:space="preserve">As a result of successful </w:t>
        </w:r>
      </w:ins>
      <w:ins w:id="1415" w:author="Ajantha De Silva" w:date="2023-12-27T22:52:00Z">
        <w:r w:rsidR="00D46FBC">
          <w:t>In</w:t>
        </w:r>
      </w:ins>
      <w:ins w:id="1416" w:author="Ajantha De Silva" w:date="2023-12-27T22:53:00Z">
        <w:r w:rsidR="00D46FBC">
          <w:t xml:space="preserve">tegrity </w:t>
        </w:r>
        <w:r w:rsidR="006F71EC">
          <w:t xml:space="preserve">verification, </w:t>
        </w:r>
      </w:ins>
      <w:ins w:id="1417" w:author="Ajantha De Silva" w:date="2023-12-27T19:04:00Z">
        <w:r w:rsidRPr="00412694">
          <w:t>IPSec SA is established and the 5G NAS security context parameters shall be stored on the</w:t>
        </w:r>
      </w:ins>
      <w:ins w:id="1418" w:author="Ajantha De Silva" w:date="2023-12-28T18:09:00Z">
        <w:r w:rsidR="00051520">
          <w:t xml:space="preserve"> record 1 of</w:t>
        </w:r>
      </w:ins>
      <w:ins w:id="1419" w:author="Ajantha De Silva" w:date="2023-12-27T19:04:00Z">
        <w:r w:rsidRPr="00412694">
          <w:t xml:space="preserve"> USIM</w:t>
        </w:r>
      </w:ins>
      <w:ins w:id="1420" w:author="Ajantha De Silva" w:date="2023-12-27T22:54:00Z">
        <w:r w:rsidR="004445FF">
          <w:t xml:space="preserve"> EF</w:t>
        </w:r>
        <w:r w:rsidR="004445FF" w:rsidRPr="00FF6F91">
          <w:rPr>
            <w:vertAlign w:val="subscript"/>
          </w:rPr>
          <w:t>5SG</w:t>
        </w:r>
        <w:r w:rsidR="004445FF">
          <w:rPr>
            <w:vertAlign w:val="subscript"/>
          </w:rPr>
          <w:t>N</w:t>
        </w:r>
        <w:r w:rsidR="004445FF" w:rsidRPr="00FF6F91">
          <w:rPr>
            <w:vertAlign w:val="subscript"/>
          </w:rPr>
          <w:t>3GPPNSC</w:t>
        </w:r>
      </w:ins>
      <w:ins w:id="1421" w:author="Ajantha De Silva" w:date="2023-12-27T19:04:00Z">
        <w:r w:rsidRPr="00412694">
          <w:t xml:space="preserve"> (upon power down or DEREGISTARTION).</w:t>
        </w:r>
      </w:ins>
    </w:p>
    <w:p w14:paraId="58CEB6C2" w14:textId="389B6932" w:rsidR="000B56D4" w:rsidRPr="00412694" w:rsidRDefault="00E341FA" w:rsidP="00412694">
      <w:pPr>
        <w:pStyle w:val="B1"/>
        <w:numPr>
          <w:ilvl w:val="0"/>
          <w:numId w:val="20"/>
        </w:numPr>
        <w:rPr>
          <w:ins w:id="1422" w:author="Ajantha De Silva" w:date="2023-12-27T19:04:00Z"/>
        </w:rPr>
      </w:pPr>
      <w:ins w:id="1423" w:author="REVIEW" w:date="2024-02-21T17:57:00Z">
        <w:r>
          <w:t>T</w:t>
        </w:r>
      </w:ins>
      <w:ins w:id="1424" w:author="Ajantha De Silva" w:date="2023-12-27T19:04:00Z">
        <w:r w:rsidR="000B56D4" w:rsidRPr="00412694">
          <w:t>he ME shall store the K</w:t>
        </w:r>
        <w:r w:rsidR="000B56D4" w:rsidRPr="006912A2">
          <w:rPr>
            <w:vertAlign w:val="subscript"/>
          </w:rPr>
          <w:t>SEAF</w:t>
        </w:r>
        <w:r w:rsidR="000B56D4" w:rsidRPr="00412694">
          <w:t xml:space="preserve"> </w:t>
        </w:r>
      </w:ins>
      <w:ins w:id="1425" w:author="Ajantha De Silva" w:date="2023-12-27T22:56:00Z">
        <w:r w:rsidR="004445FF">
          <w:t xml:space="preserve">for non-3GPP access </w:t>
        </w:r>
      </w:ins>
      <w:ins w:id="1426" w:author="Ajantha De Silva" w:date="2023-12-27T19:04:00Z">
        <w:r w:rsidR="000B56D4" w:rsidRPr="00412694">
          <w:t>in EF</w:t>
        </w:r>
        <w:r w:rsidR="000B56D4" w:rsidRPr="006912A2">
          <w:rPr>
            <w:vertAlign w:val="subscript"/>
          </w:rPr>
          <w:t>5GAUTHKEYS</w:t>
        </w:r>
        <w:r w:rsidR="000B56D4" w:rsidRPr="00412694">
          <w:t xml:space="preserve"> on the USIM.</w:t>
        </w:r>
      </w:ins>
    </w:p>
    <w:p w14:paraId="0D46103D" w14:textId="77777777" w:rsidR="000B56D4" w:rsidRPr="006912A2" w:rsidRDefault="000B56D4" w:rsidP="000B56D4">
      <w:pPr>
        <w:rPr>
          <w:ins w:id="1427" w:author="Ajantha De Silva" w:date="2023-12-27T19:04:00Z"/>
        </w:rPr>
      </w:pPr>
      <w:ins w:id="1428" w:author="Ajantha De Silva" w:date="2023-12-27T19:04:00Z">
        <w:r w:rsidRPr="006912A2">
          <w:t>Reference:</w:t>
        </w:r>
      </w:ins>
    </w:p>
    <w:p w14:paraId="53E9ACE1" w14:textId="7C243E9C" w:rsidR="000B56D4" w:rsidRPr="006912A2" w:rsidRDefault="000B56D4" w:rsidP="000B56D4">
      <w:pPr>
        <w:pStyle w:val="B1"/>
        <w:rPr>
          <w:ins w:id="1429" w:author="Ajantha De Silva" w:date="2023-12-27T19:04:00Z"/>
        </w:rPr>
      </w:pPr>
      <w:ins w:id="1430" w:author="Ajantha De Silva" w:date="2023-12-27T19:04:00Z">
        <w:r w:rsidRPr="006912A2">
          <w:t>-</w:t>
        </w:r>
        <w:r w:rsidRPr="006912A2">
          <w:tab/>
          <w:t>TS 31.102 [4], clauses 4.4.11.3, 4.4.11.4</w:t>
        </w:r>
      </w:ins>
      <w:ins w:id="1431" w:author="Ajantha De Silva" w:date="2023-12-28T23:50:00Z">
        <w:r w:rsidR="00553BBF">
          <w:t xml:space="preserve">, </w:t>
        </w:r>
      </w:ins>
      <w:ins w:id="1432" w:author="Ajantha De Silva" w:date="2023-12-27T19:04:00Z">
        <w:r w:rsidRPr="006912A2">
          <w:t>4.4.11.6</w:t>
        </w:r>
      </w:ins>
      <w:ins w:id="1433" w:author="Ajantha De Silva" w:date="2023-12-28T23:50:00Z">
        <w:r w:rsidR="00553BBF">
          <w:t>, and Annex O</w:t>
        </w:r>
      </w:ins>
      <w:ins w:id="1434" w:author="Ajantha De Silva" w:date="2023-12-27T19:04:00Z">
        <w:r w:rsidRPr="006912A2">
          <w:t>;</w:t>
        </w:r>
      </w:ins>
    </w:p>
    <w:p w14:paraId="469A20D5" w14:textId="7E34AD42" w:rsidR="000B56D4" w:rsidRPr="006912A2" w:rsidRDefault="000B56D4" w:rsidP="000B56D4">
      <w:pPr>
        <w:pStyle w:val="B1"/>
        <w:rPr>
          <w:ins w:id="1435" w:author="Ajantha De Silva" w:date="2023-12-27T19:04:00Z"/>
        </w:rPr>
      </w:pPr>
      <w:ins w:id="1436" w:author="Ajantha De Silva" w:date="2023-12-27T19:04:00Z">
        <w:r w:rsidRPr="006912A2">
          <w:t>-</w:t>
        </w:r>
        <w:r w:rsidRPr="006912A2">
          <w:tab/>
          <w:t xml:space="preserve">TS 33.501 [41], clauses 6.1.1.3, </w:t>
        </w:r>
        <w:del w:id="1437" w:author="COMPRION" w:date="2024-02-14T17:47:00Z">
          <w:r w:rsidRPr="006912A2" w:rsidDel="00411C85">
            <w:delText xml:space="preserve"> </w:delText>
          </w:r>
        </w:del>
        <w:r w:rsidRPr="006912A2">
          <w:t>6.1.3.2, 7.2.1</w:t>
        </w:r>
      </w:ins>
      <w:ins w:id="1438" w:author="Ajantha De Silva" w:date="2023-12-27T19:32:00Z">
        <w:r w:rsidR="00E17A32" w:rsidRPr="006912A2">
          <w:t>, 6.3.2.2, 6.4.2.2</w:t>
        </w:r>
      </w:ins>
    </w:p>
    <w:p w14:paraId="21EA7734" w14:textId="45E7CA97" w:rsidR="000B56D4" w:rsidRPr="006912A2" w:rsidRDefault="000B56D4" w:rsidP="000B56D4">
      <w:pPr>
        <w:pStyle w:val="B1"/>
        <w:rPr>
          <w:ins w:id="1439" w:author="Ajantha De Silva" w:date="2023-12-27T19:04:00Z"/>
        </w:rPr>
      </w:pPr>
      <w:ins w:id="1440" w:author="Ajantha De Silva" w:date="2023-12-27T19:04:00Z">
        <w:r w:rsidRPr="006912A2">
          <w:lastRenderedPageBreak/>
          <w:t>-</w:t>
        </w:r>
        <w:r w:rsidRPr="006912A2">
          <w:tab/>
          <w:t>TS 24.501 [42], clause</w:t>
        </w:r>
      </w:ins>
      <w:ins w:id="1441" w:author="Ajantha De Silva" w:date="2023-12-27T19:47:00Z">
        <w:r w:rsidR="004478F7" w:rsidRPr="006912A2">
          <w:t>s 4.4.2.1,</w:t>
        </w:r>
      </w:ins>
      <w:ins w:id="1442" w:author="Ajantha De Silva" w:date="2023-12-27T19:04:00Z">
        <w:r w:rsidRPr="006912A2">
          <w:t xml:space="preserve"> 5.4.1.3 and Annex C.</w:t>
        </w:r>
      </w:ins>
    </w:p>
    <w:p w14:paraId="3AEBC7FA" w14:textId="665739AE" w:rsidR="000B56D4" w:rsidRPr="00A64B25" w:rsidRDefault="000B56D4" w:rsidP="000B56D4">
      <w:pPr>
        <w:keepNext/>
        <w:keepLines/>
        <w:spacing w:before="120"/>
        <w:ind w:left="1418" w:hanging="1418"/>
        <w:outlineLvl w:val="3"/>
        <w:rPr>
          <w:ins w:id="1443" w:author="Ajantha De Silva" w:date="2023-12-27T19:04:00Z"/>
          <w:rFonts w:ascii="Arial" w:hAnsi="Arial"/>
          <w:sz w:val="24"/>
        </w:rPr>
      </w:pPr>
      <w:ins w:id="1444" w:author="Ajantha De Silva" w:date="2023-12-27T19:04:00Z">
        <w:r w:rsidRPr="00E809BC">
          <w:rPr>
            <w:rFonts w:ascii="Arial" w:hAnsi="Arial"/>
            <w:sz w:val="24"/>
            <w:highlight w:val="yellow"/>
            <w:rPrChange w:id="1445" w:author="Diwesh Johar" w:date="2024-02-28T03:49:00Z">
              <w:rPr>
                <w:rFonts w:ascii="Arial" w:hAnsi="Arial"/>
                <w:sz w:val="24"/>
              </w:rPr>
            </w:rPrChange>
          </w:rPr>
          <w:t>15.</w:t>
        </w:r>
      </w:ins>
      <w:ins w:id="1446" w:author="Ajantha De Silva" w:date="2023-12-27T23:16:00Z">
        <w:r w:rsidR="00A27713" w:rsidRPr="00E809BC">
          <w:rPr>
            <w:rFonts w:ascii="Arial" w:hAnsi="Arial"/>
            <w:sz w:val="24"/>
            <w:highlight w:val="yellow"/>
            <w:rPrChange w:id="1447" w:author="Diwesh Johar" w:date="2024-02-28T03:49:00Z">
              <w:rPr>
                <w:rFonts w:ascii="Arial" w:hAnsi="Arial"/>
                <w:sz w:val="24"/>
              </w:rPr>
            </w:rPrChange>
          </w:rPr>
          <w:t>y</w:t>
        </w:r>
      </w:ins>
      <w:ins w:id="1448" w:author="Ajantha De Silva" w:date="2023-12-27T19:04:00Z">
        <w:r w:rsidRPr="00E809BC">
          <w:rPr>
            <w:rFonts w:ascii="Arial" w:hAnsi="Arial"/>
            <w:sz w:val="24"/>
            <w:highlight w:val="yellow"/>
            <w:rPrChange w:id="1449" w:author="Diwesh Johar" w:date="2024-02-28T03:49:00Z">
              <w:rPr>
                <w:rFonts w:ascii="Arial" w:hAnsi="Arial"/>
                <w:sz w:val="24"/>
              </w:rPr>
            </w:rPrChange>
          </w:rPr>
          <w:t>.1.3</w:t>
        </w:r>
        <w:r w:rsidRPr="00A64B25">
          <w:rPr>
            <w:rFonts w:ascii="Arial" w:hAnsi="Arial"/>
            <w:sz w:val="24"/>
          </w:rPr>
          <w:tab/>
          <w:t>Test purpose</w:t>
        </w:r>
      </w:ins>
    </w:p>
    <w:p w14:paraId="36B31505" w14:textId="39BFDBD9" w:rsidR="00A64B25" w:rsidRPr="00A64B25" w:rsidRDefault="00A64B25" w:rsidP="002674AC">
      <w:pPr>
        <w:pStyle w:val="B1"/>
        <w:ind w:left="0" w:firstLine="0"/>
        <w:rPr>
          <w:ins w:id="1450" w:author="Ajantha De Silva" w:date="2023-12-27T23:02:00Z"/>
        </w:rPr>
      </w:pPr>
      <w:ins w:id="1451" w:author="Ajantha De Silva" w:date="2023-12-27T23:01:00Z">
        <w:r w:rsidRPr="00A64B25">
          <w:t>For 3GPP acces</w:t>
        </w:r>
      </w:ins>
      <w:ins w:id="1452" w:author="Ajantha De Silva" w:date="2023-12-27T23:02:00Z">
        <w:r w:rsidRPr="00A64B25">
          <w:t>s:</w:t>
        </w:r>
      </w:ins>
    </w:p>
    <w:p w14:paraId="7C862826" w14:textId="77777777" w:rsidR="00A64B25" w:rsidRPr="00EA359F" w:rsidRDefault="00A64B25" w:rsidP="00A64B25">
      <w:pPr>
        <w:pStyle w:val="B1"/>
        <w:rPr>
          <w:ins w:id="1453" w:author="Ajantha De Silva" w:date="2023-12-27T23:02:00Z"/>
        </w:rPr>
      </w:pPr>
      <w:ins w:id="1454" w:author="Ajantha De Silva" w:date="2023-12-27T23:02:00Z">
        <w:r w:rsidRPr="00EA359F">
          <w:t>1)</w:t>
        </w:r>
        <w:r w:rsidRPr="00EA359F">
          <w:tab/>
          <w:t xml:space="preserve">To verify that the ME forwards the RAND and AUTN received in 5G authentication challenge data within </w:t>
        </w:r>
        <w:r w:rsidRPr="00EA359F">
          <w:rPr>
            <w:i/>
          </w:rPr>
          <w:t>AUTHENTICATION REQUEST</w:t>
        </w:r>
        <w:r w:rsidRPr="00EA359F">
          <w:t xml:space="preserve"> message to the USIM.</w:t>
        </w:r>
      </w:ins>
    </w:p>
    <w:p w14:paraId="41BF258D" w14:textId="77777777" w:rsidR="00A64B25" w:rsidRPr="00EA359F" w:rsidRDefault="00A64B25" w:rsidP="00A64B25">
      <w:pPr>
        <w:pStyle w:val="B1"/>
        <w:rPr>
          <w:ins w:id="1455" w:author="Ajantha De Silva" w:date="2023-12-27T23:02:00Z"/>
        </w:rPr>
      </w:pPr>
      <w:ins w:id="1456" w:author="Ajantha De Silva" w:date="2023-12-27T23:02:00Z">
        <w:r w:rsidRPr="00EA359F">
          <w:t>2)</w:t>
        </w:r>
        <w:r w:rsidRPr="00EA359F">
          <w:tab/>
          <w:t xml:space="preserve">To verify that the ME sends </w:t>
        </w:r>
        <w:r w:rsidRPr="00EA359F">
          <w:rPr>
            <w:i/>
          </w:rPr>
          <w:t>AUTHENTICATION RESPONSE</w:t>
        </w:r>
        <w:r w:rsidRPr="00EA359F">
          <w:t xml:space="preserve"> message contains the calculated RES* in response to </w:t>
        </w:r>
        <w:r w:rsidRPr="00EA359F">
          <w:rPr>
            <w:i/>
          </w:rPr>
          <w:t>AUTHENTICATION REQUEST</w:t>
        </w:r>
        <w:r w:rsidRPr="00EA359F">
          <w:t xml:space="preserve"> message.</w:t>
        </w:r>
      </w:ins>
    </w:p>
    <w:p w14:paraId="5D1073DA" w14:textId="24F8E289" w:rsidR="00A64B25" w:rsidRPr="00EA359F" w:rsidRDefault="00A64B25" w:rsidP="00A64B25">
      <w:pPr>
        <w:pStyle w:val="B1"/>
        <w:rPr>
          <w:ins w:id="1457" w:author="Ajantha De Silva" w:date="2023-12-27T23:02:00Z"/>
        </w:rPr>
      </w:pPr>
      <w:ins w:id="1458" w:author="Ajantha De Silva" w:date="2023-12-27T23:02:00Z">
        <w:r w:rsidRPr="00EA359F">
          <w:t>3)</w:t>
        </w:r>
        <w:r w:rsidRPr="00EA359F">
          <w:tab/>
          <w:t>To verify that the ME stores 5G NAS security context parameters when entering state 5GMM</w:t>
        </w:r>
      </w:ins>
      <w:ins w:id="1459" w:author="REVIEW" w:date="2024-02-21T17:27:00Z">
        <w:r w:rsidR="001D57B5">
          <w:noBreakHyphen/>
        </w:r>
      </w:ins>
      <w:ins w:id="1460" w:author="Ajantha De Silva" w:date="2023-12-27T23:02:00Z">
        <w:r w:rsidRPr="00EA359F">
          <w:t>DEREGISTERED, consisting of K</w:t>
        </w:r>
        <w:r w:rsidRPr="00EA359F">
          <w:rPr>
            <w:vertAlign w:val="subscript"/>
          </w:rPr>
          <w:t>AMF</w:t>
        </w:r>
        <w:r w:rsidRPr="00EA359F">
          <w:t xml:space="preserve"> with the associated key set identifier </w:t>
        </w:r>
        <w:r>
          <w:t>and NAS COUNT</w:t>
        </w:r>
      </w:ins>
      <w:ins w:id="1461" w:author="Ajantha De Silva" w:date="2023-12-27T23:03:00Z">
        <w:r w:rsidR="009B4364">
          <w:t xml:space="preserve">s </w:t>
        </w:r>
      </w:ins>
      <w:ins w:id="1462" w:author="Ajantha De Silva" w:date="2023-12-27T23:02:00Z">
        <w:r w:rsidRPr="00EA359F">
          <w:t>in</w:t>
        </w:r>
      </w:ins>
      <w:ins w:id="1463" w:author="Ajantha De Silva" w:date="2023-12-28T18:09:00Z">
        <w:r w:rsidR="00D34FB1">
          <w:t xml:space="preserve"> the record 1 of</w:t>
        </w:r>
      </w:ins>
      <w:ins w:id="1464" w:author="Ajantha De Silva" w:date="2023-12-27T23:02:00Z">
        <w:r w:rsidRPr="00EA359F">
          <w:t xml:space="preserve"> EF</w:t>
        </w:r>
        <w:r w:rsidRPr="00EA359F">
          <w:rPr>
            <w:vertAlign w:val="subscript"/>
          </w:rPr>
          <w:t>5GS3GPPNSC</w:t>
        </w:r>
        <w:r w:rsidRPr="00EA359F">
          <w:t xml:space="preserve"> on the USIM</w:t>
        </w:r>
      </w:ins>
      <w:ins w:id="1465" w:author="REVIEW" w:date="2024-02-21T17:27:00Z">
        <w:r w:rsidR="001D57B5">
          <w:t>.</w:t>
        </w:r>
      </w:ins>
      <w:ins w:id="1466" w:author="Ajantha De Silva" w:date="2023-12-27T23:02:00Z">
        <w:del w:id="1467" w:author="REVIEW" w:date="2024-02-21T17:27:00Z">
          <w:r w:rsidRPr="00EA359F" w:rsidDel="001D57B5">
            <w:delText xml:space="preserve"> </w:delText>
          </w:r>
        </w:del>
      </w:ins>
    </w:p>
    <w:p w14:paraId="5B396608" w14:textId="6853E862" w:rsidR="00A64B25" w:rsidRPr="00EA359F" w:rsidRDefault="00A64B25" w:rsidP="00A64B25">
      <w:pPr>
        <w:pStyle w:val="B1"/>
        <w:rPr>
          <w:ins w:id="1468" w:author="Ajantha De Silva" w:date="2023-12-27T23:02:00Z"/>
        </w:rPr>
      </w:pPr>
      <w:ins w:id="1469" w:author="Ajantha De Silva" w:date="2023-12-27T23:02:00Z">
        <w:r w:rsidRPr="00EA359F">
          <w:t>4)</w:t>
        </w:r>
        <w:r w:rsidRPr="00EA359F">
          <w:tab/>
          <w:t>To verify that the ME stores the K</w:t>
        </w:r>
        <w:r w:rsidRPr="00EA359F">
          <w:rPr>
            <w:vertAlign w:val="subscript"/>
          </w:rPr>
          <w:t>AUSF</w:t>
        </w:r>
        <w:r w:rsidRPr="00EA359F">
          <w:t xml:space="preserve"> and K</w:t>
        </w:r>
        <w:r w:rsidRPr="00EA359F">
          <w:rPr>
            <w:vertAlign w:val="subscript"/>
          </w:rPr>
          <w:t>SEAF</w:t>
        </w:r>
        <w:r w:rsidRPr="00EA359F">
          <w:t xml:space="preserve"> </w:t>
        </w:r>
      </w:ins>
      <w:ins w:id="1470" w:author="Ajantha De Silva" w:date="2023-12-27T23:03:00Z">
        <w:r w:rsidR="009B4364">
          <w:t xml:space="preserve">for 3GPP access </w:t>
        </w:r>
      </w:ins>
      <w:ins w:id="1471" w:author="Ajantha De Silva" w:date="2023-12-27T23:02:00Z">
        <w:r w:rsidRPr="00EA359F">
          <w:t>in EF</w:t>
        </w:r>
        <w:r w:rsidRPr="00EA359F">
          <w:rPr>
            <w:vertAlign w:val="subscript"/>
          </w:rPr>
          <w:t>5GAUTHKEYS</w:t>
        </w:r>
        <w:r w:rsidRPr="00EA359F">
          <w:t xml:space="preserve"> on the USIM.</w:t>
        </w:r>
      </w:ins>
    </w:p>
    <w:p w14:paraId="12EAD103" w14:textId="5FB08D36" w:rsidR="00A64B25" w:rsidRPr="00CB05C8" w:rsidRDefault="00F54134" w:rsidP="006C5096">
      <w:pPr>
        <w:pStyle w:val="B1"/>
        <w:ind w:left="0" w:firstLine="0"/>
        <w:rPr>
          <w:ins w:id="1472" w:author="Ajantha De Silva" w:date="2023-12-27T23:01:00Z"/>
        </w:rPr>
      </w:pPr>
      <w:ins w:id="1473" w:author="Ajantha De Silva" w:date="2023-12-27T23:03:00Z">
        <w:r w:rsidRPr="00CB05C8">
          <w:t>For non-3GPP access:</w:t>
        </w:r>
      </w:ins>
    </w:p>
    <w:p w14:paraId="0263A39B" w14:textId="6A2139F3" w:rsidR="000B56D4" w:rsidRPr="00CB05C8" w:rsidRDefault="000B56D4" w:rsidP="006C5096">
      <w:pPr>
        <w:pStyle w:val="B1"/>
        <w:numPr>
          <w:ilvl w:val="0"/>
          <w:numId w:val="23"/>
        </w:numPr>
        <w:rPr>
          <w:ins w:id="1474" w:author="Ajantha De Silva" w:date="2023-12-27T23:05:00Z"/>
        </w:rPr>
      </w:pPr>
      <w:ins w:id="1475" w:author="Ajantha De Silva" w:date="2023-12-27T19:04:00Z">
        <w:r w:rsidRPr="00F54134">
          <w:t xml:space="preserve">To verify that ME starts </w:t>
        </w:r>
      </w:ins>
      <w:ins w:id="1476" w:author="Diwesh Johar" w:date="2024-02-29T04:20:00Z">
        <w:r w:rsidR="008B6597" w:rsidRPr="008B6597">
          <w:t>'</w:t>
        </w:r>
      </w:ins>
      <w:ins w:id="1477" w:author="Ajantha De Silva" w:date="2023-12-27T19:04:00Z">
        <w:r w:rsidRPr="00F54134">
          <w:t>EAP-5G</w:t>
        </w:r>
      </w:ins>
      <w:ins w:id="1478" w:author="Diwesh Johar" w:date="2024-02-29T04:20:00Z">
        <w:r w:rsidR="008B6597" w:rsidRPr="008B6597">
          <w:t>'</w:t>
        </w:r>
      </w:ins>
      <w:ins w:id="1479" w:author="Ajantha De Silva" w:date="2023-12-27T19:04:00Z">
        <w:r w:rsidRPr="00F54134">
          <w:t xml:space="preserve"> (EAP Response/5G-NAS) between the UE and the N3IWF and is utilized for encapsulating NAS messages.</w:t>
        </w:r>
      </w:ins>
    </w:p>
    <w:p w14:paraId="4E71DCD1" w14:textId="79154010" w:rsidR="00F54134" w:rsidRPr="00F54134" w:rsidRDefault="00F54134" w:rsidP="006C5096">
      <w:pPr>
        <w:pStyle w:val="B1"/>
        <w:numPr>
          <w:ilvl w:val="0"/>
          <w:numId w:val="23"/>
        </w:numPr>
        <w:rPr>
          <w:ins w:id="1480" w:author="Ajantha De Silva" w:date="2023-12-27T19:04:00Z"/>
        </w:rPr>
      </w:pPr>
      <w:ins w:id="1481" w:author="Ajantha De Silva" w:date="2023-12-27T23:05:00Z">
        <w:r w:rsidRPr="00CB05C8">
          <w:t xml:space="preserve">To verify that ME </w:t>
        </w:r>
        <w:r w:rsidRPr="00F54134">
          <w:t xml:space="preserve">transmits EAP-Response/5G-NAS with NAS PDU [REGISTRATION REQUEST] message </w:t>
        </w:r>
      </w:ins>
      <w:ins w:id="1482" w:author="Ajantha De Silva" w:date="2023-12-27T23:08:00Z">
        <w:r w:rsidRPr="00F54134">
          <w:t>protected,</w:t>
        </w:r>
      </w:ins>
      <w:ins w:id="1483" w:author="Ajantha De Silva" w:date="2023-12-27T23:05:00Z">
        <w:r w:rsidRPr="00F54134">
          <w:t xml:space="preserve"> a</w:t>
        </w:r>
      </w:ins>
      <w:ins w:id="1484" w:author="Ajantha De Silva" w:date="2023-12-27T23:06:00Z">
        <w:r w:rsidRPr="00F54134">
          <w:t>nd integrity is verified successfully.</w:t>
        </w:r>
      </w:ins>
    </w:p>
    <w:p w14:paraId="499F9A66" w14:textId="46D6A219" w:rsidR="000B56D4" w:rsidRPr="00F54134" w:rsidRDefault="000B56D4" w:rsidP="006C5096">
      <w:pPr>
        <w:pStyle w:val="B1"/>
        <w:numPr>
          <w:ilvl w:val="0"/>
          <w:numId w:val="23"/>
        </w:numPr>
        <w:rPr>
          <w:ins w:id="1485" w:author="Ajantha De Silva" w:date="2023-12-27T19:04:00Z"/>
        </w:rPr>
      </w:pPr>
      <w:ins w:id="1486" w:author="Ajantha De Silva" w:date="2023-12-27T19:04:00Z">
        <w:r w:rsidRPr="00F54134">
          <w:t>To verify that ME receiv</w:t>
        </w:r>
      </w:ins>
      <w:ins w:id="1487" w:author="Ajantha De Silva" w:date="2023-12-27T23:08:00Z">
        <w:r w:rsidR="00F54134" w:rsidRPr="00CB05C8">
          <w:t>es</w:t>
        </w:r>
      </w:ins>
      <w:ins w:id="1488" w:author="Ajantha De Silva" w:date="2023-12-27T19:04:00Z">
        <w:r w:rsidRPr="00F54134">
          <w:t xml:space="preserve"> EAP-Success from N3IWF </w:t>
        </w:r>
      </w:ins>
      <w:ins w:id="1489" w:author="Ajantha De Silva" w:date="2023-12-27T23:08:00Z">
        <w:r w:rsidR="00F54134" w:rsidRPr="00CB05C8">
          <w:t>and</w:t>
        </w:r>
      </w:ins>
      <w:ins w:id="1490" w:author="Ajantha De Silva" w:date="2023-12-27T19:04:00Z">
        <w:r w:rsidRPr="00F54134">
          <w:t xml:space="preserve"> IPSec SA is established. </w:t>
        </w:r>
      </w:ins>
    </w:p>
    <w:p w14:paraId="0AF30816" w14:textId="5EAABD12" w:rsidR="000B56D4" w:rsidRPr="00CB05C8" w:rsidRDefault="000B56D4" w:rsidP="006C5096">
      <w:pPr>
        <w:pStyle w:val="B1"/>
        <w:numPr>
          <w:ilvl w:val="0"/>
          <w:numId w:val="23"/>
        </w:numPr>
        <w:rPr>
          <w:ins w:id="1491" w:author="Ajantha De Silva" w:date="2023-12-27T19:04:00Z"/>
        </w:rPr>
      </w:pPr>
      <w:ins w:id="1492" w:author="Ajantha De Silva" w:date="2023-12-27T19:04:00Z">
        <w:r w:rsidRPr="00CB05C8">
          <w:t>To verify that the ME stores 5G NAS security context parameters when entering state 5GMM</w:t>
        </w:r>
      </w:ins>
      <w:ins w:id="1493" w:author="REVIEW" w:date="2024-02-21T17:42:00Z">
        <w:r w:rsidR="00A23530">
          <w:noBreakHyphen/>
        </w:r>
      </w:ins>
      <w:ins w:id="1494" w:author="Ajantha De Silva" w:date="2023-12-27T19:04:00Z">
        <w:r w:rsidRPr="00CB05C8">
          <w:t>DEREGISTERED, consisting of K</w:t>
        </w:r>
        <w:r w:rsidRPr="00CB05C8">
          <w:rPr>
            <w:vertAlign w:val="subscript"/>
          </w:rPr>
          <w:t>AMF</w:t>
        </w:r>
        <w:r w:rsidRPr="00CB05C8">
          <w:t xml:space="preserve"> with the associated key set identifier</w:t>
        </w:r>
      </w:ins>
      <w:ins w:id="1495" w:author="Ajantha De Silva" w:date="2023-12-27T23:09:00Z">
        <w:r w:rsidR="00CB05C8" w:rsidRPr="00CB05C8">
          <w:t xml:space="preserve"> and NAS COUNTs</w:t>
        </w:r>
      </w:ins>
      <w:ins w:id="1496" w:author="Ajantha De Silva" w:date="2023-12-27T19:04:00Z">
        <w:r w:rsidRPr="00CB05C8">
          <w:t xml:space="preserve"> in</w:t>
        </w:r>
      </w:ins>
      <w:ins w:id="1497" w:author="Ajantha De Silva" w:date="2023-12-28T18:10:00Z">
        <w:r w:rsidR="00387409">
          <w:t xml:space="preserve"> the record 1 of</w:t>
        </w:r>
      </w:ins>
      <w:ins w:id="1498" w:author="Ajantha De Silva" w:date="2023-12-27T19:04:00Z">
        <w:r w:rsidRPr="00CB05C8">
          <w:t xml:space="preserve"> EF</w:t>
        </w:r>
        <w:r w:rsidRPr="00CB05C8">
          <w:rPr>
            <w:vertAlign w:val="subscript"/>
          </w:rPr>
          <w:t>5GSN3GPPNSC</w:t>
        </w:r>
        <w:r w:rsidRPr="00CB05C8">
          <w:t xml:space="preserve"> on the USIM.</w:t>
        </w:r>
      </w:ins>
    </w:p>
    <w:p w14:paraId="2889DCFB" w14:textId="7606D628" w:rsidR="000B56D4" w:rsidRPr="00CB05C8" w:rsidRDefault="000B56D4" w:rsidP="006C5096">
      <w:pPr>
        <w:pStyle w:val="B1"/>
        <w:numPr>
          <w:ilvl w:val="0"/>
          <w:numId w:val="23"/>
        </w:numPr>
        <w:rPr>
          <w:ins w:id="1499" w:author="Ajantha De Silva" w:date="2023-12-27T19:04:00Z"/>
        </w:rPr>
      </w:pPr>
      <w:ins w:id="1500" w:author="Ajantha De Silva" w:date="2023-12-27T19:04:00Z">
        <w:r w:rsidRPr="00CB05C8">
          <w:t>To verify that the ME stores the K</w:t>
        </w:r>
        <w:r w:rsidRPr="00CB05C8">
          <w:rPr>
            <w:vertAlign w:val="subscript"/>
          </w:rPr>
          <w:t>SEAF</w:t>
        </w:r>
        <w:r w:rsidRPr="00CB05C8">
          <w:t xml:space="preserve"> </w:t>
        </w:r>
      </w:ins>
      <w:ins w:id="1501" w:author="Ajantha De Silva" w:date="2023-12-27T23:09:00Z">
        <w:r w:rsidR="00CB05C8" w:rsidRPr="00CB05C8">
          <w:t xml:space="preserve">for non-3GPP access </w:t>
        </w:r>
      </w:ins>
      <w:ins w:id="1502" w:author="Ajantha De Silva" w:date="2023-12-27T19:04:00Z">
        <w:r w:rsidRPr="00CB05C8">
          <w:t>in EF</w:t>
        </w:r>
        <w:r w:rsidRPr="00CB05C8">
          <w:rPr>
            <w:vertAlign w:val="subscript"/>
          </w:rPr>
          <w:t>5GAUTHKEYS</w:t>
        </w:r>
        <w:r w:rsidRPr="00CB05C8">
          <w:t xml:space="preserve"> on the USIM.</w:t>
        </w:r>
      </w:ins>
    </w:p>
    <w:p w14:paraId="4BEF4A5F" w14:textId="6CABF132" w:rsidR="000B56D4" w:rsidRPr="00EA5A70" w:rsidRDefault="000B56D4" w:rsidP="000B56D4">
      <w:pPr>
        <w:pStyle w:val="Heading4"/>
        <w:rPr>
          <w:ins w:id="1503" w:author="Ajantha De Silva" w:date="2023-12-27T19:04:00Z"/>
        </w:rPr>
      </w:pPr>
      <w:ins w:id="1504" w:author="Ajantha De Silva" w:date="2023-12-27T19:04:00Z">
        <w:r w:rsidRPr="00433E67">
          <w:rPr>
            <w:highlight w:val="yellow"/>
            <w:rPrChange w:id="1505" w:author="Diwesh Johar" w:date="2024-02-28T03:49:00Z">
              <w:rPr/>
            </w:rPrChange>
          </w:rPr>
          <w:t>15.</w:t>
        </w:r>
      </w:ins>
      <w:ins w:id="1506" w:author="Ajantha De Silva" w:date="2023-12-27T23:16:00Z">
        <w:r w:rsidR="00A27713" w:rsidRPr="00433E67">
          <w:rPr>
            <w:highlight w:val="yellow"/>
            <w:rPrChange w:id="1507" w:author="Diwesh Johar" w:date="2024-02-28T03:49:00Z">
              <w:rPr/>
            </w:rPrChange>
          </w:rPr>
          <w:t>y</w:t>
        </w:r>
      </w:ins>
      <w:ins w:id="1508" w:author="Ajantha De Silva" w:date="2023-12-27T19:04:00Z">
        <w:r w:rsidRPr="00433E67">
          <w:rPr>
            <w:highlight w:val="yellow"/>
            <w:rPrChange w:id="1509" w:author="Diwesh Johar" w:date="2024-02-28T03:49:00Z">
              <w:rPr/>
            </w:rPrChange>
          </w:rPr>
          <w:t>.1.4</w:t>
        </w:r>
        <w:r w:rsidRPr="00EA5A70">
          <w:tab/>
          <w:t>Method of test</w:t>
        </w:r>
      </w:ins>
    </w:p>
    <w:p w14:paraId="3604F967" w14:textId="634DBA67" w:rsidR="000B56D4" w:rsidRPr="00EA5A70" w:rsidRDefault="000B56D4" w:rsidP="000B56D4">
      <w:pPr>
        <w:pStyle w:val="Heading5"/>
        <w:rPr>
          <w:ins w:id="1510" w:author="Ajantha De Silva" w:date="2023-12-27T19:04:00Z"/>
        </w:rPr>
      </w:pPr>
      <w:ins w:id="1511" w:author="Ajantha De Silva" w:date="2023-12-27T19:04:00Z">
        <w:r w:rsidRPr="00433E67">
          <w:rPr>
            <w:highlight w:val="yellow"/>
            <w:rPrChange w:id="1512" w:author="Diwesh Johar" w:date="2024-02-28T03:49:00Z">
              <w:rPr/>
            </w:rPrChange>
          </w:rPr>
          <w:t>15.</w:t>
        </w:r>
      </w:ins>
      <w:ins w:id="1513" w:author="Ajantha De Silva" w:date="2023-12-27T23:16:00Z">
        <w:r w:rsidR="00A27713" w:rsidRPr="00433E67">
          <w:rPr>
            <w:highlight w:val="yellow"/>
            <w:rPrChange w:id="1514" w:author="Diwesh Johar" w:date="2024-02-28T03:49:00Z">
              <w:rPr/>
            </w:rPrChange>
          </w:rPr>
          <w:t>y</w:t>
        </w:r>
      </w:ins>
      <w:ins w:id="1515" w:author="Ajantha De Silva" w:date="2023-12-27T19:04:00Z">
        <w:r w:rsidRPr="00433E67">
          <w:rPr>
            <w:highlight w:val="yellow"/>
            <w:rPrChange w:id="1516" w:author="Diwesh Johar" w:date="2024-02-28T03:49:00Z">
              <w:rPr/>
            </w:rPrChange>
          </w:rPr>
          <w:t>.1.4.1</w:t>
        </w:r>
        <w:r w:rsidRPr="00EA5A70">
          <w:tab/>
          <w:t>Initial conditions</w:t>
        </w:r>
      </w:ins>
    </w:p>
    <w:p w14:paraId="47B46C05" w14:textId="27A13A1C" w:rsidR="00F22C7C" w:rsidRDefault="00F22C7C" w:rsidP="006D4CE9">
      <w:pPr>
        <w:rPr>
          <w:ins w:id="1517" w:author="Ajantha De Silva" w:date="2023-12-27T23:11:00Z"/>
        </w:rPr>
      </w:pPr>
      <w:ins w:id="1518" w:author="Ajantha De Silva" w:date="2023-12-27T23:11:00Z">
        <w:r>
          <w:t>For 3GPP access:</w:t>
        </w:r>
      </w:ins>
    </w:p>
    <w:p w14:paraId="01911BFF" w14:textId="39994D79" w:rsidR="006D4CE9" w:rsidRPr="00EA359F" w:rsidRDefault="006D4CE9" w:rsidP="00F22C7C">
      <w:pPr>
        <w:ind w:left="284"/>
        <w:rPr>
          <w:ins w:id="1519" w:author="Ajantha De Silva" w:date="2023-12-27T23:11:00Z"/>
        </w:rPr>
      </w:pPr>
      <w:ins w:id="1520" w:author="Ajantha De Silva" w:date="2023-12-27T23:11:00Z">
        <w:r w:rsidRPr="00EA359F">
          <w:t xml:space="preserve">The NG-SS </w:t>
        </w:r>
      </w:ins>
      <w:ins w:id="1521" w:author="Ajantha De Silva" w:date="2023-12-28T17:46:00Z">
        <w:r w:rsidR="00E0452C">
          <w:t xml:space="preserve">Cell A </w:t>
        </w:r>
      </w:ins>
      <w:ins w:id="1522" w:author="Ajantha De Silva" w:date="2023-12-27T23:11:00Z">
        <w:r w:rsidRPr="00EA359F">
          <w:t>transmits on the BCCH, with the following network parameters:</w:t>
        </w:r>
      </w:ins>
    </w:p>
    <w:p w14:paraId="36EBA6D5" w14:textId="573E41C4" w:rsidR="006D4CE9" w:rsidRPr="00EA359F" w:rsidRDefault="006D4CE9" w:rsidP="00F22C7C">
      <w:pPr>
        <w:pStyle w:val="B1"/>
        <w:ind w:left="852"/>
        <w:rPr>
          <w:ins w:id="1523" w:author="Ajantha De Silva" w:date="2023-12-27T23:11:00Z"/>
        </w:rPr>
      </w:pPr>
      <w:ins w:id="1524" w:author="Ajantha De Silva" w:date="2023-12-27T23:11:00Z">
        <w:r w:rsidRPr="00EA359F">
          <w:t>-</w:t>
        </w:r>
        <w:r w:rsidRPr="00EA359F">
          <w:tab/>
          <w:t>TAI (MCC/MNC/TAC):</w:t>
        </w:r>
        <w:r w:rsidRPr="00EA359F">
          <w:tab/>
          <w:t>24</w:t>
        </w:r>
      </w:ins>
      <w:ins w:id="1525" w:author="Ajantha De Silva" w:date="2023-12-28T17:49:00Z">
        <w:r w:rsidR="00AE3F69">
          <w:t>4</w:t>
        </w:r>
      </w:ins>
      <w:ins w:id="1526" w:author="Ajantha De Silva" w:date="2023-12-27T23:11:00Z">
        <w:r w:rsidRPr="00EA359F">
          <w:t>/08</w:t>
        </w:r>
      </w:ins>
      <w:ins w:id="1527" w:author="Ajantha De Silva" w:date="2023-12-28T17:49:00Z">
        <w:r w:rsidR="00AE3F69">
          <w:t>3</w:t>
        </w:r>
      </w:ins>
      <w:ins w:id="1528" w:author="Ajantha De Silva" w:date="2023-12-27T23:11:00Z">
        <w:r w:rsidRPr="00EA359F">
          <w:t>/000001.</w:t>
        </w:r>
      </w:ins>
    </w:p>
    <w:p w14:paraId="29907A22" w14:textId="3D62B3CE" w:rsidR="006D4CE9" w:rsidRDefault="006D4CE9" w:rsidP="00F22C7C">
      <w:pPr>
        <w:pStyle w:val="B1"/>
        <w:ind w:left="852"/>
        <w:rPr>
          <w:ins w:id="1529" w:author="Ajantha De Silva" w:date="2023-12-27T23:11:00Z"/>
        </w:rPr>
      </w:pPr>
      <w:ins w:id="1530" w:author="Ajantha De Silva" w:date="2023-12-27T23:11:00Z">
        <w:r w:rsidRPr="00EA359F">
          <w:t>-</w:t>
        </w:r>
        <w:r w:rsidRPr="00EA359F">
          <w:tab/>
          <w:t>Access control:</w:t>
        </w:r>
      </w:ins>
      <w:ins w:id="1531" w:author="REVIEW" w:date="2024-02-21T17:43:00Z">
        <w:r w:rsidR="00A23530">
          <w:tab/>
        </w:r>
        <w:r w:rsidR="00A23530">
          <w:tab/>
        </w:r>
      </w:ins>
      <w:ins w:id="1532" w:author="Ajantha De Silva" w:date="2023-12-27T23:11:00Z">
        <w:r w:rsidRPr="00EA359F">
          <w:tab/>
          <w:t>unrestricted.</w:t>
        </w:r>
      </w:ins>
    </w:p>
    <w:p w14:paraId="717166AF" w14:textId="79A91C1E" w:rsidR="00F22C7C" w:rsidRDefault="00F22C7C" w:rsidP="00F22C7C">
      <w:pPr>
        <w:pStyle w:val="B1"/>
        <w:ind w:left="0" w:firstLine="0"/>
        <w:rPr>
          <w:ins w:id="1533" w:author="Ajantha De Silva" w:date="2023-12-27T23:11:00Z"/>
        </w:rPr>
      </w:pPr>
      <w:ins w:id="1534" w:author="Ajantha De Silva" w:date="2023-12-27T23:12:00Z">
        <w:r>
          <w:t>For non-3GPP access:</w:t>
        </w:r>
      </w:ins>
    </w:p>
    <w:p w14:paraId="77E0A48E" w14:textId="2B50BF96" w:rsidR="000B56D4" w:rsidRPr="00EA5A70" w:rsidRDefault="000B56D4" w:rsidP="00F22C7C">
      <w:pPr>
        <w:ind w:left="284"/>
        <w:rPr>
          <w:ins w:id="1535" w:author="Ajantha De Silva" w:date="2023-12-27T19:04:00Z"/>
        </w:rPr>
      </w:pPr>
      <w:ins w:id="1536" w:author="Ajantha De Silva" w:date="2023-12-27T19:04:00Z">
        <w:r w:rsidRPr="00EA5A70">
          <w:t>The NG-SS WLAN Cell A</w:t>
        </w:r>
        <w:r w:rsidRPr="00EA5A70">
          <w:rPr>
            <w:vertAlign w:val="subscript"/>
          </w:rPr>
          <w:t>w</w:t>
        </w:r>
        <w:r w:rsidRPr="00EA5A70">
          <w:t xml:space="preserve"> and UE are configured as in clause 4y</w:t>
        </w:r>
      </w:ins>
      <w:ins w:id="1537" w:author="Ajantha De Silva" w:date="2023-12-27T23:10:00Z">
        <w:r w:rsidR="00EA5A70" w:rsidRPr="00EA5A70">
          <w:t>.</w:t>
        </w:r>
      </w:ins>
      <w:ins w:id="1538" w:author="Ajantha De Silva" w:date="2023-12-28T17:47:00Z">
        <w:r w:rsidR="0019586A">
          <w:t xml:space="preserve"> Cell A</w:t>
        </w:r>
        <w:r w:rsidR="0019586A" w:rsidRPr="00295388">
          <w:rPr>
            <w:vertAlign w:val="subscript"/>
          </w:rPr>
          <w:t>w</w:t>
        </w:r>
        <w:r w:rsidR="0019586A">
          <w:t xml:space="preserve"> </w:t>
        </w:r>
        <w:r w:rsidR="00295388">
          <w:t>and N3IWF are</w:t>
        </w:r>
        <w:r w:rsidR="0019586A">
          <w:t xml:space="preserve"> in the </w:t>
        </w:r>
        <w:r w:rsidR="00295388">
          <w:t>PLMN 24</w:t>
        </w:r>
      </w:ins>
      <w:ins w:id="1539" w:author="Ajantha De Silva" w:date="2023-12-28T17:49:00Z">
        <w:r w:rsidR="00AE3F69">
          <w:t>4</w:t>
        </w:r>
      </w:ins>
      <w:ins w:id="1540" w:author="Ajantha De Silva" w:date="2023-12-28T17:47:00Z">
        <w:r w:rsidR="00295388">
          <w:t>/08</w:t>
        </w:r>
      </w:ins>
      <w:ins w:id="1541" w:author="Ajantha De Silva" w:date="2023-12-28T17:49:00Z">
        <w:r w:rsidR="00AE3F69">
          <w:t>3</w:t>
        </w:r>
      </w:ins>
      <w:ins w:id="1542" w:author="Ajantha De Silva" w:date="2023-12-28T17:47:00Z">
        <w:r w:rsidR="00295388">
          <w:t>.</w:t>
        </w:r>
      </w:ins>
    </w:p>
    <w:p w14:paraId="0015C803" w14:textId="1382B298" w:rsidR="000B56D4" w:rsidRPr="00EA5A70" w:rsidRDefault="000B56D4" w:rsidP="003F5486">
      <w:pPr>
        <w:pStyle w:val="B1"/>
        <w:rPr>
          <w:ins w:id="1543" w:author="Ajantha De Silva" w:date="2023-12-27T19:04:00Z"/>
        </w:rPr>
      </w:pPr>
      <w:ins w:id="1544" w:author="Ajantha De Silva" w:date="2023-12-27T19:04:00Z">
        <w:r w:rsidRPr="00EA5A70">
          <w:t>The 5G-NR UICC</w:t>
        </w:r>
      </w:ins>
      <w:ins w:id="1545" w:author="Ajantha De Silva" w:date="2023-12-27T23:12:00Z">
        <w:r w:rsidR="00F22C7C">
          <w:t xml:space="preserve"> </w:t>
        </w:r>
      </w:ins>
      <w:ins w:id="1546" w:author="COMPRION" w:date="2024-02-14T17:17:00Z">
        <w:r w:rsidR="003F5486" w:rsidRPr="002E4A03">
          <w:rPr>
            <w:lang w:val="en-US" w:eastAsia="fr-FR"/>
          </w:rPr>
          <w:t xml:space="preserve">– </w:t>
        </w:r>
        <w:r w:rsidR="003F5486">
          <w:rPr>
            <w:lang w:val="en-US" w:eastAsia="fr-FR"/>
          </w:rPr>
          <w:t>support of Rel-16 features</w:t>
        </w:r>
        <w:r w:rsidR="003F5486">
          <w:t xml:space="preserve"> </w:t>
        </w:r>
      </w:ins>
      <w:ins w:id="1547" w:author="Ajantha De Silva" w:date="2023-12-27T23:12:00Z">
        <w:r w:rsidR="00F22C7C">
          <w:t>as defied in clause 4</w:t>
        </w:r>
      </w:ins>
      <w:ins w:id="1548" w:author="Ajantha De Silva" w:date="2023-12-27T23:13:00Z">
        <w:r w:rsidR="00F22C7C">
          <w:t>.11</w:t>
        </w:r>
      </w:ins>
      <w:ins w:id="1549" w:author="Ajantha De Silva" w:date="2023-12-27T19:04:00Z">
        <w:r w:rsidRPr="00EA5A70">
          <w:t xml:space="preserve"> is used and the UICC is installed into the ME.</w:t>
        </w:r>
      </w:ins>
    </w:p>
    <w:p w14:paraId="5EA6C845" w14:textId="19597D5D" w:rsidR="000B56D4" w:rsidRPr="00A27713" w:rsidRDefault="000B56D4" w:rsidP="000B56D4">
      <w:pPr>
        <w:pStyle w:val="Heading5"/>
        <w:rPr>
          <w:ins w:id="1550" w:author="Ajantha De Silva" w:date="2023-12-27T19:04:00Z"/>
        </w:rPr>
      </w:pPr>
      <w:ins w:id="1551" w:author="Ajantha De Silva" w:date="2023-12-27T19:04:00Z">
        <w:r w:rsidRPr="00D607A2">
          <w:rPr>
            <w:highlight w:val="yellow"/>
            <w:rPrChange w:id="1552" w:author="Diwesh Johar" w:date="2024-02-28T03:50:00Z">
              <w:rPr/>
            </w:rPrChange>
          </w:rPr>
          <w:t>15.</w:t>
        </w:r>
      </w:ins>
      <w:ins w:id="1553" w:author="Ajantha De Silva" w:date="2023-12-27T23:16:00Z">
        <w:r w:rsidR="00A27713" w:rsidRPr="00D607A2">
          <w:rPr>
            <w:highlight w:val="yellow"/>
            <w:rPrChange w:id="1554" w:author="Diwesh Johar" w:date="2024-02-28T03:50:00Z">
              <w:rPr/>
            </w:rPrChange>
          </w:rPr>
          <w:t>y</w:t>
        </w:r>
      </w:ins>
      <w:ins w:id="1555" w:author="Ajantha De Silva" w:date="2023-12-27T19:04:00Z">
        <w:r w:rsidRPr="00D607A2">
          <w:rPr>
            <w:highlight w:val="yellow"/>
            <w:rPrChange w:id="1556" w:author="Diwesh Johar" w:date="2024-02-28T03:50:00Z">
              <w:rPr/>
            </w:rPrChange>
          </w:rPr>
          <w:t>.1.4.2</w:t>
        </w:r>
        <w:r w:rsidRPr="00A27713">
          <w:tab/>
          <w:t>Procedure</w:t>
        </w:r>
      </w:ins>
    </w:p>
    <w:p w14:paraId="50F28409" w14:textId="2D7B663E" w:rsidR="00A27713" w:rsidRDefault="00A27713" w:rsidP="00A27713">
      <w:pPr>
        <w:pStyle w:val="B1"/>
        <w:ind w:left="0" w:firstLine="0"/>
        <w:rPr>
          <w:ins w:id="1557" w:author="Ajantha De Silva" w:date="2023-12-27T23:14:00Z"/>
        </w:rPr>
      </w:pPr>
      <w:ins w:id="1558" w:author="Ajantha De Silva" w:date="2023-12-27T23:15:00Z">
        <w:r>
          <w:t>For 3GPP access</w:t>
        </w:r>
      </w:ins>
      <w:ins w:id="1559" w:author="Ajantha De Silva" w:date="2023-12-29T20:08:00Z">
        <w:r w:rsidR="000D4E74">
          <w:t>, PLMN-A</w:t>
        </w:r>
      </w:ins>
      <w:ins w:id="1560" w:author="Ajantha De Silva" w:date="2023-12-27T23:15:00Z">
        <w:r>
          <w:t>:</w:t>
        </w:r>
      </w:ins>
    </w:p>
    <w:p w14:paraId="4982016E" w14:textId="6BEC41CB" w:rsidR="00A27713" w:rsidRDefault="00A27713" w:rsidP="006C4427">
      <w:pPr>
        <w:pStyle w:val="B1"/>
        <w:numPr>
          <w:ilvl w:val="0"/>
          <w:numId w:val="22"/>
        </w:numPr>
        <w:rPr>
          <w:ins w:id="1561" w:author="Ajantha De Silva" w:date="2023-12-27T23:34:00Z"/>
        </w:rPr>
      </w:pPr>
      <w:ins w:id="1562" w:author="Ajantha De Silva" w:date="2023-12-27T23:14:00Z">
        <w:r w:rsidRPr="00EA359F">
          <w:t>Bring up Cell A and the UE is switched on.</w:t>
        </w:r>
      </w:ins>
    </w:p>
    <w:p w14:paraId="1B7DC469" w14:textId="53903577" w:rsidR="00A27713" w:rsidRPr="00EA359F" w:rsidRDefault="00A27713" w:rsidP="006C4427">
      <w:pPr>
        <w:pStyle w:val="B1"/>
        <w:numPr>
          <w:ilvl w:val="0"/>
          <w:numId w:val="22"/>
        </w:numPr>
        <w:rPr>
          <w:ins w:id="1563" w:author="Ajantha De Silva" w:date="2023-12-27T23:14:00Z"/>
        </w:rPr>
      </w:pPr>
      <w:ins w:id="1564" w:author="Ajantha De Silva" w:date="2023-12-27T23:14:00Z">
        <w:r w:rsidRPr="00EA359F">
          <w:t xml:space="preserve">Upon reception of an </w:t>
        </w:r>
        <w:proofErr w:type="spellStart"/>
        <w:r w:rsidRPr="006C4427">
          <w:t>RRCSetupRequest</w:t>
        </w:r>
        <w:proofErr w:type="spellEnd"/>
        <w:r w:rsidRPr="00EA359F">
          <w:t xml:space="preserve"> message from the UE, NG-SS transmits an </w:t>
        </w:r>
        <w:proofErr w:type="spellStart"/>
        <w:r w:rsidRPr="00EA359F">
          <w:t>RRCSetup</w:t>
        </w:r>
        <w:proofErr w:type="spellEnd"/>
        <w:r w:rsidRPr="00EA359F">
          <w:t xml:space="preserve"> message to the UE followed by reception of an </w:t>
        </w:r>
        <w:proofErr w:type="spellStart"/>
        <w:r w:rsidRPr="006C4427">
          <w:t>RRCSetupComplete</w:t>
        </w:r>
        <w:proofErr w:type="spellEnd"/>
        <w:r w:rsidRPr="00EA359F">
          <w:t xml:space="preserve"> message from the UE.</w:t>
        </w:r>
      </w:ins>
    </w:p>
    <w:p w14:paraId="42E4B5C1" w14:textId="12BE8FEE" w:rsidR="00A27713" w:rsidRPr="00EA359F" w:rsidRDefault="00A27713" w:rsidP="006C4427">
      <w:pPr>
        <w:pStyle w:val="B1"/>
        <w:numPr>
          <w:ilvl w:val="0"/>
          <w:numId w:val="22"/>
        </w:numPr>
        <w:rPr>
          <w:ins w:id="1565" w:author="Ajantha De Silva" w:date="2023-12-27T23:14:00Z"/>
        </w:rPr>
      </w:pPr>
      <w:ins w:id="1566" w:author="Ajantha De Silva" w:date="2023-12-27T23:14:00Z">
        <w:r w:rsidRPr="00EA359F">
          <w:t>After receipt of a REGISTRATION REQUEST message from the UE during registration, the UE, NG-SS initiates the 5G AKA authentication procedure and sends 5G AKA-Challenge message in the AUTHENTICATION REQUEST message, uses:</w:t>
        </w:r>
      </w:ins>
    </w:p>
    <w:p w14:paraId="5B1D7D23" w14:textId="77777777" w:rsidR="00A27713" w:rsidRPr="00EA359F" w:rsidRDefault="00A27713" w:rsidP="00A27713">
      <w:pPr>
        <w:pStyle w:val="B3"/>
        <w:rPr>
          <w:ins w:id="1567" w:author="Ajantha De Silva" w:date="2023-12-27T23:14:00Z"/>
        </w:rPr>
      </w:pPr>
      <w:proofErr w:type="spellStart"/>
      <w:ins w:id="1568" w:author="Ajantha De Silva" w:date="2023-12-27T23:14:00Z">
        <w:r w:rsidRPr="00EA359F">
          <w:t>ngKSI</w:t>
        </w:r>
        <w:proofErr w:type="spellEnd"/>
        <w:r w:rsidRPr="00EA359F">
          <w:t>:</w:t>
        </w:r>
      </w:ins>
    </w:p>
    <w:p w14:paraId="15568142" w14:textId="77777777" w:rsidR="00A27713" w:rsidRPr="00EA359F" w:rsidRDefault="00A27713">
      <w:pPr>
        <w:pStyle w:val="B3"/>
        <w:ind w:left="1419"/>
        <w:rPr>
          <w:ins w:id="1569" w:author="Ajantha De Silva" w:date="2023-12-27T23:14:00Z"/>
        </w:rPr>
        <w:pPrChange w:id="1570" w:author="REVIEW" w:date="2024-02-21T18:04:00Z">
          <w:pPr>
            <w:pStyle w:val="B3"/>
            <w:ind w:left="1136"/>
          </w:pPr>
        </w:pPrChange>
      </w:pPr>
      <w:ins w:id="1571" w:author="Ajantha De Silva" w:date="2023-12-27T23:14:00Z">
        <w:r w:rsidRPr="00EA359F">
          <w:lastRenderedPageBreak/>
          <w:t>NAS key set identifier:</w:t>
        </w:r>
        <w:r w:rsidRPr="00EA359F">
          <w:tab/>
          <w:t>'000'</w:t>
        </w:r>
      </w:ins>
    </w:p>
    <w:p w14:paraId="32A976C7" w14:textId="438C755F" w:rsidR="00A27713" w:rsidRPr="00EA359F" w:rsidRDefault="00A27713">
      <w:pPr>
        <w:pStyle w:val="B3"/>
        <w:ind w:left="1419"/>
        <w:rPr>
          <w:ins w:id="1572" w:author="Ajantha De Silva" w:date="2023-12-27T23:14:00Z"/>
        </w:rPr>
        <w:pPrChange w:id="1573" w:author="REVIEW" w:date="2024-02-21T18:04:00Z">
          <w:pPr>
            <w:pStyle w:val="B3"/>
            <w:ind w:left="1136"/>
          </w:pPr>
        </w:pPrChange>
      </w:pPr>
      <w:ins w:id="1574" w:author="Ajantha De Silva" w:date="2023-12-27T23:14:00Z">
        <w:r w:rsidRPr="00EA359F">
          <w:t>TSC:</w:t>
        </w:r>
        <w:r w:rsidRPr="00EA359F">
          <w:tab/>
        </w:r>
      </w:ins>
      <w:ins w:id="1575" w:author="COMPRION" w:date="2024-02-14T17:18:00Z">
        <w:r w:rsidR="003F5486">
          <w:tab/>
        </w:r>
        <w:r w:rsidR="003F5486">
          <w:tab/>
        </w:r>
        <w:r w:rsidR="003F5486">
          <w:tab/>
        </w:r>
        <w:r w:rsidR="003F5486">
          <w:tab/>
        </w:r>
        <w:r w:rsidR="003F5486">
          <w:tab/>
        </w:r>
      </w:ins>
      <w:ins w:id="1576" w:author="Ajantha De Silva" w:date="2023-12-27T23:14:00Z">
        <w:r w:rsidRPr="00EA359F">
          <w:t>'0'</w:t>
        </w:r>
      </w:ins>
    </w:p>
    <w:p w14:paraId="2A3E73CE" w14:textId="77777777" w:rsidR="00A27713" w:rsidRPr="00EA359F" w:rsidRDefault="00A27713" w:rsidP="00A27713">
      <w:pPr>
        <w:pStyle w:val="B2"/>
        <w:rPr>
          <w:ins w:id="1577" w:author="Ajantha De Silva" w:date="2023-12-27T23:14:00Z"/>
        </w:rPr>
      </w:pPr>
      <w:ins w:id="1578" w:author="Ajantha De Silva" w:date="2023-12-27T23:14:00Z">
        <w:r w:rsidRPr="00EA359F">
          <w:t>Authentication parameter RAND (5G authentication challenge):</w:t>
        </w:r>
        <w:r w:rsidRPr="00EA359F">
          <w:tab/>
          <w:t>128 bits value</w:t>
        </w:r>
      </w:ins>
    </w:p>
    <w:p w14:paraId="38ED7290" w14:textId="77777777" w:rsidR="00A27713" w:rsidRPr="00EA359F" w:rsidRDefault="00A27713" w:rsidP="00A27713">
      <w:pPr>
        <w:pStyle w:val="B2"/>
        <w:rPr>
          <w:ins w:id="1579" w:author="Ajantha De Silva" w:date="2023-12-27T23:14:00Z"/>
        </w:rPr>
      </w:pPr>
      <w:ins w:id="1580" w:author="Ajantha De Silva" w:date="2023-12-27T23:14:00Z">
        <w:r w:rsidRPr="00EA359F">
          <w:t>Authentication parameter AUTN (5G Authentication challenge).</w:t>
        </w:r>
        <w:r w:rsidRPr="00EA359F">
          <w:tab/>
          <w:t>128 bits value</w:t>
        </w:r>
      </w:ins>
    </w:p>
    <w:p w14:paraId="0850D828" w14:textId="430D2CA9" w:rsidR="00A27713" w:rsidRPr="00EA359F" w:rsidRDefault="00A27713" w:rsidP="00F13DB8">
      <w:pPr>
        <w:pStyle w:val="B1"/>
        <w:numPr>
          <w:ilvl w:val="0"/>
          <w:numId w:val="22"/>
        </w:numPr>
        <w:rPr>
          <w:ins w:id="1581" w:author="Ajantha De Silva" w:date="2023-12-27T23:14:00Z"/>
        </w:rPr>
      </w:pPr>
      <w:ins w:id="1582" w:author="Ajantha De Silva" w:date="2023-12-27T23:14:00Z">
        <w:r w:rsidRPr="00EA359F">
          <w:t xml:space="preserve">Using the 5G authentication challenge data received in </w:t>
        </w:r>
        <w:r w:rsidRPr="00F13DB8">
          <w:t>AUTHENTICATION REQUEST</w:t>
        </w:r>
        <w:r w:rsidRPr="00EA359F">
          <w:t xml:space="preserve"> message the ME pass the RAND and AUTN to the USIM.</w:t>
        </w:r>
      </w:ins>
    </w:p>
    <w:p w14:paraId="208121D8" w14:textId="77B8F78E" w:rsidR="00A27713" w:rsidRPr="00EA359F" w:rsidRDefault="00A27713" w:rsidP="00F13DB8">
      <w:pPr>
        <w:pStyle w:val="B1"/>
        <w:numPr>
          <w:ilvl w:val="0"/>
          <w:numId w:val="22"/>
        </w:numPr>
        <w:rPr>
          <w:ins w:id="1583" w:author="Ajantha De Silva" w:date="2023-12-27T23:14:00Z"/>
        </w:rPr>
      </w:pPr>
      <w:ins w:id="1584" w:author="Ajantha De Silva" w:date="2023-12-27T23:14:00Z">
        <w:r w:rsidRPr="00EA359F">
          <w:t xml:space="preserve">Upon reception of </w:t>
        </w:r>
        <w:r w:rsidRPr="00F13DB8">
          <w:t>AUTHENTICATION RESPONSE</w:t>
        </w:r>
        <w:r w:rsidRPr="00EA359F">
          <w:t xml:space="preserve"> message from the UE, the NG-SS sends a </w:t>
        </w:r>
        <w:r w:rsidRPr="00F13DB8">
          <w:t>SECURITY MODE COMMAND</w:t>
        </w:r>
        <w:r w:rsidRPr="00EA359F">
          <w:t xml:space="preserve"> message. The UE sends a </w:t>
        </w:r>
        <w:r w:rsidRPr="00F13DB8">
          <w:t>SECURITY MODE COMPLETE</w:t>
        </w:r>
        <w:r w:rsidRPr="00EA359F">
          <w:t xml:space="preserve"> message.</w:t>
        </w:r>
      </w:ins>
    </w:p>
    <w:p w14:paraId="14FC0E7F" w14:textId="1968E825" w:rsidR="00A27713" w:rsidRPr="00EA359F" w:rsidRDefault="00A27713" w:rsidP="00F13DB8">
      <w:pPr>
        <w:pStyle w:val="B1"/>
        <w:numPr>
          <w:ilvl w:val="0"/>
          <w:numId w:val="22"/>
        </w:numPr>
        <w:rPr>
          <w:ins w:id="1585" w:author="Ajantha De Silva" w:date="2023-12-27T23:14:00Z"/>
        </w:rPr>
      </w:pPr>
      <w:ins w:id="1586" w:author="Ajantha De Silva" w:date="2023-12-27T23:14:00Z">
        <w:r w:rsidRPr="00EA359F">
          <w:t xml:space="preserve">The NG-SS sends a </w:t>
        </w:r>
        <w:r w:rsidRPr="00F13DB8">
          <w:t>REGISTRATION ACCEPT</w:t>
        </w:r>
        <w:r w:rsidRPr="00EA359F">
          <w:t xml:space="preserve"> message.</w:t>
        </w:r>
      </w:ins>
    </w:p>
    <w:p w14:paraId="24C4EC5D" w14:textId="77777777" w:rsidR="00A27713" w:rsidRPr="00EA359F" w:rsidRDefault="00A27713" w:rsidP="00A27713">
      <w:pPr>
        <w:pStyle w:val="B3"/>
        <w:rPr>
          <w:ins w:id="1587" w:author="Ajantha De Silva" w:date="2023-12-27T23:14:00Z"/>
        </w:rPr>
      </w:pPr>
      <w:ins w:id="1588" w:author="Ajantha De Silva" w:date="2023-12-27T23:14:00Z">
        <w:r w:rsidRPr="00EA359F">
          <w:t>5G-GUTI:</w:t>
        </w:r>
        <w:r w:rsidRPr="00EA359F">
          <w:tab/>
          <w:t>24408300010266436587</w:t>
        </w:r>
      </w:ins>
    </w:p>
    <w:p w14:paraId="31AC778A" w14:textId="00AEB2D4" w:rsidR="00A27713" w:rsidRPr="00EA359F" w:rsidRDefault="00A27713" w:rsidP="00A27713">
      <w:pPr>
        <w:pStyle w:val="B3"/>
        <w:rPr>
          <w:ins w:id="1589" w:author="Ajantha De Silva" w:date="2023-12-27T23:14:00Z"/>
        </w:rPr>
      </w:pPr>
      <w:ins w:id="1590" w:author="Ajantha De Silva" w:date="2023-12-27T23:14:00Z">
        <w:r w:rsidRPr="00EA359F">
          <w:t>TAI:</w:t>
        </w:r>
        <w:r w:rsidRPr="00EA359F">
          <w:tab/>
        </w:r>
      </w:ins>
      <w:ins w:id="1591" w:author="COMPRION" w:date="2024-02-14T17:18:00Z">
        <w:r w:rsidR="003F5486">
          <w:tab/>
        </w:r>
      </w:ins>
      <w:ins w:id="1592" w:author="Ajantha De Silva" w:date="2023-12-27T23:14:00Z">
        <w:r w:rsidRPr="00EA359F">
          <w:t>42 34 80 00 00 01</w:t>
        </w:r>
      </w:ins>
    </w:p>
    <w:p w14:paraId="4072B51C" w14:textId="69E9BF5B" w:rsidR="00A27713" w:rsidRPr="00EA359F" w:rsidRDefault="00A27713" w:rsidP="00F13DB8">
      <w:pPr>
        <w:pStyle w:val="B1"/>
        <w:numPr>
          <w:ilvl w:val="0"/>
          <w:numId w:val="22"/>
        </w:numPr>
        <w:rPr>
          <w:ins w:id="1593" w:author="Ajantha De Silva" w:date="2023-12-27T23:14:00Z"/>
        </w:rPr>
      </w:pPr>
      <w:ins w:id="1594" w:author="Ajantha De Silva" w:date="2023-12-27T23:14:00Z">
        <w:r w:rsidRPr="00EA359F">
          <w:t xml:space="preserve">The UE sends a </w:t>
        </w:r>
        <w:r w:rsidRPr="00F13DB8">
          <w:t>REGISTRATION COMPLETE</w:t>
        </w:r>
        <w:r w:rsidRPr="00EA359F">
          <w:t xml:space="preserve"> message.</w:t>
        </w:r>
      </w:ins>
    </w:p>
    <w:p w14:paraId="2302B9E1" w14:textId="719A7DB4" w:rsidR="00A27713" w:rsidRDefault="00D7111B" w:rsidP="00D7111B">
      <w:pPr>
        <w:pStyle w:val="B1"/>
        <w:ind w:left="0" w:firstLine="0"/>
        <w:rPr>
          <w:ins w:id="1595" w:author="Ajantha De Silva" w:date="2023-12-27T23:14:00Z"/>
          <w:highlight w:val="yellow"/>
        </w:rPr>
      </w:pPr>
      <w:ins w:id="1596" w:author="Ajantha De Silva" w:date="2023-12-27T23:17:00Z">
        <w:r>
          <w:t>For n</w:t>
        </w:r>
      </w:ins>
      <w:ins w:id="1597" w:author="Ajantha De Silva" w:date="2023-12-27T23:18:00Z">
        <w:r>
          <w:t>on-3GPP access</w:t>
        </w:r>
      </w:ins>
      <w:ins w:id="1598" w:author="Ajantha De Silva" w:date="2023-12-29T20:08:00Z">
        <w:r w:rsidR="000D4E74">
          <w:t>, PLMN-A</w:t>
        </w:r>
      </w:ins>
      <w:ins w:id="1599" w:author="Ajantha De Silva" w:date="2023-12-27T23:18:00Z">
        <w:r>
          <w:t>:</w:t>
        </w:r>
      </w:ins>
    </w:p>
    <w:p w14:paraId="3F5DED36" w14:textId="0E6BF5FA" w:rsidR="000B56D4" w:rsidRPr="0077370C" w:rsidRDefault="000B56D4" w:rsidP="00666965">
      <w:pPr>
        <w:pStyle w:val="B1"/>
        <w:numPr>
          <w:ilvl w:val="0"/>
          <w:numId w:val="22"/>
        </w:numPr>
        <w:rPr>
          <w:ins w:id="1600" w:author="Ajantha De Silva" w:date="2023-12-27T19:04:00Z"/>
        </w:rPr>
      </w:pPr>
      <w:ins w:id="1601" w:author="Ajantha De Silva" w:date="2023-12-27T19:04:00Z">
        <w:r w:rsidRPr="0077370C">
          <w:t>Bring up WLAN AP Cell A</w:t>
        </w:r>
        <w:r w:rsidRPr="00666965">
          <w:t>w</w:t>
        </w:r>
        <w:r w:rsidRPr="0077370C">
          <w:t>.</w:t>
        </w:r>
      </w:ins>
    </w:p>
    <w:p w14:paraId="1162188C" w14:textId="77777777" w:rsidR="000B56D4" w:rsidRPr="0077370C" w:rsidRDefault="000B56D4" w:rsidP="00666965">
      <w:pPr>
        <w:pStyle w:val="B1"/>
        <w:numPr>
          <w:ilvl w:val="0"/>
          <w:numId w:val="22"/>
        </w:numPr>
        <w:rPr>
          <w:ins w:id="1602" w:author="Ajantha De Silva" w:date="2023-12-27T19:04:00Z"/>
        </w:rPr>
      </w:pPr>
      <w:ins w:id="1603" w:author="Ajantha De Silva" w:date="2023-12-27T19:04:00Z">
        <w:r w:rsidRPr="0077370C">
          <w:t>UE connects to the untrusted non-3GPP access using the WLAN AP. UE associates with the WLAN AP and obtains the local IP address.</w:t>
        </w:r>
      </w:ins>
    </w:p>
    <w:p w14:paraId="7B5463DC" w14:textId="77777777" w:rsidR="000B56D4" w:rsidRPr="0077370C" w:rsidRDefault="000B56D4" w:rsidP="00666965">
      <w:pPr>
        <w:pStyle w:val="B1"/>
        <w:numPr>
          <w:ilvl w:val="0"/>
          <w:numId w:val="22"/>
        </w:numPr>
        <w:rPr>
          <w:ins w:id="1604" w:author="Ajantha De Silva" w:date="2023-12-27T19:04:00Z"/>
        </w:rPr>
      </w:pPr>
      <w:ins w:id="1605" w:author="Ajantha De Silva" w:date="2023-12-27T19:04:00Z">
        <w:r w:rsidRPr="0077370C">
          <w:t>UE selects the N3IWF and obtains its IP address.</w:t>
        </w:r>
      </w:ins>
    </w:p>
    <w:p w14:paraId="6F87E72E" w14:textId="77777777" w:rsidR="000B56D4" w:rsidRPr="0077370C" w:rsidRDefault="000B56D4" w:rsidP="007F32B2">
      <w:pPr>
        <w:pStyle w:val="B1"/>
        <w:numPr>
          <w:ilvl w:val="0"/>
          <w:numId w:val="22"/>
        </w:numPr>
        <w:rPr>
          <w:ins w:id="1606" w:author="Ajantha De Silva" w:date="2023-12-27T19:04:00Z"/>
        </w:rPr>
      </w:pPr>
      <w:ins w:id="1607" w:author="Ajantha De Silva" w:date="2023-12-27T19:04:00Z">
        <w:r w:rsidRPr="0077370C">
          <w:t xml:space="preserve">The UE establishes an IPsec tunnel as per the IKEv2 protocol as defined in TS 23.502 [xx] clause 4.12.2.2 figure 4.12.2.2-1. </w:t>
        </w:r>
      </w:ins>
    </w:p>
    <w:p w14:paraId="4BBCBE14" w14:textId="77777777" w:rsidR="000B56D4" w:rsidRPr="00D403AA" w:rsidRDefault="000B56D4" w:rsidP="007F32B2">
      <w:pPr>
        <w:pStyle w:val="B1"/>
        <w:numPr>
          <w:ilvl w:val="0"/>
          <w:numId w:val="22"/>
        </w:numPr>
        <w:rPr>
          <w:ins w:id="1608" w:author="Ajantha De Silva" w:date="2023-12-27T19:04:00Z"/>
        </w:rPr>
      </w:pPr>
      <w:ins w:id="1609" w:author="Ajantha De Silva" w:date="2023-12-27T19:04:00Z">
        <w:r w:rsidRPr="00D403AA">
          <w:t>The NG-SS transmit EAP-Request/5G-Start.</w:t>
        </w:r>
      </w:ins>
    </w:p>
    <w:p w14:paraId="22D4F489" w14:textId="77F0FAF5" w:rsidR="000B56D4" w:rsidRPr="00D403AA" w:rsidRDefault="000B56D4" w:rsidP="007F32B2">
      <w:pPr>
        <w:pStyle w:val="B1"/>
        <w:numPr>
          <w:ilvl w:val="0"/>
          <w:numId w:val="22"/>
        </w:numPr>
        <w:rPr>
          <w:ins w:id="1610" w:author="Ajantha De Silva" w:date="2023-12-27T19:04:00Z"/>
        </w:rPr>
      </w:pPr>
      <w:ins w:id="1611" w:author="Ajantha De Silva" w:date="2023-12-27T19:04:00Z">
        <w:r w:rsidRPr="00D403AA">
          <w:t>The UE transmits EAP-Response/5G-NAS with NAS PDU [REGISTRATION REQUEST] message</w:t>
        </w:r>
      </w:ins>
      <w:ins w:id="1612" w:author="Ajantha De Silva" w:date="2023-12-27T23:20:00Z">
        <w:r w:rsidR="00337E36" w:rsidRPr="00D403AA">
          <w:t xml:space="preserve"> protected</w:t>
        </w:r>
      </w:ins>
      <w:ins w:id="1613" w:author="Ajantha De Silva" w:date="2023-12-27T19:04:00Z">
        <w:r w:rsidRPr="00D403AA">
          <w:t>.</w:t>
        </w:r>
      </w:ins>
    </w:p>
    <w:p w14:paraId="2FC91C24" w14:textId="77777777" w:rsidR="000B56D4" w:rsidRPr="000F6665" w:rsidRDefault="000B56D4" w:rsidP="007F32B2">
      <w:pPr>
        <w:pStyle w:val="B1"/>
        <w:numPr>
          <w:ilvl w:val="0"/>
          <w:numId w:val="22"/>
        </w:numPr>
        <w:rPr>
          <w:ins w:id="1614" w:author="Ajantha De Silva" w:date="2023-12-27T19:04:00Z"/>
        </w:rPr>
      </w:pPr>
      <w:ins w:id="1615" w:author="Ajantha De Silva" w:date="2023-12-27T19:04:00Z">
        <w:r w:rsidRPr="000F6665">
          <w:t>The NG-SS transmits EAP-Success and the IPSec SA is established.</w:t>
        </w:r>
      </w:ins>
    </w:p>
    <w:p w14:paraId="51495796" w14:textId="77777777" w:rsidR="000B56D4" w:rsidRPr="000F6665" w:rsidRDefault="000B56D4" w:rsidP="007F32B2">
      <w:pPr>
        <w:pStyle w:val="B1"/>
        <w:numPr>
          <w:ilvl w:val="0"/>
          <w:numId w:val="22"/>
        </w:numPr>
        <w:rPr>
          <w:ins w:id="1616" w:author="Ajantha De Silva" w:date="2023-12-27T19:04:00Z"/>
        </w:rPr>
      </w:pPr>
      <w:ins w:id="1617" w:author="Ajantha De Silva" w:date="2023-12-27T19:04:00Z">
        <w:r w:rsidRPr="000F6665">
          <w:t>The NG-SS transmits a REGISTRATION ACCEPT message over IPSec SA.</w:t>
        </w:r>
      </w:ins>
    </w:p>
    <w:p w14:paraId="05B1EC6A" w14:textId="77777777" w:rsidR="000B56D4" w:rsidRPr="000F6665" w:rsidRDefault="000B56D4" w:rsidP="000B56D4">
      <w:pPr>
        <w:pStyle w:val="B3"/>
        <w:ind w:left="852" w:firstLine="0"/>
        <w:rPr>
          <w:ins w:id="1618" w:author="Ajantha De Silva" w:date="2023-12-27T19:04:00Z"/>
        </w:rPr>
      </w:pPr>
      <w:ins w:id="1619" w:author="Ajantha De Silva" w:date="2023-12-27T19:04:00Z">
        <w:r w:rsidRPr="000F6665">
          <w:t>5G-GUTI:</w:t>
        </w:r>
        <w:r w:rsidRPr="000F6665">
          <w:tab/>
          <w:t>24408300010266436587</w:t>
        </w:r>
      </w:ins>
    </w:p>
    <w:p w14:paraId="15C74699" w14:textId="180A2B24" w:rsidR="000B56D4" w:rsidRPr="000F6665" w:rsidRDefault="000B56D4" w:rsidP="000B56D4">
      <w:pPr>
        <w:pStyle w:val="B3"/>
        <w:ind w:left="852" w:firstLine="0"/>
        <w:rPr>
          <w:ins w:id="1620" w:author="Ajantha De Silva" w:date="2023-12-27T19:04:00Z"/>
        </w:rPr>
      </w:pPr>
      <w:ins w:id="1621" w:author="Ajantha De Silva" w:date="2023-12-27T19:04:00Z">
        <w:r w:rsidRPr="000F6665">
          <w:t>TAI:</w:t>
        </w:r>
        <w:r w:rsidRPr="000F6665">
          <w:tab/>
        </w:r>
      </w:ins>
      <w:ins w:id="1622" w:author="REVIEW" w:date="2024-02-21T17:44:00Z">
        <w:r w:rsidR="00A23530">
          <w:tab/>
        </w:r>
      </w:ins>
      <w:ins w:id="1623" w:author="Ajantha De Silva" w:date="2023-12-27T19:04:00Z">
        <w:r w:rsidRPr="000F6665">
          <w:t>42 34 80 00 00 01</w:t>
        </w:r>
      </w:ins>
    </w:p>
    <w:p w14:paraId="18EC15E1" w14:textId="77777777" w:rsidR="000B56D4" w:rsidRPr="000F6665" w:rsidRDefault="000B56D4" w:rsidP="007F32B2">
      <w:pPr>
        <w:pStyle w:val="B1"/>
        <w:numPr>
          <w:ilvl w:val="0"/>
          <w:numId w:val="22"/>
        </w:numPr>
        <w:rPr>
          <w:ins w:id="1624" w:author="Ajantha De Silva" w:date="2023-12-27T19:04:00Z"/>
        </w:rPr>
      </w:pPr>
      <w:ins w:id="1625" w:author="Ajantha De Silva" w:date="2023-12-27T19:04:00Z">
        <w:r w:rsidRPr="000F6665">
          <w:t>The UE transmits a REGISTRATION COMPLETE message over IPSec SA.</w:t>
        </w:r>
      </w:ins>
    </w:p>
    <w:p w14:paraId="3410185A" w14:textId="77777777" w:rsidR="000B56D4" w:rsidRPr="000F6665" w:rsidRDefault="000B56D4" w:rsidP="007F32B2">
      <w:pPr>
        <w:pStyle w:val="B1"/>
        <w:numPr>
          <w:ilvl w:val="0"/>
          <w:numId w:val="22"/>
        </w:numPr>
        <w:rPr>
          <w:ins w:id="1626" w:author="Ajantha De Silva" w:date="2023-12-27T19:04:00Z"/>
        </w:rPr>
      </w:pPr>
      <w:ins w:id="1627" w:author="Ajantha De Silva" w:date="2023-12-27T19:04:00Z">
        <w:r w:rsidRPr="000F6665">
          <w:t>The UE is switched off or the UE's radio interface is switched off to perform the DEREGISTRATION procedure.</w:t>
        </w:r>
      </w:ins>
    </w:p>
    <w:p w14:paraId="688316B3" w14:textId="683AC972" w:rsidR="000B56D4" w:rsidRPr="009F1873" w:rsidRDefault="000B56D4" w:rsidP="000B56D4">
      <w:pPr>
        <w:keepNext/>
        <w:keepLines/>
        <w:spacing w:before="240"/>
        <w:ind w:left="1418" w:hanging="1418"/>
        <w:outlineLvl w:val="3"/>
        <w:rPr>
          <w:ins w:id="1628" w:author="Ajantha De Silva" w:date="2023-12-27T19:04:00Z"/>
          <w:rFonts w:ascii="Arial" w:hAnsi="Arial"/>
          <w:sz w:val="24"/>
        </w:rPr>
      </w:pPr>
      <w:ins w:id="1629" w:author="Ajantha De Silva" w:date="2023-12-27T19:04:00Z">
        <w:r w:rsidRPr="00D607A2">
          <w:rPr>
            <w:rFonts w:ascii="Arial" w:hAnsi="Arial"/>
            <w:sz w:val="24"/>
            <w:highlight w:val="yellow"/>
            <w:rPrChange w:id="1630" w:author="Diwesh Johar" w:date="2024-02-28T03:50:00Z">
              <w:rPr>
                <w:rFonts w:ascii="Arial" w:hAnsi="Arial"/>
                <w:sz w:val="24"/>
              </w:rPr>
            </w:rPrChange>
          </w:rPr>
          <w:t>15.</w:t>
        </w:r>
      </w:ins>
      <w:ins w:id="1631" w:author="Ajantha De Silva" w:date="2023-12-27T23:16:00Z">
        <w:r w:rsidR="00A27713" w:rsidRPr="00D607A2">
          <w:rPr>
            <w:rFonts w:ascii="Arial" w:hAnsi="Arial"/>
            <w:sz w:val="24"/>
            <w:highlight w:val="yellow"/>
            <w:rPrChange w:id="1632" w:author="Diwesh Johar" w:date="2024-02-28T03:50:00Z">
              <w:rPr>
                <w:rFonts w:ascii="Arial" w:hAnsi="Arial"/>
                <w:sz w:val="24"/>
              </w:rPr>
            </w:rPrChange>
          </w:rPr>
          <w:t>y</w:t>
        </w:r>
      </w:ins>
      <w:ins w:id="1633" w:author="Ajantha De Silva" w:date="2023-12-27T19:04:00Z">
        <w:r w:rsidRPr="00D607A2">
          <w:rPr>
            <w:rFonts w:ascii="Arial" w:hAnsi="Arial"/>
            <w:sz w:val="24"/>
            <w:highlight w:val="yellow"/>
            <w:rPrChange w:id="1634" w:author="Diwesh Johar" w:date="2024-02-28T03:50:00Z">
              <w:rPr>
                <w:rFonts w:ascii="Arial" w:hAnsi="Arial"/>
                <w:sz w:val="24"/>
              </w:rPr>
            </w:rPrChange>
          </w:rPr>
          <w:t>.1.5</w:t>
        </w:r>
        <w:r w:rsidRPr="009F1873">
          <w:rPr>
            <w:rFonts w:ascii="Arial" w:hAnsi="Arial"/>
            <w:sz w:val="24"/>
          </w:rPr>
          <w:tab/>
          <w:t>Acceptance criteria</w:t>
        </w:r>
      </w:ins>
    </w:p>
    <w:p w14:paraId="080AC159" w14:textId="2041ECE8" w:rsidR="000B56D4" w:rsidRDefault="000B56D4" w:rsidP="000B56D4">
      <w:pPr>
        <w:pStyle w:val="B1"/>
        <w:rPr>
          <w:ins w:id="1635" w:author="Ajantha De Silva" w:date="2023-12-27T23:46:00Z"/>
          <w:vertAlign w:val="subscript"/>
        </w:rPr>
      </w:pPr>
      <w:ins w:id="1636" w:author="Ajantha De Silva" w:date="2023-12-27T19:04:00Z">
        <w:r w:rsidRPr="009F1873">
          <w:t>1)</w:t>
        </w:r>
      </w:ins>
      <w:ins w:id="1637" w:author="REVIEW" w:date="2024-02-21T18:04:00Z">
        <w:r w:rsidR="00E341FA">
          <w:tab/>
        </w:r>
      </w:ins>
      <w:ins w:id="1638" w:author="Ajantha De Silva" w:date="2023-12-27T19:04:00Z">
        <w:r w:rsidRPr="009F1873">
          <w:t>After step a) the ME shall read EF</w:t>
        </w:r>
        <w:r w:rsidRPr="009F1873">
          <w:rPr>
            <w:vertAlign w:val="subscript"/>
          </w:rPr>
          <w:t>UST</w:t>
        </w:r>
        <w:r w:rsidRPr="009F1873">
          <w:t xml:space="preserve">, </w:t>
        </w:r>
      </w:ins>
      <w:ins w:id="1639" w:author="Ajantha De Silva" w:date="2023-12-27T23:38:00Z">
        <w:r w:rsidR="000A6915" w:rsidRPr="009F1873">
          <w:t>EF</w:t>
        </w:r>
        <w:r w:rsidR="000A6915" w:rsidRPr="009F1873">
          <w:rPr>
            <w:vertAlign w:val="subscript"/>
          </w:rPr>
          <w:t>5GS3GPPNSC</w:t>
        </w:r>
        <w:r w:rsidR="000A6915" w:rsidRPr="009F1873">
          <w:t xml:space="preserve">, </w:t>
        </w:r>
      </w:ins>
      <w:ins w:id="1640" w:author="Ajantha De Silva" w:date="2023-12-27T19:04:00Z">
        <w:r w:rsidRPr="009F1873">
          <w:t>EF</w:t>
        </w:r>
        <w:r w:rsidRPr="009F1873">
          <w:rPr>
            <w:vertAlign w:val="subscript"/>
          </w:rPr>
          <w:t>5GSN3GPPNSC</w:t>
        </w:r>
        <w:r w:rsidRPr="009F1873">
          <w:t>, and EF</w:t>
        </w:r>
        <w:r w:rsidRPr="009F1873">
          <w:rPr>
            <w:vertAlign w:val="subscript"/>
          </w:rPr>
          <w:t>5GAUTHKEYS.</w:t>
        </w:r>
      </w:ins>
    </w:p>
    <w:p w14:paraId="0838211D" w14:textId="77777777" w:rsidR="006C4427" w:rsidRPr="00EA359F" w:rsidRDefault="006C4427" w:rsidP="006C4427">
      <w:pPr>
        <w:pStyle w:val="B1"/>
        <w:rPr>
          <w:ins w:id="1641" w:author="Ajantha De Silva" w:date="2023-12-27T23:46:00Z"/>
        </w:rPr>
      </w:pPr>
      <w:ins w:id="1642" w:author="Ajantha De Silva" w:date="2023-12-27T23:46:00Z">
        <w:r w:rsidRPr="00EA359F">
          <w:t>2)</w:t>
        </w:r>
        <w:r w:rsidRPr="00EA359F">
          <w:tab/>
          <w:t xml:space="preserve">During step c) the UE shall indicate within the </w:t>
        </w:r>
        <w:r w:rsidRPr="00EA359F">
          <w:rPr>
            <w:i/>
          </w:rPr>
          <w:t>REGISTRATION REQUEST</w:t>
        </w:r>
        <w:r w:rsidRPr="00EA359F">
          <w:t xml:space="preserve"> for the NAS key set identifier that no key is available.</w:t>
        </w:r>
      </w:ins>
    </w:p>
    <w:p w14:paraId="6C5AFD3F" w14:textId="77777777" w:rsidR="006C4427" w:rsidRPr="00EA359F" w:rsidRDefault="006C4427" w:rsidP="006C4427">
      <w:pPr>
        <w:pStyle w:val="B1"/>
        <w:rPr>
          <w:ins w:id="1643" w:author="Ajantha De Silva" w:date="2023-12-27T23:46:00Z"/>
        </w:rPr>
      </w:pPr>
      <w:ins w:id="1644" w:author="Ajantha De Silva" w:date="2023-12-27T23:46:00Z">
        <w:r w:rsidRPr="00EA359F">
          <w:t>3)</w:t>
        </w:r>
        <w:r w:rsidRPr="00EA359F">
          <w:tab/>
          <w:t xml:space="preserve">In step d) the ME forwards the RAND and AUTN received in </w:t>
        </w:r>
        <w:r w:rsidRPr="00EA359F">
          <w:rPr>
            <w:i/>
          </w:rPr>
          <w:t>AUTHENTICATION REQUEST</w:t>
        </w:r>
        <w:r w:rsidRPr="00EA359F">
          <w:t xml:space="preserve"> message to the USIM.</w:t>
        </w:r>
      </w:ins>
    </w:p>
    <w:p w14:paraId="79B23E10" w14:textId="77777777" w:rsidR="006C4427" w:rsidRPr="00EA359F" w:rsidRDefault="006C4427" w:rsidP="006C4427">
      <w:pPr>
        <w:pStyle w:val="B1"/>
        <w:rPr>
          <w:ins w:id="1645" w:author="Ajantha De Silva" w:date="2023-12-27T23:46:00Z"/>
        </w:rPr>
      </w:pPr>
      <w:ins w:id="1646" w:author="Ajantha De Silva" w:date="2023-12-27T23:46:00Z">
        <w:r w:rsidRPr="00EA359F">
          <w:t>4)</w:t>
        </w:r>
        <w:r w:rsidRPr="00EA359F">
          <w:tab/>
          <w:t xml:space="preserve">During step e) the UE sends an </w:t>
        </w:r>
        <w:r w:rsidRPr="00EA359F">
          <w:rPr>
            <w:i/>
          </w:rPr>
          <w:t>AUTHENTICATION RESPONSE</w:t>
        </w:r>
        <w:r w:rsidRPr="00EA359F">
          <w:t xml:space="preserve"> message contains:</w:t>
        </w:r>
      </w:ins>
    </w:p>
    <w:p w14:paraId="4603E678" w14:textId="5925C736" w:rsidR="006C4427" w:rsidRPr="00EA359F" w:rsidRDefault="006C4427" w:rsidP="006C4427">
      <w:pPr>
        <w:pStyle w:val="B3"/>
        <w:rPr>
          <w:ins w:id="1647" w:author="Ajantha De Silva" w:date="2023-12-27T23:46:00Z"/>
        </w:rPr>
      </w:pPr>
      <w:ins w:id="1648" w:author="Ajantha De Silva" w:date="2023-12-27T23:46:00Z">
        <w:r w:rsidRPr="00EA359F">
          <w:t>Authentication response parameter:</w:t>
        </w:r>
        <w:r w:rsidRPr="00EA359F">
          <w:tab/>
          <w:t>16 octets RES* value calculated according to TS 24.501 [42]</w:t>
        </w:r>
      </w:ins>
    </w:p>
    <w:p w14:paraId="1EAD70C6" w14:textId="77777777" w:rsidR="006C4427" w:rsidRPr="00EA359F" w:rsidRDefault="006C4427" w:rsidP="006C4427">
      <w:pPr>
        <w:pStyle w:val="B1"/>
        <w:rPr>
          <w:ins w:id="1649" w:author="Ajantha De Silva" w:date="2023-12-27T23:46:00Z"/>
        </w:rPr>
      </w:pPr>
      <w:ins w:id="1650" w:author="Ajantha De Silva" w:date="2023-12-27T23:46:00Z">
        <w:r w:rsidRPr="00EA359F">
          <w:t>5)</w:t>
        </w:r>
        <w:r w:rsidRPr="00EA359F">
          <w:tab/>
          <w:t xml:space="preserve">In step e) the UE shall send </w:t>
        </w:r>
        <w:r w:rsidRPr="00EA359F">
          <w:rPr>
            <w:i/>
          </w:rPr>
          <w:t>SECURITY MODE COMPLETE</w:t>
        </w:r>
        <w:r w:rsidRPr="00EA359F">
          <w:t xml:space="preserve"> message.</w:t>
        </w:r>
      </w:ins>
    </w:p>
    <w:p w14:paraId="1EB8DCEE" w14:textId="1DE46E32" w:rsidR="001C49A3" w:rsidRPr="0071239C" w:rsidRDefault="0071239C" w:rsidP="000B56D4">
      <w:pPr>
        <w:pStyle w:val="B1"/>
        <w:rPr>
          <w:ins w:id="1651" w:author="Ajantha De Silva" w:date="2023-12-27T23:56:00Z"/>
        </w:rPr>
      </w:pPr>
      <w:ins w:id="1652" w:author="Ajantha De Silva" w:date="2023-12-27T23:57:00Z">
        <w:r w:rsidRPr="0071239C">
          <w:lastRenderedPageBreak/>
          <w:t>6</w:t>
        </w:r>
      </w:ins>
      <w:ins w:id="1653" w:author="Ajantha De Silva" w:date="2023-12-27T19:04:00Z">
        <w:r w:rsidR="000B56D4" w:rsidRPr="0071239C">
          <w:t>)</w:t>
        </w:r>
        <w:r w:rsidR="000B56D4" w:rsidRPr="0071239C">
          <w:tab/>
          <w:t xml:space="preserve">During step </w:t>
        </w:r>
      </w:ins>
      <w:ins w:id="1654" w:author="Ajantha De Silva" w:date="2023-12-27T23:55:00Z">
        <w:r w:rsidR="00E5539E" w:rsidRPr="0071239C">
          <w:t>m</w:t>
        </w:r>
      </w:ins>
      <w:ins w:id="1655" w:author="Ajantha De Silva" w:date="2023-12-27T19:04:00Z">
        <w:r w:rsidR="000B56D4" w:rsidRPr="0071239C">
          <w:t xml:space="preserve">) </w:t>
        </w:r>
      </w:ins>
      <w:ins w:id="1656" w:author="Ajantha De Silva" w:date="2023-12-27T23:55:00Z">
        <w:r w:rsidR="00E5539E" w:rsidRPr="0071239C">
          <w:t xml:space="preserve">the UE transmits EAP-Response/5G-NAS with NAS PDU [REGISTRATION REQUEST] message protected </w:t>
        </w:r>
      </w:ins>
      <w:ins w:id="1657" w:author="Ajantha De Silva" w:date="2023-12-27T23:56:00Z">
        <w:r w:rsidR="001C49A3" w:rsidRPr="0071239C">
          <w:t xml:space="preserve">and NG-SS verifies </w:t>
        </w:r>
        <w:r w:rsidRPr="0071239C">
          <w:t>Integrity successfully.</w:t>
        </w:r>
      </w:ins>
    </w:p>
    <w:p w14:paraId="095C2623" w14:textId="667AFA91" w:rsidR="000B56D4" w:rsidRPr="006F5B98" w:rsidRDefault="006F5B98" w:rsidP="000B56D4">
      <w:pPr>
        <w:pStyle w:val="B1"/>
        <w:rPr>
          <w:ins w:id="1658" w:author="Ajantha De Silva" w:date="2023-12-27T19:04:00Z"/>
        </w:rPr>
      </w:pPr>
      <w:ins w:id="1659" w:author="Ajantha De Silva" w:date="2023-12-27T23:58:00Z">
        <w:r>
          <w:t>7</w:t>
        </w:r>
      </w:ins>
      <w:ins w:id="1660" w:author="Ajantha De Silva" w:date="2023-12-27T19:04:00Z">
        <w:r w:rsidR="000B56D4" w:rsidRPr="006F5B98">
          <w:t>)</w:t>
        </w:r>
      </w:ins>
      <w:ins w:id="1661" w:author="COMPRION" w:date="2024-02-14T17:19:00Z">
        <w:r w:rsidR="003F5486">
          <w:tab/>
        </w:r>
      </w:ins>
      <w:ins w:id="1662" w:author="Ajantha De Silva" w:date="2023-12-27T19:04:00Z">
        <w:r w:rsidR="000B56D4" w:rsidRPr="006F5B98">
          <w:t xml:space="preserve">In step </w:t>
        </w:r>
      </w:ins>
      <w:ins w:id="1663" w:author="Ajantha De Silva" w:date="2023-12-27T23:59:00Z">
        <w:r w:rsidR="00F56347">
          <w:t>n</w:t>
        </w:r>
      </w:ins>
      <w:ins w:id="1664" w:author="Ajantha De Silva" w:date="2023-12-27T19:04:00Z">
        <w:r w:rsidR="000B56D4" w:rsidRPr="006F5B98">
          <w:t>) UE receives EAP-Success to confirm IPSec SA is established.</w:t>
        </w:r>
      </w:ins>
    </w:p>
    <w:p w14:paraId="2F2FC297" w14:textId="61FEEE25" w:rsidR="000B56D4" w:rsidRPr="009D2D7E" w:rsidRDefault="00F56347" w:rsidP="000B56D4">
      <w:pPr>
        <w:pStyle w:val="B1"/>
        <w:rPr>
          <w:ins w:id="1665" w:author="Ajantha De Silva" w:date="2023-12-27T19:04:00Z"/>
        </w:rPr>
      </w:pPr>
      <w:ins w:id="1666" w:author="Ajantha De Silva" w:date="2023-12-27T23:59:00Z">
        <w:r w:rsidRPr="009D2D7E">
          <w:t>8</w:t>
        </w:r>
      </w:ins>
      <w:ins w:id="1667" w:author="Ajantha De Silva" w:date="2023-12-27T19:04:00Z">
        <w:r w:rsidR="000B56D4" w:rsidRPr="009D2D7E">
          <w:t>)</w:t>
        </w:r>
        <w:r w:rsidR="000B56D4" w:rsidRPr="009D2D7E">
          <w:tab/>
          <w:t xml:space="preserve">After step </w:t>
        </w:r>
      </w:ins>
      <w:ins w:id="1668" w:author="Ajantha De Silva" w:date="2023-12-27T23:59:00Z">
        <w:r w:rsidRPr="009D2D7E">
          <w:t>q</w:t>
        </w:r>
      </w:ins>
      <w:ins w:id="1669" w:author="Ajantha De Silva" w:date="2023-12-27T19:04:00Z">
        <w:r w:rsidR="000B56D4" w:rsidRPr="009D2D7E">
          <w:t>) the ME updates the EF</w:t>
        </w:r>
        <w:r w:rsidR="000B56D4" w:rsidRPr="009D2D7E">
          <w:rPr>
            <w:vertAlign w:val="subscript"/>
          </w:rPr>
          <w:t>5GAUTHKEYS</w:t>
        </w:r>
        <w:r w:rsidR="000B56D4" w:rsidRPr="009D2D7E">
          <w:t xml:space="preserve"> as shown below.</w:t>
        </w:r>
      </w:ins>
    </w:p>
    <w:p w14:paraId="5648E555" w14:textId="77777777" w:rsidR="000B56D4" w:rsidRPr="009D2D7E" w:rsidRDefault="000B56D4" w:rsidP="000B56D4">
      <w:pPr>
        <w:spacing w:after="120"/>
        <w:rPr>
          <w:ins w:id="1670" w:author="Ajantha De Silva" w:date="2023-12-27T19:04:00Z"/>
          <w:b/>
        </w:rPr>
      </w:pPr>
      <w:ins w:id="1671" w:author="Ajantha De Silva" w:date="2023-12-27T19:04:00Z">
        <w:r w:rsidRPr="009D2D7E">
          <w:rPr>
            <w:b/>
          </w:rPr>
          <w:t>EF</w:t>
        </w:r>
        <w:r w:rsidRPr="009D2D7E">
          <w:rPr>
            <w:b/>
            <w:vertAlign w:val="subscript"/>
          </w:rPr>
          <w:t xml:space="preserve">5GAUTHKEYS </w:t>
        </w:r>
        <w:r w:rsidRPr="009D2D7E">
          <w:rPr>
            <w:b/>
          </w:rPr>
          <w:t>(5G authentication keys)</w:t>
        </w:r>
      </w:ins>
    </w:p>
    <w:p w14:paraId="4592DCD9" w14:textId="77777777" w:rsidR="000B56D4" w:rsidRPr="009D2D7E" w:rsidRDefault="000B56D4" w:rsidP="000B56D4">
      <w:pPr>
        <w:pStyle w:val="B1"/>
        <w:rPr>
          <w:ins w:id="1672" w:author="Ajantha De Silva" w:date="2023-12-27T19:04:00Z"/>
        </w:rPr>
      </w:pPr>
      <w:ins w:id="1673" w:author="Ajantha De Silva" w:date="2023-12-27T19:04:00Z">
        <w:r w:rsidRPr="009D2D7E">
          <w:t>Logically:</w:t>
        </w:r>
      </w:ins>
    </w:p>
    <w:p w14:paraId="2E2F4B0C" w14:textId="4368FC95" w:rsidR="000B56D4" w:rsidRPr="009D2D7E" w:rsidRDefault="000B56D4" w:rsidP="000B56D4">
      <w:pPr>
        <w:pStyle w:val="B2"/>
        <w:rPr>
          <w:ins w:id="1674" w:author="Ajantha De Silva" w:date="2023-12-27T19:04:00Z"/>
        </w:rPr>
      </w:pPr>
      <w:ins w:id="1675" w:author="Ajantha De Silva" w:date="2023-12-27T19:04:00Z">
        <w:r w:rsidRPr="009D2D7E">
          <w:t>K</w:t>
        </w:r>
        <w:r w:rsidRPr="009D2D7E">
          <w:rPr>
            <w:vertAlign w:val="subscript"/>
          </w:rPr>
          <w:t>A</w:t>
        </w:r>
        <w:r w:rsidRPr="009D2D7E">
          <w:rPr>
            <w:noProof/>
            <w:vertAlign w:val="subscript"/>
          </w:rPr>
          <w:t>USF</w:t>
        </w:r>
        <w:r w:rsidRPr="009D2D7E">
          <w:t>:</w:t>
        </w:r>
      </w:ins>
      <w:ins w:id="1676" w:author="COMPRION" w:date="2024-02-14T17:19:00Z">
        <w:r w:rsidR="003F5486">
          <w:tab/>
        </w:r>
        <w:r w:rsidR="003F5486">
          <w:tab/>
        </w:r>
        <w:r w:rsidR="003F5486">
          <w:tab/>
        </w:r>
        <w:r w:rsidR="003F5486">
          <w:tab/>
        </w:r>
        <w:r w:rsidR="003F5486">
          <w:tab/>
        </w:r>
      </w:ins>
      <w:ins w:id="1677" w:author="Ajantha De Silva" w:date="2023-12-27T19:04:00Z">
        <w:r w:rsidRPr="009D2D7E">
          <w:tab/>
        </w:r>
      </w:ins>
      <w:r w:rsidR="000D6BC3">
        <w:tab/>
      </w:r>
      <w:r w:rsidR="000D6BC3">
        <w:tab/>
      </w:r>
      <w:ins w:id="1678" w:author="COMPRION" w:date="2024-02-14T17:19:00Z">
        <w:r w:rsidR="003F5486">
          <w:t>32 byte</w:t>
        </w:r>
      </w:ins>
      <w:ins w:id="1679" w:author="REVIEW" w:date="2024-02-21T17:48:00Z">
        <w:r w:rsidR="000D6BC3">
          <w:t>s</w:t>
        </w:r>
      </w:ins>
      <w:ins w:id="1680" w:author="COMPRION" w:date="2024-02-14T17:19:00Z">
        <w:r w:rsidR="003F5486">
          <w:t xml:space="preserve">, </w:t>
        </w:r>
      </w:ins>
      <w:ins w:id="1681" w:author="Ajantha De Silva" w:date="2023-12-27T19:04:00Z">
        <w:r w:rsidRPr="009D2D7E">
          <w:t>value not checked</w:t>
        </w:r>
      </w:ins>
    </w:p>
    <w:p w14:paraId="675ED982" w14:textId="1F955BB2" w:rsidR="000B56D4" w:rsidRPr="009D2D7E" w:rsidRDefault="000B56D4" w:rsidP="000B56D4">
      <w:pPr>
        <w:pStyle w:val="B2"/>
        <w:rPr>
          <w:ins w:id="1682" w:author="Ajantha De Silva" w:date="2023-12-28T00:00:00Z"/>
        </w:rPr>
      </w:pPr>
      <w:ins w:id="1683" w:author="Ajantha De Silva" w:date="2023-12-27T19:04:00Z">
        <w:r w:rsidRPr="009D2D7E">
          <w:rPr>
            <w:noProof/>
          </w:rPr>
          <w:t>K</w:t>
        </w:r>
        <w:r w:rsidRPr="009D2D7E">
          <w:rPr>
            <w:noProof/>
            <w:vertAlign w:val="subscript"/>
          </w:rPr>
          <w:t>SEAF</w:t>
        </w:r>
      </w:ins>
      <w:ins w:id="1684" w:author="Ajantha De Silva" w:date="2023-12-28T00:00:00Z">
        <w:r w:rsidR="00D803B9" w:rsidRPr="009D2D7E">
          <w:t xml:space="preserve"> (for 3GPP access)</w:t>
        </w:r>
      </w:ins>
      <w:ins w:id="1685" w:author="Ajantha De Silva" w:date="2023-12-27T19:04:00Z">
        <w:r w:rsidRPr="009D2D7E">
          <w:t>:</w:t>
        </w:r>
      </w:ins>
      <w:r w:rsidR="000D6BC3">
        <w:tab/>
      </w:r>
      <w:r w:rsidR="000D6BC3">
        <w:tab/>
      </w:r>
      <w:ins w:id="1686" w:author="REVIEW" w:date="2024-02-21T17:50:00Z">
        <w:r w:rsidR="000D6BC3">
          <w:t>32 bytes,</w:t>
        </w:r>
      </w:ins>
      <w:ins w:id="1687" w:author="REVIEW" w:date="2024-02-21T17:51:00Z">
        <w:r w:rsidR="000D6BC3">
          <w:t xml:space="preserve"> </w:t>
        </w:r>
      </w:ins>
      <w:ins w:id="1688" w:author="Ajantha De Silva" w:date="2023-12-27T19:04:00Z">
        <w:r w:rsidRPr="009D2D7E">
          <w:t>value not checked</w:t>
        </w:r>
      </w:ins>
    </w:p>
    <w:p w14:paraId="31885009" w14:textId="4BFC0D41" w:rsidR="00D803B9" w:rsidRPr="009D2D7E" w:rsidRDefault="00D803B9" w:rsidP="00D803B9">
      <w:pPr>
        <w:pStyle w:val="B2"/>
        <w:rPr>
          <w:ins w:id="1689" w:author="Ajantha De Silva" w:date="2023-12-27T19:04:00Z"/>
        </w:rPr>
      </w:pPr>
      <w:ins w:id="1690" w:author="Ajantha De Silva" w:date="2023-12-28T00:00:00Z">
        <w:r w:rsidRPr="009D2D7E">
          <w:rPr>
            <w:noProof/>
          </w:rPr>
          <w:t>K</w:t>
        </w:r>
        <w:r w:rsidRPr="009D2D7E">
          <w:rPr>
            <w:noProof/>
            <w:vertAlign w:val="subscript"/>
          </w:rPr>
          <w:t>SEAF</w:t>
        </w:r>
        <w:r w:rsidRPr="009D2D7E">
          <w:t xml:space="preserve"> (for </w:t>
        </w:r>
      </w:ins>
      <w:ins w:id="1691" w:author="Ajantha De Silva" w:date="2023-12-28T00:01:00Z">
        <w:r w:rsidRPr="009D2D7E">
          <w:t>non-</w:t>
        </w:r>
      </w:ins>
      <w:ins w:id="1692" w:author="Ajantha De Silva" w:date="2023-12-28T00:00:00Z">
        <w:r w:rsidRPr="009D2D7E">
          <w:t>3GPP access):</w:t>
        </w:r>
      </w:ins>
      <w:r w:rsidR="000D6BC3">
        <w:tab/>
      </w:r>
      <w:ins w:id="1693" w:author="REVIEW" w:date="2024-02-21T17:50:00Z">
        <w:r w:rsidR="000D6BC3">
          <w:t>32 bytes,</w:t>
        </w:r>
      </w:ins>
      <w:ins w:id="1694" w:author="REVIEW" w:date="2024-02-21T17:51:00Z">
        <w:r w:rsidR="000D6BC3">
          <w:t xml:space="preserve"> </w:t>
        </w:r>
      </w:ins>
      <w:ins w:id="1695" w:author="Ajantha De Silva" w:date="2023-12-28T00:00:00Z">
        <w:r w:rsidRPr="009D2D7E">
          <w:t>value not checked</w:t>
        </w:r>
      </w:ins>
    </w:p>
    <w:p w14:paraId="3CCB3B60" w14:textId="094C81B6" w:rsidR="000B56D4" w:rsidRPr="009D2D7E" w:rsidRDefault="000B56D4" w:rsidP="000B56D4">
      <w:pPr>
        <w:pStyle w:val="B2"/>
        <w:rPr>
          <w:ins w:id="1696" w:author="Ajantha De Silva" w:date="2023-12-27T19:04:00Z"/>
        </w:rPr>
      </w:pPr>
      <w:ins w:id="1697" w:author="Ajantha De Silva" w:date="2023-12-27T19:04:00Z">
        <w:r w:rsidRPr="009D2D7E">
          <w:t>SOR counter:</w:t>
        </w:r>
        <w:r w:rsidRPr="009D2D7E">
          <w:tab/>
        </w:r>
      </w:ins>
      <w:r w:rsidR="000D6BC3">
        <w:tab/>
      </w:r>
      <w:r w:rsidR="000D6BC3">
        <w:tab/>
      </w:r>
      <w:r w:rsidR="000D6BC3">
        <w:tab/>
      </w:r>
      <w:r w:rsidR="000D6BC3">
        <w:tab/>
      </w:r>
      <w:r w:rsidR="000D6BC3">
        <w:tab/>
      </w:r>
      <w:ins w:id="1698" w:author="Ajantha De Silva" w:date="2023-12-27T19:04:00Z">
        <w:r w:rsidRPr="009D2D7E">
          <w:t xml:space="preserve">2 bytes, </w:t>
        </w:r>
      </w:ins>
      <w:ins w:id="1699" w:author="Ajantha De Silva" w:date="2023-12-28T00:01:00Z">
        <w:r w:rsidR="00D803B9" w:rsidRPr="009D2D7E">
          <w:t>invalid</w:t>
        </w:r>
      </w:ins>
    </w:p>
    <w:p w14:paraId="5BB1A1F9" w14:textId="5718D8FD" w:rsidR="000B56D4" w:rsidRDefault="000B56D4" w:rsidP="000B56D4">
      <w:pPr>
        <w:pStyle w:val="B2"/>
      </w:pPr>
      <w:ins w:id="1700" w:author="Ajantha De Silva" w:date="2023-12-27T19:04:00Z">
        <w:r w:rsidRPr="009D2D7E">
          <w:t>UE parameter update counter:</w:t>
        </w:r>
        <w:r w:rsidRPr="009D2D7E">
          <w:tab/>
          <w:t xml:space="preserve">2 bytes, </w:t>
        </w:r>
      </w:ins>
      <w:ins w:id="1701" w:author="Ajantha De Silva" w:date="2023-12-28T00:01:00Z">
        <w:r w:rsidR="00D803B9" w:rsidRPr="009D2D7E">
          <w:t>invalid</w:t>
        </w:r>
      </w:ins>
    </w:p>
    <w:p w14:paraId="6F4952C0" w14:textId="49456C48" w:rsidR="000D6BC3" w:rsidRPr="009D2D7E" w:rsidRDefault="000D6BC3" w:rsidP="000D6BC3">
      <w:pPr>
        <w:pStyle w:val="B1"/>
        <w:rPr>
          <w:ins w:id="1702" w:author="Ajantha De Silva" w:date="2023-12-27T19:04:00Z"/>
        </w:rPr>
      </w:pPr>
      <w:ins w:id="1703" w:author="REVIEW" w:date="2024-02-21T17:51:00Z">
        <w:r>
          <w:t>Coding:</w:t>
        </w:r>
      </w:ins>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5"/>
        <w:gridCol w:w="834"/>
        <w:gridCol w:w="834"/>
        <w:gridCol w:w="834"/>
        <w:gridCol w:w="834"/>
        <w:gridCol w:w="834"/>
        <w:gridCol w:w="834"/>
        <w:gridCol w:w="834"/>
        <w:gridCol w:w="834"/>
      </w:tblGrid>
      <w:tr w:rsidR="00A5632F" w:rsidRPr="0046266F" w14:paraId="3DD869B0" w14:textId="77777777" w:rsidTr="000D6BC3">
        <w:trPr>
          <w:trHeight w:val="20"/>
          <w:ins w:id="1704" w:author="REVIEW" w:date="2024-02-21T17:14:00Z"/>
        </w:trPr>
        <w:tc>
          <w:tcPr>
            <w:tcW w:w="111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8614DC8" w14:textId="77777777" w:rsidR="00A5632F" w:rsidRPr="0046266F" w:rsidRDefault="00A5632F" w:rsidP="00A96AA1">
            <w:pPr>
              <w:keepNext/>
              <w:keepLines/>
              <w:spacing w:after="0"/>
              <w:rPr>
                <w:ins w:id="1705" w:author="REVIEW" w:date="2024-02-21T17:14:00Z"/>
                <w:rFonts w:ascii="Arial" w:hAnsi="Arial"/>
                <w:b/>
                <w:sz w:val="18"/>
                <w:lang w:eastAsia="fr-FR"/>
              </w:rPr>
            </w:pPr>
            <w:ins w:id="1706" w:author="REVIEW" w:date="2024-02-21T17:14:00Z">
              <w:r>
                <w:rPr>
                  <w:rFonts w:ascii="Arial" w:hAnsi="Arial"/>
                  <w:b/>
                  <w:sz w:val="18"/>
                  <w:lang w:eastAsia="fr-FR"/>
                </w:rPr>
                <w:t>Byte</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F1C473" w14:textId="77777777" w:rsidR="00A5632F" w:rsidRPr="0046266F" w:rsidRDefault="00A5632F" w:rsidP="00A96AA1">
            <w:pPr>
              <w:keepNext/>
              <w:keepLines/>
              <w:spacing w:after="0"/>
              <w:jc w:val="center"/>
              <w:rPr>
                <w:ins w:id="1707" w:author="REVIEW" w:date="2024-02-21T17:14:00Z"/>
                <w:rFonts w:ascii="Arial" w:hAnsi="Arial"/>
                <w:b/>
                <w:sz w:val="18"/>
                <w:lang w:eastAsia="fr-FR"/>
              </w:rPr>
            </w:pPr>
            <w:ins w:id="1708" w:author="REVIEW" w:date="2024-02-21T17:14:00Z">
              <w:r w:rsidRPr="0046266F">
                <w:rPr>
                  <w:rFonts w:ascii="Arial" w:hAnsi="Arial"/>
                  <w:b/>
                  <w:sz w:val="18"/>
                  <w:lang w:eastAsia="fr-FR"/>
                </w:rPr>
                <w:t>B1</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10A64F6" w14:textId="77777777" w:rsidR="00A5632F" w:rsidRPr="0046266F" w:rsidRDefault="00A5632F" w:rsidP="00A96AA1">
            <w:pPr>
              <w:keepNext/>
              <w:keepLines/>
              <w:spacing w:after="0"/>
              <w:jc w:val="center"/>
              <w:rPr>
                <w:ins w:id="1709" w:author="REVIEW" w:date="2024-02-21T17:14:00Z"/>
                <w:rFonts w:ascii="Arial" w:hAnsi="Arial"/>
                <w:b/>
                <w:sz w:val="18"/>
                <w:lang w:eastAsia="fr-FR"/>
              </w:rPr>
            </w:pPr>
            <w:ins w:id="1710" w:author="REVIEW" w:date="2024-02-21T17:14:00Z">
              <w:r w:rsidRPr="0046266F">
                <w:rPr>
                  <w:rFonts w:ascii="Arial" w:hAnsi="Arial"/>
                  <w:b/>
                  <w:sz w:val="18"/>
                  <w:lang w:eastAsia="fr-FR"/>
                </w:rPr>
                <w:t>B2</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D034DE" w14:textId="77777777" w:rsidR="00A5632F" w:rsidRPr="0046266F" w:rsidRDefault="00A5632F" w:rsidP="00A96AA1">
            <w:pPr>
              <w:keepNext/>
              <w:keepLines/>
              <w:spacing w:after="0"/>
              <w:jc w:val="center"/>
              <w:rPr>
                <w:ins w:id="1711" w:author="REVIEW" w:date="2024-02-21T17:14:00Z"/>
                <w:rFonts w:ascii="Arial" w:hAnsi="Arial"/>
                <w:b/>
                <w:sz w:val="18"/>
                <w:lang w:eastAsia="fr-FR"/>
              </w:rPr>
            </w:pPr>
            <w:ins w:id="1712" w:author="REVIEW" w:date="2024-02-21T17:14:00Z">
              <w:r w:rsidRPr="0046266F">
                <w:rPr>
                  <w:rFonts w:ascii="Arial" w:hAnsi="Arial"/>
                  <w:b/>
                  <w:sz w:val="18"/>
                  <w:lang w:eastAsia="fr-FR"/>
                </w:rPr>
                <w:t>B3</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C88FA18" w14:textId="77777777" w:rsidR="00A5632F" w:rsidRPr="0046266F" w:rsidRDefault="00A5632F" w:rsidP="00A96AA1">
            <w:pPr>
              <w:keepNext/>
              <w:keepLines/>
              <w:spacing w:after="0"/>
              <w:jc w:val="center"/>
              <w:rPr>
                <w:ins w:id="1713" w:author="REVIEW" w:date="2024-02-21T17:14:00Z"/>
                <w:rFonts w:ascii="Arial" w:hAnsi="Arial"/>
                <w:b/>
                <w:sz w:val="18"/>
                <w:lang w:eastAsia="fr-FR"/>
              </w:rPr>
            </w:pPr>
            <w:ins w:id="1714" w:author="REVIEW" w:date="2024-02-21T17:14:00Z">
              <w:r>
                <w:rPr>
                  <w:rFonts w:ascii="Arial" w:hAnsi="Arial"/>
                  <w:b/>
                  <w:sz w:val="18"/>
                  <w:lang w:eastAsia="fr-FR"/>
                </w:rPr>
                <w:t>..</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DEF5591" w14:textId="77777777" w:rsidR="00A5632F" w:rsidRPr="0046266F" w:rsidRDefault="00A5632F" w:rsidP="00A96AA1">
            <w:pPr>
              <w:keepNext/>
              <w:keepLines/>
              <w:spacing w:after="0"/>
              <w:jc w:val="center"/>
              <w:rPr>
                <w:ins w:id="1715" w:author="REVIEW" w:date="2024-02-21T17:14:00Z"/>
                <w:rFonts w:ascii="Arial" w:hAnsi="Arial"/>
                <w:b/>
                <w:sz w:val="18"/>
                <w:lang w:eastAsia="fr-FR"/>
              </w:rPr>
            </w:pPr>
            <w:ins w:id="1716" w:author="REVIEW" w:date="2024-02-21T17:14:00Z">
              <w:r w:rsidRPr="0046266F">
                <w:rPr>
                  <w:rFonts w:ascii="Arial" w:hAnsi="Arial"/>
                  <w:b/>
                  <w:sz w:val="18"/>
                  <w:lang w:eastAsia="fr-FR"/>
                </w:rPr>
                <w:t>B</w:t>
              </w:r>
              <w:r>
                <w:rPr>
                  <w:rFonts w:ascii="Arial" w:hAnsi="Arial"/>
                  <w:b/>
                  <w:sz w:val="18"/>
                  <w:lang w:eastAsia="fr-FR"/>
                </w:rPr>
                <w:t>35</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B2766A" w14:textId="77777777" w:rsidR="00A5632F" w:rsidRPr="0046266F" w:rsidRDefault="00A5632F" w:rsidP="00A96AA1">
            <w:pPr>
              <w:keepNext/>
              <w:keepLines/>
              <w:spacing w:after="0"/>
              <w:jc w:val="center"/>
              <w:rPr>
                <w:ins w:id="1717" w:author="REVIEW" w:date="2024-02-21T17:14:00Z"/>
                <w:rFonts w:ascii="Arial" w:hAnsi="Arial"/>
                <w:b/>
                <w:sz w:val="18"/>
                <w:lang w:eastAsia="fr-FR"/>
              </w:rPr>
            </w:pPr>
            <w:ins w:id="1718" w:author="REVIEW" w:date="2024-02-21T17:14:00Z">
              <w:r w:rsidRPr="0046266F">
                <w:rPr>
                  <w:rFonts w:ascii="Arial" w:hAnsi="Arial"/>
                  <w:b/>
                  <w:sz w:val="18"/>
                  <w:lang w:eastAsia="fr-FR"/>
                </w:rPr>
                <w:t>B</w:t>
              </w:r>
              <w:r>
                <w:rPr>
                  <w:rFonts w:ascii="Arial" w:hAnsi="Arial"/>
                  <w:b/>
                  <w:sz w:val="18"/>
                  <w:lang w:eastAsia="fr-FR"/>
                </w:rPr>
                <w:t>36</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759912" w14:textId="77777777" w:rsidR="00A5632F" w:rsidRPr="0046266F" w:rsidRDefault="00A5632F" w:rsidP="00A96AA1">
            <w:pPr>
              <w:keepNext/>
              <w:keepLines/>
              <w:spacing w:after="0"/>
              <w:jc w:val="center"/>
              <w:rPr>
                <w:ins w:id="1719" w:author="REVIEW" w:date="2024-02-21T17:14:00Z"/>
                <w:rFonts w:ascii="Arial" w:hAnsi="Arial"/>
                <w:b/>
                <w:sz w:val="18"/>
                <w:lang w:eastAsia="fr-FR"/>
              </w:rPr>
            </w:pPr>
            <w:ins w:id="1720" w:author="REVIEW" w:date="2024-02-21T17:14:00Z">
              <w:r w:rsidRPr="0046266F">
                <w:rPr>
                  <w:rFonts w:ascii="Arial" w:hAnsi="Arial"/>
                  <w:b/>
                  <w:sz w:val="18"/>
                  <w:lang w:eastAsia="fr-FR"/>
                </w:rPr>
                <w:t>B3</w:t>
              </w:r>
              <w:r>
                <w:rPr>
                  <w:rFonts w:ascii="Arial" w:hAnsi="Arial"/>
                  <w:b/>
                  <w:sz w:val="18"/>
                  <w:lang w:eastAsia="fr-FR"/>
                </w:rPr>
                <w:t>7</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7E3C35" w14:textId="77777777" w:rsidR="00A5632F" w:rsidRPr="0046266F" w:rsidRDefault="00A5632F" w:rsidP="00A96AA1">
            <w:pPr>
              <w:keepNext/>
              <w:keepLines/>
              <w:spacing w:after="0"/>
              <w:jc w:val="center"/>
              <w:rPr>
                <w:ins w:id="1721" w:author="REVIEW" w:date="2024-02-21T17:14:00Z"/>
                <w:rFonts w:ascii="Arial" w:hAnsi="Arial"/>
                <w:b/>
                <w:sz w:val="18"/>
                <w:lang w:eastAsia="fr-FR"/>
              </w:rPr>
            </w:pPr>
            <w:ins w:id="1722" w:author="REVIEW" w:date="2024-02-21T17:14:00Z">
              <w:r w:rsidRPr="0046266F">
                <w:rPr>
                  <w:rFonts w:ascii="Arial" w:hAnsi="Arial"/>
                  <w:b/>
                  <w:sz w:val="18"/>
                  <w:lang w:eastAsia="fr-FR"/>
                </w:rPr>
                <w:t>..</w:t>
              </w:r>
            </w:ins>
          </w:p>
        </w:tc>
      </w:tr>
      <w:tr w:rsidR="00A5632F" w:rsidRPr="0046266F" w14:paraId="5AC4BA23" w14:textId="77777777" w:rsidTr="000D6BC3">
        <w:trPr>
          <w:trHeight w:val="20"/>
          <w:ins w:id="1723" w:author="REVIEW" w:date="2024-02-21T17:14:00Z"/>
        </w:trPr>
        <w:tc>
          <w:tcPr>
            <w:tcW w:w="1115" w:type="dxa"/>
            <w:tcBorders>
              <w:top w:val="single" w:sz="4" w:space="0" w:color="auto"/>
              <w:left w:val="single" w:sz="4" w:space="0" w:color="auto"/>
              <w:bottom w:val="single" w:sz="4" w:space="0" w:color="auto"/>
              <w:right w:val="single" w:sz="4" w:space="0" w:color="auto"/>
            </w:tcBorders>
            <w:hideMark/>
          </w:tcPr>
          <w:p w14:paraId="325B53C3" w14:textId="77777777" w:rsidR="00A5632F" w:rsidRPr="0046266F" w:rsidRDefault="00A5632F" w:rsidP="00A96AA1">
            <w:pPr>
              <w:keepNext/>
              <w:keepLines/>
              <w:spacing w:after="0"/>
              <w:rPr>
                <w:ins w:id="1724" w:author="REVIEW" w:date="2024-02-21T17:14:00Z"/>
                <w:rFonts w:ascii="Arial" w:hAnsi="Arial"/>
                <w:sz w:val="18"/>
                <w:lang w:eastAsia="fr-FR"/>
              </w:rPr>
            </w:pPr>
            <w:ins w:id="1725" w:author="REVIEW" w:date="2024-02-21T17:14:00Z">
              <w:r w:rsidRPr="0046266F">
                <w:rPr>
                  <w:rFonts w:ascii="Arial" w:hAnsi="Arial"/>
                  <w:sz w:val="18"/>
                  <w:lang w:eastAsia="fr-FR"/>
                </w:rPr>
                <w:t>Hex</w:t>
              </w:r>
            </w:ins>
          </w:p>
        </w:tc>
        <w:tc>
          <w:tcPr>
            <w:tcW w:w="834" w:type="dxa"/>
            <w:tcBorders>
              <w:top w:val="single" w:sz="4" w:space="0" w:color="auto"/>
              <w:left w:val="single" w:sz="4" w:space="0" w:color="auto"/>
              <w:bottom w:val="single" w:sz="4" w:space="0" w:color="auto"/>
              <w:right w:val="single" w:sz="4" w:space="0" w:color="auto"/>
            </w:tcBorders>
            <w:hideMark/>
          </w:tcPr>
          <w:p w14:paraId="74A93CF9" w14:textId="77777777" w:rsidR="00A5632F" w:rsidRPr="0046266F" w:rsidRDefault="00A5632F" w:rsidP="00A96AA1">
            <w:pPr>
              <w:keepNext/>
              <w:keepLines/>
              <w:spacing w:after="0"/>
              <w:jc w:val="center"/>
              <w:rPr>
                <w:ins w:id="1726" w:author="REVIEW" w:date="2024-02-21T17:14:00Z"/>
                <w:rFonts w:ascii="Arial" w:hAnsi="Arial"/>
                <w:sz w:val="18"/>
                <w:lang w:eastAsia="fr-FR"/>
              </w:rPr>
            </w:pPr>
            <w:ins w:id="1727" w:author="REVIEW" w:date="2024-02-21T17:14:00Z">
              <w:r w:rsidRPr="0046266F">
                <w:rPr>
                  <w:rFonts w:ascii="Arial" w:hAnsi="Arial"/>
                  <w:sz w:val="18"/>
                  <w:lang w:eastAsia="fr-FR"/>
                </w:rPr>
                <w:t>80</w:t>
              </w:r>
            </w:ins>
          </w:p>
        </w:tc>
        <w:tc>
          <w:tcPr>
            <w:tcW w:w="834" w:type="dxa"/>
            <w:tcBorders>
              <w:top w:val="single" w:sz="4" w:space="0" w:color="auto"/>
              <w:left w:val="single" w:sz="4" w:space="0" w:color="auto"/>
              <w:bottom w:val="single" w:sz="4" w:space="0" w:color="auto"/>
              <w:right w:val="single" w:sz="4" w:space="0" w:color="auto"/>
            </w:tcBorders>
            <w:hideMark/>
          </w:tcPr>
          <w:p w14:paraId="1B951432" w14:textId="77777777" w:rsidR="00A5632F" w:rsidRPr="0046266F" w:rsidRDefault="00A5632F" w:rsidP="00A96AA1">
            <w:pPr>
              <w:keepNext/>
              <w:keepLines/>
              <w:spacing w:after="0"/>
              <w:jc w:val="center"/>
              <w:rPr>
                <w:ins w:id="1728" w:author="REVIEW" w:date="2024-02-21T17:14:00Z"/>
                <w:rFonts w:ascii="Arial" w:hAnsi="Arial"/>
                <w:sz w:val="18"/>
                <w:lang w:eastAsia="fr-FR"/>
              </w:rPr>
            </w:pPr>
            <w:ins w:id="1729" w:author="REVIEW" w:date="2024-02-21T17:14:00Z">
              <w:r>
                <w:rPr>
                  <w:rFonts w:ascii="Arial" w:hAnsi="Arial"/>
                  <w:sz w:val="18"/>
                  <w:lang w:eastAsia="fr-FR"/>
                </w:rPr>
                <w:t>20</w:t>
              </w:r>
            </w:ins>
          </w:p>
        </w:tc>
        <w:tc>
          <w:tcPr>
            <w:tcW w:w="834" w:type="dxa"/>
            <w:tcBorders>
              <w:top w:val="single" w:sz="4" w:space="0" w:color="auto"/>
              <w:left w:val="single" w:sz="4" w:space="0" w:color="auto"/>
              <w:bottom w:val="single" w:sz="4" w:space="0" w:color="auto"/>
              <w:right w:val="single" w:sz="4" w:space="0" w:color="auto"/>
            </w:tcBorders>
            <w:hideMark/>
          </w:tcPr>
          <w:p w14:paraId="41347FD5" w14:textId="77777777" w:rsidR="00A5632F" w:rsidRPr="0046266F" w:rsidRDefault="00A5632F" w:rsidP="00A96AA1">
            <w:pPr>
              <w:keepNext/>
              <w:keepLines/>
              <w:spacing w:after="0"/>
              <w:jc w:val="center"/>
              <w:rPr>
                <w:ins w:id="1730" w:author="REVIEW" w:date="2024-02-21T17:14:00Z"/>
                <w:rFonts w:ascii="Arial" w:hAnsi="Arial"/>
                <w:sz w:val="18"/>
                <w:lang w:eastAsia="fr-FR"/>
              </w:rPr>
            </w:pPr>
            <w:ins w:id="1731" w:author="REVIEW" w:date="2024-02-21T17:14:00Z">
              <w:r>
                <w:rPr>
                  <w:rFonts w:ascii="Arial" w:hAnsi="Arial"/>
                  <w:sz w:val="18"/>
                  <w:lang w:eastAsia="fr-FR"/>
                </w:rPr>
                <w:t>x</w:t>
              </w:r>
              <w:r w:rsidRPr="0046266F">
                <w:rPr>
                  <w:rFonts w:ascii="Arial" w:hAnsi="Arial"/>
                  <w:sz w:val="18"/>
                  <w:lang w:eastAsia="fr-FR"/>
                </w:rPr>
                <w:t>x</w:t>
              </w:r>
            </w:ins>
          </w:p>
        </w:tc>
        <w:tc>
          <w:tcPr>
            <w:tcW w:w="834" w:type="dxa"/>
            <w:tcBorders>
              <w:top w:val="single" w:sz="4" w:space="0" w:color="auto"/>
              <w:left w:val="single" w:sz="4" w:space="0" w:color="auto"/>
              <w:bottom w:val="single" w:sz="4" w:space="0" w:color="auto"/>
              <w:right w:val="single" w:sz="4" w:space="0" w:color="auto"/>
            </w:tcBorders>
            <w:hideMark/>
          </w:tcPr>
          <w:p w14:paraId="1618D4AA" w14:textId="77777777" w:rsidR="00A5632F" w:rsidRPr="0046266F" w:rsidRDefault="00A5632F" w:rsidP="00A96AA1">
            <w:pPr>
              <w:keepNext/>
              <w:keepLines/>
              <w:spacing w:after="0"/>
              <w:jc w:val="center"/>
              <w:rPr>
                <w:ins w:id="1732" w:author="REVIEW" w:date="2024-02-21T17:14:00Z"/>
                <w:rFonts w:ascii="Arial" w:hAnsi="Arial"/>
                <w:sz w:val="18"/>
                <w:lang w:eastAsia="fr-FR"/>
              </w:rPr>
            </w:pPr>
            <w:ins w:id="1733" w:author="REVIEW" w:date="2024-02-21T17:14:00Z">
              <w:r>
                <w:rPr>
                  <w:rFonts w:ascii="Arial" w:hAnsi="Arial"/>
                  <w:sz w:val="18"/>
                  <w:lang w:eastAsia="fr-FR"/>
                </w:rPr>
                <w:t>xx</w:t>
              </w:r>
            </w:ins>
          </w:p>
        </w:tc>
        <w:tc>
          <w:tcPr>
            <w:tcW w:w="834" w:type="dxa"/>
            <w:tcBorders>
              <w:top w:val="single" w:sz="4" w:space="0" w:color="auto"/>
              <w:left w:val="single" w:sz="4" w:space="0" w:color="auto"/>
              <w:bottom w:val="single" w:sz="4" w:space="0" w:color="auto"/>
              <w:right w:val="single" w:sz="4" w:space="0" w:color="auto"/>
            </w:tcBorders>
            <w:hideMark/>
          </w:tcPr>
          <w:p w14:paraId="51A33FC5" w14:textId="77777777" w:rsidR="00A5632F" w:rsidRPr="0046266F" w:rsidRDefault="00A5632F" w:rsidP="00A96AA1">
            <w:pPr>
              <w:keepNext/>
              <w:keepLines/>
              <w:spacing w:after="0"/>
              <w:jc w:val="center"/>
              <w:rPr>
                <w:ins w:id="1734" w:author="REVIEW" w:date="2024-02-21T17:14:00Z"/>
                <w:rFonts w:ascii="Arial" w:hAnsi="Arial"/>
                <w:sz w:val="18"/>
                <w:lang w:eastAsia="fr-FR"/>
              </w:rPr>
            </w:pPr>
            <w:ins w:id="1735" w:author="REVIEW" w:date="2024-02-21T17:14:00Z">
              <w:r w:rsidRPr="0046266F">
                <w:rPr>
                  <w:rFonts w:ascii="Arial" w:hAnsi="Arial"/>
                  <w:sz w:val="18"/>
                  <w:lang w:eastAsia="fr-FR"/>
                </w:rPr>
                <w:t>81</w:t>
              </w:r>
            </w:ins>
          </w:p>
        </w:tc>
        <w:tc>
          <w:tcPr>
            <w:tcW w:w="834" w:type="dxa"/>
            <w:tcBorders>
              <w:top w:val="single" w:sz="4" w:space="0" w:color="auto"/>
              <w:left w:val="single" w:sz="4" w:space="0" w:color="auto"/>
              <w:bottom w:val="single" w:sz="4" w:space="0" w:color="auto"/>
              <w:right w:val="single" w:sz="4" w:space="0" w:color="auto"/>
            </w:tcBorders>
            <w:hideMark/>
          </w:tcPr>
          <w:p w14:paraId="7ED24360" w14:textId="77777777" w:rsidR="00A5632F" w:rsidRPr="0046266F" w:rsidRDefault="00A5632F" w:rsidP="00A96AA1">
            <w:pPr>
              <w:keepNext/>
              <w:keepLines/>
              <w:spacing w:after="0"/>
              <w:jc w:val="center"/>
              <w:rPr>
                <w:ins w:id="1736" w:author="REVIEW" w:date="2024-02-21T17:14:00Z"/>
                <w:rFonts w:ascii="Arial" w:hAnsi="Arial"/>
                <w:sz w:val="18"/>
                <w:lang w:eastAsia="fr-FR"/>
              </w:rPr>
            </w:pPr>
            <w:ins w:id="1737" w:author="REVIEW" w:date="2024-02-21T17:14:00Z">
              <w:r>
                <w:rPr>
                  <w:rFonts w:ascii="Arial" w:hAnsi="Arial"/>
                  <w:sz w:val="18"/>
                  <w:lang w:eastAsia="fr-FR"/>
                </w:rPr>
                <w:t>20</w:t>
              </w:r>
            </w:ins>
          </w:p>
        </w:tc>
        <w:tc>
          <w:tcPr>
            <w:tcW w:w="834" w:type="dxa"/>
            <w:tcBorders>
              <w:top w:val="single" w:sz="4" w:space="0" w:color="auto"/>
              <w:left w:val="single" w:sz="4" w:space="0" w:color="auto"/>
              <w:bottom w:val="single" w:sz="4" w:space="0" w:color="auto"/>
              <w:right w:val="single" w:sz="4" w:space="0" w:color="auto"/>
            </w:tcBorders>
            <w:hideMark/>
          </w:tcPr>
          <w:p w14:paraId="636FBFC5" w14:textId="77777777" w:rsidR="00A5632F" w:rsidRPr="0046266F" w:rsidRDefault="00A5632F" w:rsidP="00A96AA1">
            <w:pPr>
              <w:keepNext/>
              <w:keepLines/>
              <w:spacing w:after="0"/>
              <w:jc w:val="center"/>
              <w:rPr>
                <w:ins w:id="1738" w:author="REVIEW" w:date="2024-02-21T17:14:00Z"/>
                <w:rFonts w:ascii="Arial" w:hAnsi="Arial"/>
                <w:sz w:val="18"/>
                <w:lang w:eastAsia="fr-FR"/>
              </w:rPr>
            </w:pPr>
            <w:ins w:id="1739" w:author="REVIEW" w:date="2024-02-21T17:14:00Z">
              <w:r>
                <w:rPr>
                  <w:rFonts w:ascii="Arial" w:hAnsi="Arial"/>
                  <w:sz w:val="18"/>
                  <w:lang w:eastAsia="fr-FR"/>
                </w:rPr>
                <w:t>FF</w:t>
              </w:r>
            </w:ins>
          </w:p>
        </w:tc>
        <w:tc>
          <w:tcPr>
            <w:tcW w:w="834" w:type="dxa"/>
            <w:tcBorders>
              <w:top w:val="single" w:sz="4" w:space="0" w:color="auto"/>
              <w:left w:val="single" w:sz="4" w:space="0" w:color="auto"/>
              <w:bottom w:val="single" w:sz="4" w:space="0" w:color="auto"/>
              <w:right w:val="single" w:sz="4" w:space="0" w:color="auto"/>
            </w:tcBorders>
            <w:hideMark/>
          </w:tcPr>
          <w:p w14:paraId="511CD92F" w14:textId="77777777" w:rsidR="00A5632F" w:rsidRPr="0046266F" w:rsidRDefault="00A5632F" w:rsidP="00A96AA1">
            <w:pPr>
              <w:keepNext/>
              <w:keepLines/>
              <w:spacing w:after="0"/>
              <w:jc w:val="center"/>
              <w:rPr>
                <w:ins w:id="1740" w:author="REVIEW" w:date="2024-02-21T17:14:00Z"/>
                <w:rFonts w:ascii="Arial" w:hAnsi="Arial"/>
                <w:sz w:val="18"/>
                <w:lang w:eastAsia="fr-FR"/>
              </w:rPr>
            </w:pPr>
            <w:ins w:id="1741" w:author="REVIEW" w:date="2024-02-21T17:14:00Z">
              <w:r>
                <w:rPr>
                  <w:rFonts w:ascii="Arial" w:hAnsi="Arial"/>
                  <w:sz w:val="18"/>
                  <w:lang w:eastAsia="fr-FR"/>
                </w:rPr>
                <w:t>FF</w:t>
              </w:r>
            </w:ins>
          </w:p>
        </w:tc>
      </w:tr>
      <w:tr w:rsidR="00A5632F" w:rsidRPr="0046266F" w14:paraId="7256B4D4" w14:textId="77777777" w:rsidTr="000D6BC3">
        <w:trPr>
          <w:trHeight w:val="20"/>
          <w:ins w:id="1742" w:author="REVIEW" w:date="2024-02-21T17:14:00Z"/>
        </w:trPr>
        <w:tc>
          <w:tcPr>
            <w:tcW w:w="1115" w:type="dxa"/>
            <w:tcBorders>
              <w:top w:val="single" w:sz="4" w:space="0" w:color="auto"/>
              <w:left w:val="nil"/>
              <w:bottom w:val="nil"/>
              <w:right w:val="single" w:sz="4" w:space="0" w:color="auto"/>
            </w:tcBorders>
            <w:hideMark/>
          </w:tcPr>
          <w:p w14:paraId="4825B74B" w14:textId="77777777" w:rsidR="00A5632F" w:rsidRPr="0046266F" w:rsidRDefault="00A5632F" w:rsidP="00A96AA1">
            <w:pPr>
              <w:keepNext/>
              <w:keepLines/>
              <w:spacing w:after="0"/>
              <w:rPr>
                <w:ins w:id="1743" w:author="REVIEW" w:date="2024-02-21T17:14:00Z"/>
                <w:rFonts w:ascii="Arial" w:hAnsi="Arial"/>
                <w:b/>
                <w:sz w:val="18"/>
                <w:lang w:eastAsia="fr-FR"/>
              </w:rPr>
            </w:pP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9F58545" w14:textId="77777777" w:rsidR="00A5632F" w:rsidRPr="0046266F" w:rsidRDefault="00A5632F" w:rsidP="00A96AA1">
            <w:pPr>
              <w:keepNext/>
              <w:keepLines/>
              <w:spacing w:after="0"/>
              <w:jc w:val="center"/>
              <w:rPr>
                <w:ins w:id="1744" w:author="REVIEW" w:date="2024-02-21T17:14:00Z"/>
                <w:rFonts w:ascii="Arial" w:hAnsi="Arial"/>
                <w:b/>
                <w:sz w:val="18"/>
                <w:lang w:eastAsia="fr-FR"/>
              </w:rPr>
            </w:pPr>
            <w:ins w:id="1745" w:author="REVIEW" w:date="2024-02-21T17:14:00Z">
              <w:r w:rsidRPr="0046266F">
                <w:rPr>
                  <w:rFonts w:ascii="Arial" w:hAnsi="Arial"/>
                  <w:b/>
                  <w:sz w:val="18"/>
                  <w:lang w:eastAsia="fr-FR"/>
                </w:rPr>
                <w:t>B</w:t>
              </w:r>
              <w:r>
                <w:rPr>
                  <w:rFonts w:ascii="Arial" w:hAnsi="Arial"/>
                  <w:b/>
                  <w:sz w:val="18"/>
                  <w:lang w:eastAsia="fr-FR"/>
                </w:rPr>
                <w:t>69</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B069DC8" w14:textId="77777777" w:rsidR="00A5632F" w:rsidRPr="0046266F" w:rsidRDefault="00A5632F" w:rsidP="00A96AA1">
            <w:pPr>
              <w:keepNext/>
              <w:keepLines/>
              <w:spacing w:after="0"/>
              <w:jc w:val="center"/>
              <w:rPr>
                <w:ins w:id="1746" w:author="REVIEW" w:date="2024-02-21T17:14:00Z"/>
                <w:rFonts w:ascii="Arial" w:hAnsi="Arial"/>
                <w:b/>
                <w:sz w:val="18"/>
                <w:lang w:eastAsia="fr-FR"/>
              </w:rPr>
            </w:pPr>
            <w:ins w:id="1747" w:author="REVIEW" w:date="2024-02-21T17:14:00Z">
              <w:r w:rsidRPr="0046266F">
                <w:rPr>
                  <w:rFonts w:ascii="Arial" w:hAnsi="Arial"/>
                  <w:b/>
                  <w:sz w:val="18"/>
                  <w:lang w:eastAsia="fr-FR"/>
                </w:rPr>
                <w:t>B</w:t>
              </w:r>
              <w:r>
                <w:rPr>
                  <w:rFonts w:ascii="Arial" w:hAnsi="Arial"/>
                  <w:b/>
                  <w:sz w:val="18"/>
                  <w:lang w:eastAsia="fr-FR"/>
                </w:rPr>
                <w:t>70</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DFC2D9" w14:textId="77777777" w:rsidR="00A5632F" w:rsidRPr="0046266F" w:rsidRDefault="00A5632F" w:rsidP="00A96AA1">
            <w:pPr>
              <w:keepNext/>
              <w:keepLines/>
              <w:spacing w:after="0"/>
              <w:jc w:val="center"/>
              <w:rPr>
                <w:ins w:id="1748" w:author="REVIEW" w:date="2024-02-21T17:14:00Z"/>
                <w:rFonts w:ascii="Arial" w:hAnsi="Arial"/>
                <w:b/>
                <w:sz w:val="18"/>
                <w:lang w:eastAsia="fr-FR"/>
              </w:rPr>
            </w:pPr>
            <w:ins w:id="1749" w:author="REVIEW" w:date="2024-02-21T17:14:00Z">
              <w:r w:rsidRPr="0046266F">
                <w:rPr>
                  <w:rFonts w:ascii="Arial" w:hAnsi="Arial"/>
                  <w:b/>
                  <w:sz w:val="18"/>
                  <w:lang w:eastAsia="fr-FR"/>
                </w:rPr>
                <w:t>B</w:t>
              </w:r>
              <w:r>
                <w:rPr>
                  <w:rFonts w:ascii="Arial" w:hAnsi="Arial"/>
                  <w:b/>
                  <w:sz w:val="18"/>
                  <w:lang w:eastAsia="fr-FR"/>
                </w:rPr>
                <w:t>71</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42B35A" w14:textId="77777777" w:rsidR="00A5632F" w:rsidRPr="0046266F" w:rsidRDefault="00A5632F" w:rsidP="00A96AA1">
            <w:pPr>
              <w:keepNext/>
              <w:keepLines/>
              <w:spacing w:after="0"/>
              <w:jc w:val="center"/>
              <w:rPr>
                <w:ins w:id="1750" w:author="REVIEW" w:date="2024-02-21T17:14:00Z"/>
                <w:rFonts w:ascii="Arial" w:hAnsi="Arial"/>
                <w:b/>
                <w:sz w:val="18"/>
                <w:lang w:eastAsia="fr-FR"/>
              </w:rPr>
            </w:pPr>
            <w:ins w:id="1751" w:author="REVIEW" w:date="2024-02-21T17:14:00Z">
              <w:r>
                <w:rPr>
                  <w:rFonts w:ascii="Arial" w:hAnsi="Arial"/>
                  <w:b/>
                  <w:sz w:val="18"/>
                  <w:lang w:eastAsia="fr-FR"/>
                </w:rPr>
                <w:t>..</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FE7908F" w14:textId="77777777" w:rsidR="00A5632F" w:rsidRPr="0046266F" w:rsidRDefault="00A5632F" w:rsidP="00A96AA1">
            <w:pPr>
              <w:keepNext/>
              <w:keepLines/>
              <w:spacing w:after="0"/>
              <w:jc w:val="center"/>
              <w:rPr>
                <w:ins w:id="1752" w:author="REVIEW" w:date="2024-02-21T17:14:00Z"/>
                <w:rFonts w:ascii="Arial" w:hAnsi="Arial"/>
                <w:b/>
                <w:sz w:val="18"/>
                <w:lang w:eastAsia="fr-FR"/>
              </w:rPr>
            </w:pPr>
            <w:ins w:id="1753" w:author="REVIEW" w:date="2024-02-21T17:14:00Z">
              <w:r w:rsidRPr="0046266F">
                <w:rPr>
                  <w:rFonts w:ascii="Arial" w:hAnsi="Arial"/>
                  <w:b/>
                  <w:sz w:val="18"/>
                  <w:lang w:eastAsia="fr-FR"/>
                </w:rPr>
                <w:t>B1</w:t>
              </w:r>
              <w:r>
                <w:rPr>
                  <w:rFonts w:ascii="Arial" w:hAnsi="Arial"/>
                  <w:b/>
                  <w:sz w:val="18"/>
                  <w:lang w:eastAsia="fr-FR"/>
                </w:rPr>
                <w:t>03</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1A1AA5F" w14:textId="77777777" w:rsidR="00A5632F" w:rsidRPr="0046266F" w:rsidRDefault="00A5632F" w:rsidP="00A96AA1">
            <w:pPr>
              <w:keepNext/>
              <w:keepLines/>
              <w:spacing w:after="0"/>
              <w:jc w:val="center"/>
              <w:rPr>
                <w:ins w:id="1754" w:author="REVIEW" w:date="2024-02-21T17:14:00Z"/>
                <w:rFonts w:ascii="Arial" w:hAnsi="Arial"/>
                <w:b/>
                <w:sz w:val="18"/>
                <w:lang w:eastAsia="fr-FR"/>
              </w:rPr>
            </w:pPr>
            <w:ins w:id="1755" w:author="REVIEW" w:date="2024-02-21T17:14:00Z">
              <w:r w:rsidRPr="0046266F">
                <w:rPr>
                  <w:rFonts w:ascii="Arial" w:hAnsi="Arial"/>
                  <w:b/>
                  <w:sz w:val="18"/>
                  <w:lang w:eastAsia="fr-FR"/>
                </w:rPr>
                <w:t>B</w:t>
              </w:r>
              <w:r>
                <w:rPr>
                  <w:rFonts w:ascii="Arial" w:hAnsi="Arial"/>
                  <w:b/>
                  <w:sz w:val="18"/>
                  <w:lang w:eastAsia="fr-FR"/>
                </w:rPr>
                <w:t>104</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11D1FB" w14:textId="77777777" w:rsidR="00A5632F" w:rsidRPr="0046266F" w:rsidRDefault="00A5632F" w:rsidP="00A96AA1">
            <w:pPr>
              <w:keepNext/>
              <w:keepLines/>
              <w:spacing w:after="0"/>
              <w:jc w:val="center"/>
              <w:rPr>
                <w:ins w:id="1756" w:author="REVIEW" w:date="2024-02-21T17:14:00Z"/>
                <w:rFonts w:ascii="Arial" w:hAnsi="Arial"/>
                <w:b/>
                <w:sz w:val="18"/>
                <w:lang w:eastAsia="fr-FR"/>
              </w:rPr>
            </w:pPr>
            <w:ins w:id="1757" w:author="REVIEW" w:date="2024-02-21T17:14:00Z">
              <w:r w:rsidRPr="0046266F">
                <w:rPr>
                  <w:rFonts w:ascii="Arial" w:hAnsi="Arial"/>
                  <w:b/>
                  <w:sz w:val="18"/>
                  <w:lang w:eastAsia="fr-FR"/>
                </w:rPr>
                <w:t>B</w:t>
              </w:r>
              <w:r>
                <w:rPr>
                  <w:rFonts w:ascii="Arial" w:hAnsi="Arial"/>
                  <w:b/>
                  <w:sz w:val="18"/>
                  <w:lang w:eastAsia="fr-FR"/>
                </w:rPr>
                <w:t>105</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0B1715C" w14:textId="77777777" w:rsidR="00A5632F" w:rsidRPr="0046266F" w:rsidRDefault="00A5632F" w:rsidP="00A96AA1">
            <w:pPr>
              <w:keepNext/>
              <w:keepLines/>
              <w:spacing w:after="0"/>
              <w:jc w:val="center"/>
              <w:rPr>
                <w:ins w:id="1758" w:author="REVIEW" w:date="2024-02-21T17:14:00Z"/>
                <w:rFonts w:ascii="Arial" w:hAnsi="Arial"/>
                <w:b/>
                <w:sz w:val="18"/>
                <w:lang w:eastAsia="fr-FR"/>
              </w:rPr>
            </w:pPr>
            <w:ins w:id="1759" w:author="REVIEW" w:date="2024-02-21T17:14:00Z">
              <w:r>
                <w:rPr>
                  <w:rFonts w:ascii="Arial" w:hAnsi="Arial"/>
                  <w:b/>
                  <w:sz w:val="18"/>
                  <w:lang w:eastAsia="fr-FR"/>
                </w:rPr>
                <w:t>B106</w:t>
              </w:r>
            </w:ins>
          </w:p>
        </w:tc>
      </w:tr>
      <w:tr w:rsidR="00A5632F" w:rsidRPr="0046266F" w14:paraId="504E4D23" w14:textId="77777777" w:rsidTr="000D6BC3">
        <w:trPr>
          <w:trHeight w:val="20"/>
          <w:ins w:id="1760" w:author="REVIEW" w:date="2024-02-21T17:14:00Z"/>
        </w:trPr>
        <w:tc>
          <w:tcPr>
            <w:tcW w:w="1115" w:type="dxa"/>
            <w:tcBorders>
              <w:top w:val="nil"/>
              <w:left w:val="nil"/>
              <w:bottom w:val="nil"/>
              <w:right w:val="single" w:sz="4" w:space="0" w:color="auto"/>
            </w:tcBorders>
            <w:hideMark/>
          </w:tcPr>
          <w:p w14:paraId="03642420" w14:textId="77777777" w:rsidR="00A5632F" w:rsidRPr="0046266F" w:rsidRDefault="00A5632F" w:rsidP="00A96AA1">
            <w:pPr>
              <w:keepNext/>
              <w:keepLines/>
              <w:spacing w:after="0"/>
              <w:rPr>
                <w:ins w:id="1761" w:author="REVIEW" w:date="2024-02-21T17:14:00Z"/>
                <w:rFonts w:ascii="Arial" w:hAnsi="Arial"/>
                <w:sz w:val="18"/>
                <w:lang w:eastAsia="fr-FR"/>
              </w:rPr>
            </w:pPr>
          </w:p>
        </w:tc>
        <w:tc>
          <w:tcPr>
            <w:tcW w:w="834" w:type="dxa"/>
            <w:tcBorders>
              <w:top w:val="single" w:sz="4" w:space="0" w:color="auto"/>
              <w:left w:val="single" w:sz="4" w:space="0" w:color="auto"/>
              <w:bottom w:val="single" w:sz="4" w:space="0" w:color="auto"/>
              <w:right w:val="single" w:sz="4" w:space="0" w:color="auto"/>
            </w:tcBorders>
            <w:hideMark/>
          </w:tcPr>
          <w:p w14:paraId="33CAA3E3" w14:textId="77777777" w:rsidR="00A5632F" w:rsidRPr="0046266F" w:rsidRDefault="00A5632F" w:rsidP="00A96AA1">
            <w:pPr>
              <w:keepNext/>
              <w:keepLines/>
              <w:spacing w:after="0"/>
              <w:jc w:val="center"/>
              <w:rPr>
                <w:ins w:id="1762" w:author="REVIEW" w:date="2024-02-21T17:14:00Z"/>
                <w:rFonts w:ascii="Arial" w:hAnsi="Arial"/>
                <w:sz w:val="18"/>
                <w:lang w:eastAsia="fr-FR"/>
              </w:rPr>
            </w:pPr>
            <w:ins w:id="1763" w:author="REVIEW" w:date="2024-02-21T17:14:00Z">
              <w:r w:rsidRPr="0046266F">
                <w:rPr>
                  <w:rFonts w:ascii="Arial" w:hAnsi="Arial"/>
                  <w:sz w:val="18"/>
                  <w:lang w:eastAsia="fr-FR"/>
                </w:rPr>
                <w:t>8</w:t>
              </w:r>
              <w:r>
                <w:rPr>
                  <w:rFonts w:ascii="Arial" w:hAnsi="Arial"/>
                  <w:sz w:val="18"/>
                  <w:lang w:eastAsia="fr-FR"/>
                </w:rPr>
                <w:t>2</w:t>
              </w:r>
            </w:ins>
          </w:p>
        </w:tc>
        <w:tc>
          <w:tcPr>
            <w:tcW w:w="834" w:type="dxa"/>
            <w:tcBorders>
              <w:top w:val="single" w:sz="4" w:space="0" w:color="auto"/>
              <w:left w:val="single" w:sz="4" w:space="0" w:color="auto"/>
              <w:bottom w:val="single" w:sz="4" w:space="0" w:color="auto"/>
              <w:right w:val="single" w:sz="4" w:space="0" w:color="auto"/>
            </w:tcBorders>
            <w:hideMark/>
          </w:tcPr>
          <w:p w14:paraId="7FFE0125" w14:textId="77777777" w:rsidR="00A5632F" w:rsidRPr="0046266F" w:rsidRDefault="00A5632F" w:rsidP="00A96AA1">
            <w:pPr>
              <w:keepNext/>
              <w:keepLines/>
              <w:spacing w:after="0"/>
              <w:jc w:val="center"/>
              <w:rPr>
                <w:ins w:id="1764" w:author="REVIEW" w:date="2024-02-21T17:14:00Z"/>
                <w:rFonts w:ascii="Arial" w:hAnsi="Arial"/>
                <w:sz w:val="18"/>
                <w:lang w:eastAsia="fr-FR"/>
              </w:rPr>
            </w:pPr>
            <w:ins w:id="1765" w:author="REVIEW" w:date="2024-02-21T17:14:00Z">
              <w:r>
                <w:rPr>
                  <w:rFonts w:ascii="Arial" w:hAnsi="Arial"/>
                  <w:sz w:val="18"/>
                  <w:lang w:eastAsia="fr-FR"/>
                </w:rPr>
                <w:t>20</w:t>
              </w:r>
            </w:ins>
          </w:p>
        </w:tc>
        <w:tc>
          <w:tcPr>
            <w:tcW w:w="834" w:type="dxa"/>
            <w:tcBorders>
              <w:top w:val="single" w:sz="4" w:space="0" w:color="auto"/>
              <w:left w:val="single" w:sz="4" w:space="0" w:color="auto"/>
              <w:bottom w:val="single" w:sz="4" w:space="0" w:color="auto"/>
              <w:right w:val="single" w:sz="4" w:space="0" w:color="auto"/>
            </w:tcBorders>
            <w:hideMark/>
          </w:tcPr>
          <w:p w14:paraId="4E7EE5CC" w14:textId="77777777" w:rsidR="00A5632F" w:rsidRPr="0046266F" w:rsidRDefault="00A5632F" w:rsidP="00A96AA1">
            <w:pPr>
              <w:keepNext/>
              <w:keepLines/>
              <w:spacing w:after="0"/>
              <w:jc w:val="center"/>
              <w:rPr>
                <w:ins w:id="1766" w:author="REVIEW" w:date="2024-02-21T17:14:00Z"/>
                <w:rFonts w:ascii="Arial" w:hAnsi="Arial"/>
                <w:sz w:val="18"/>
                <w:lang w:eastAsia="fr-FR"/>
              </w:rPr>
            </w:pPr>
            <w:ins w:id="1767" w:author="REVIEW" w:date="2024-02-21T17:14:00Z">
              <w:r>
                <w:rPr>
                  <w:rFonts w:ascii="Arial" w:hAnsi="Arial"/>
                  <w:sz w:val="18"/>
                  <w:lang w:eastAsia="fr-FR"/>
                </w:rPr>
                <w:t>x</w:t>
              </w:r>
              <w:r w:rsidRPr="0046266F">
                <w:rPr>
                  <w:rFonts w:ascii="Arial" w:hAnsi="Arial"/>
                  <w:sz w:val="18"/>
                  <w:lang w:eastAsia="fr-FR"/>
                </w:rPr>
                <w:t>x</w:t>
              </w:r>
            </w:ins>
          </w:p>
        </w:tc>
        <w:tc>
          <w:tcPr>
            <w:tcW w:w="834" w:type="dxa"/>
            <w:tcBorders>
              <w:top w:val="single" w:sz="4" w:space="0" w:color="auto"/>
              <w:left w:val="single" w:sz="4" w:space="0" w:color="auto"/>
              <w:bottom w:val="single" w:sz="4" w:space="0" w:color="auto"/>
              <w:right w:val="single" w:sz="4" w:space="0" w:color="auto"/>
            </w:tcBorders>
            <w:hideMark/>
          </w:tcPr>
          <w:p w14:paraId="7542989A" w14:textId="77777777" w:rsidR="00A5632F" w:rsidRPr="0046266F" w:rsidRDefault="00A5632F" w:rsidP="00A96AA1">
            <w:pPr>
              <w:keepNext/>
              <w:keepLines/>
              <w:spacing w:after="0"/>
              <w:jc w:val="center"/>
              <w:rPr>
                <w:ins w:id="1768" w:author="REVIEW" w:date="2024-02-21T17:14:00Z"/>
                <w:rFonts w:ascii="Arial" w:hAnsi="Arial"/>
                <w:sz w:val="18"/>
                <w:lang w:eastAsia="fr-FR"/>
              </w:rPr>
            </w:pPr>
            <w:ins w:id="1769" w:author="REVIEW" w:date="2024-02-21T17:14:00Z">
              <w:r>
                <w:rPr>
                  <w:rFonts w:ascii="Arial" w:hAnsi="Arial"/>
                  <w:sz w:val="18"/>
                  <w:lang w:eastAsia="fr-FR"/>
                </w:rPr>
                <w:t>xx</w:t>
              </w:r>
            </w:ins>
          </w:p>
        </w:tc>
        <w:tc>
          <w:tcPr>
            <w:tcW w:w="834" w:type="dxa"/>
            <w:tcBorders>
              <w:top w:val="single" w:sz="4" w:space="0" w:color="auto"/>
              <w:left w:val="single" w:sz="4" w:space="0" w:color="auto"/>
              <w:bottom w:val="single" w:sz="4" w:space="0" w:color="auto"/>
              <w:right w:val="single" w:sz="4" w:space="0" w:color="auto"/>
            </w:tcBorders>
            <w:hideMark/>
          </w:tcPr>
          <w:p w14:paraId="16E52F74" w14:textId="77777777" w:rsidR="00A5632F" w:rsidRPr="0046266F" w:rsidRDefault="00A5632F" w:rsidP="00A96AA1">
            <w:pPr>
              <w:keepNext/>
              <w:keepLines/>
              <w:spacing w:after="0"/>
              <w:jc w:val="center"/>
              <w:rPr>
                <w:ins w:id="1770" w:author="REVIEW" w:date="2024-02-21T17:14:00Z"/>
                <w:rFonts w:ascii="Arial" w:hAnsi="Arial"/>
                <w:sz w:val="18"/>
                <w:lang w:eastAsia="fr-FR"/>
              </w:rPr>
            </w:pPr>
            <w:ins w:id="1771" w:author="REVIEW" w:date="2024-02-21T17:14:00Z">
              <w:r w:rsidRPr="0046266F">
                <w:rPr>
                  <w:rFonts w:ascii="Arial" w:hAnsi="Arial"/>
                  <w:sz w:val="18"/>
                  <w:lang w:eastAsia="fr-FR"/>
                </w:rPr>
                <w:t>8</w:t>
              </w:r>
              <w:r>
                <w:rPr>
                  <w:rFonts w:ascii="Arial" w:hAnsi="Arial"/>
                  <w:sz w:val="18"/>
                  <w:lang w:eastAsia="fr-FR"/>
                </w:rPr>
                <w:t>3</w:t>
              </w:r>
            </w:ins>
          </w:p>
        </w:tc>
        <w:tc>
          <w:tcPr>
            <w:tcW w:w="834" w:type="dxa"/>
            <w:tcBorders>
              <w:top w:val="single" w:sz="4" w:space="0" w:color="auto"/>
              <w:left w:val="single" w:sz="4" w:space="0" w:color="auto"/>
              <w:bottom w:val="single" w:sz="4" w:space="0" w:color="auto"/>
              <w:right w:val="single" w:sz="4" w:space="0" w:color="auto"/>
            </w:tcBorders>
            <w:hideMark/>
          </w:tcPr>
          <w:p w14:paraId="715A3101" w14:textId="77777777" w:rsidR="00A5632F" w:rsidRPr="0046266F" w:rsidRDefault="00A5632F" w:rsidP="00A96AA1">
            <w:pPr>
              <w:keepNext/>
              <w:keepLines/>
              <w:spacing w:after="0"/>
              <w:jc w:val="center"/>
              <w:rPr>
                <w:ins w:id="1772" w:author="REVIEW" w:date="2024-02-21T17:14:00Z"/>
                <w:rFonts w:ascii="Arial" w:hAnsi="Arial"/>
                <w:sz w:val="18"/>
                <w:lang w:eastAsia="fr-FR"/>
              </w:rPr>
            </w:pPr>
            <w:ins w:id="1773" w:author="REVIEW" w:date="2024-02-21T17:14:00Z">
              <w:r>
                <w:rPr>
                  <w:rFonts w:ascii="Arial" w:hAnsi="Arial"/>
                  <w:sz w:val="18"/>
                  <w:lang w:eastAsia="fr-FR"/>
                </w:rPr>
                <w:t>02</w:t>
              </w:r>
            </w:ins>
          </w:p>
        </w:tc>
        <w:tc>
          <w:tcPr>
            <w:tcW w:w="834" w:type="dxa"/>
            <w:tcBorders>
              <w:top w:val="single" w:sz="4" w:space="0" w:color="auto"/>
              <w:left w:val="single" w:sz="4" w:space="0" w:color="auto"/>
              <w:bottom w:val="single" w:sz="4" w:space="0" w:color="auto"/>
              <w:right w:val="single" w:sz="4" w:space="0" w:color="auto"/>
            </w:tcBorders>
            <w:hideMark/>
          </w:tcPr>
          <w:p w14:paraId="2C16F896" w14:textId="77777777" w:rsidR="00A5632F" w:rsidRPr="0046266F" w:rsidRDefault="00A5632F" w:rsidP="00A96AA1">
            <w:pPr>
              <w:keepNext/>
              <w:keepLines/>
              <w:spacing w:after="0"/>
              <w:jc w:val="center"/>
              <w:rPr>
                <w:ins w:id="1774" w:author="REVIEW" w:date="2024-02-21T17:14:00Z"/>
                <w:rFonts w:ascii="Arial" w:hAnsi="Arial"/>
                <w:sz w:val="18"/>
                <w:lang w:eastAsia="fr-FR"/>
              </w:rPr>
            </w:pPr>
            <w:ins w:id="1775" w:author="REVIEW" w:date="2024-02-21T17:14:00Z">
              <w:r>
                <w:rPr>
                  <w:rFonts w:ascii="Arial" w:hAnsi="Arial"/>
                  <w:sz w:val="18"/>
                  <w:lang w:eastAsia="fr-FR"/>
                </w:rPr>
                <w:t>FF</w:t>
              </w:r>
            </w:ins>
          </w:p>
        </w:tc>
        <w:tc>
          <w:tcPr>
            <w:tcW w:w="834" w:type="dxa"/>
            <w:tcBorders>
              <w:top w:val="single" w:sz="4" w:space="0" w:color="auto"/>
              <w:left w:val="single" w:sz="4" w:space="0" w:color="auto"/>
              <w:bottom w:val="single" w:sz="4" w:space="0" w:color="auto"/>
              <w:right w:val="single" w:sz="4" w:space="0" w:color="auto"/>
            </w:tcBorders>
            <w:hideMark/>
          </w:tcPr>
          <w:p w14:paraId="084B6AD6" w14:textId="77777777" w:rsidR="00A5632F" w:rsidRPr="0046266F" w:rsidRDefault="00A5632F" w:rsidP="00A96AA1">
            <w:pPr>
              <w:keepNext/>
              <w:keepLines/>
              <w:spacing w:after="0"/>
              <w:jc w:val="center"/>
              <w:rPr>
                <w:ins w:id="1776" w:author="REVIEW" w:date="2024-02-21T17:14:00Z"/>
                <w:rFonts w:ascii="Arial" w:hAnsi="Arial"/>
                <w:sz w:val="18"/>
                <w:lang w:eastAsia="fr-FR"/>
              </w:rPr>
            </w:pPr>
            <w:ins w:id="1777" w:author="REVIEW" w:date="2024-02-21T17:14:00Z">
              <w:r>
                <w:rPr>
                  <w:rFonts w:ascii="Arial" w:hAnsi="Arial"/>
                  <w:sz w:val="18"/>
                  <w:lang w:eastAsia="fr-FR"/>
                </w:rPr>
                <w:t>FF</w:t>
              </w:r>
            </w:ins>
          </w:p>
        </w:tc>
      </w:tr>
      <w:tr w:rsidR="00A5632F" w:rsidRPr="0046266F" w14:paraId="271B32F5" w14:textId="77777777" w:rsidTr="000D6BC3">
        <w:trPr>
          <w:gridAfter w:val="4"/>
          <w:wAfter w:w="3336" w:type="dxa"/>
          <w:trHeight w:val="20"/>
          <w:ins w:id="1778" w:author="REVIEW" w:date="2024-02-21T17:14:00Z"/>
        </w:trPr>
        <w:tc>
          <w:tcPr>
            <w:tcW w:w="1115" w:type="dxa"/>
            <w:tcBorders>
              <w:top w:val="nil"/>
              <w:left w:val="nil"/>
              <w:bottom w:val="nil"/>
              <w:right w:val="single" w:sz="4" w:space="0" w:color="auto"/>
            </w:tcBorders>
          </w:tcPr>
          <w:p w14:paraId="66F216CC" w14:textId="77777777" w:rsidR="00A5632F" w:rsidRPr="0046266F" w:rsidRDefault="00A5632F" w:rsidP="00A96AA1">
            <w:pPr>
              <w:keepNext/>
              <w:keepLines/>
              <w:spacing w:after="0"/>
              <w:rPr>
                <w:ins w:id="1779" w:author="REVIEW" w:date="2024-02-21T17:14:00Z"/>
                <w:rFonts w:ascii="Arial" w:hAnsi="Arial"/>
                <w:sz w:val="18"/>
                <w:lang w:eastAsia="fr-FR"/>
              </w:rPr>
            </w:pP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617D34" w14:textId="77777777" w:rsidR="00A5632F" w:rsidRPr="0046266F" w:rsidRDefault="00A5632F" w:rsidP="00A96AA1">
            <w:pPr>
              <w:keepNext/>
              <w:keepLines/>
              <w:spacing w:after="0"/>
              <w:jc w:val="center"/>
              <w:rPr>
                <w:ins w:id="1780" w:author="REVIEW" w:date="2024-02-21T17:14:00Z"/>
                <w:rFonts w:ascii="Arial" w:hAnsi="Arial"/>
                <w:sz w:val="18"/>
                <w:lang w:eastAsia="fr-FR"/>
              </w:rPr>
            </w:pPr>
            <w:ins w:id="1781" w:author="REVIEW" w:date="2024-02-21T17:14:00Z">
              <w:r w:rsidRPr="0046266F">
                <w:rPr>
                  <w:rFonts w:ascii="Arial" w:hAnsi="Arial"/>
                  <w:b/>
                  <w:sz w:val="18"/>
                  <w:lang w:eastAsia="fr-FR"/>
                </w:rPr>
                <w:t>B1</w:t>
              </w:r>
              <w:r>
                <w:rPr>
                  <w:rFonts w:ascii="Arial" w:hAnsi="Arial"/>
                  <w:b/>
                  <w:sz w:val="18"/>
                  <w:lang w:eastAsia="fr-FR"/>
                </w:rPr>
                <w:t>07</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0D1FB6" w14:textId="77777777" w:rsidR="00A5632F" w:rsidRPr="0046266F" w:rsidRDefault="00A5632F" w:rsidP="00A96AA1">
            <w:pPr>
              <w:keepNext/>
              <w:keepLines/>
              <w:spacing w:after="0"/>
              <w:jc w:val="center"/>
              <w:rPr>
                <w:ins w:id="1782" w:author="REVIEW" w:date="2024-02-21T17:14:00Z"/>
                <w:rFonts w:ascii="Arial" w:hAnsi="Arial"/>
                <w:sz w:val="18"/>
                <w:lang w:eastAsia="fr-FR"/>
              </w:rPr>
            </w:pPr>
            <w:ins w:id="1783" w:author="REVIEW" w:date="2024-02-21T17:14:00Z">
              <w:r w:rsidRPr="0046266F">
                <w:rPr>
                  <w:rFonts w:ascii="Arial" w:hAnsi="Arial"/>
                  <w:b/>
                  <w:sz w:val="18"/>
                  <w:lang w:eastAsia="fr-FR"/>
                </w:rPr>
                <w:t>B</w:t>
              </w:r>
              <w:r>
                <w:rPr>
                  <w:rFonts w:ascii="Arial" w:hAnsi="Arial"/>
                  <w:b/>
                  <w:sz w:val="18"/>
                  <w:lang w:eastAsia="fr-FR"/>
                </w:rPr>
                <w:t>108</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8671A4" w14:textId="77777777" w:rsidR="00A5632F" w:rsidRPr="0046266F" w:rsidRDefault="00A5632F" w:rsidP="00A96AA1">
            <w:pPr>
              <w:keepNext/>
              <w:keepLines/>
              <w:spacing w:after="0"/>
              <w:jc w:val="center"/>
              <w:rPr>
                <w:ins w:id="1784" w:author="REVIEW" w:date="2024-02-21T17:14:00Z"/>
                <w:rFonts w:ascii="Arial" w:hAnsi="Arial"/>
                <w:sz w:val="18"/>
                <w:lang w:eastAsia="fr-FR"/>
              </w:rPr>
            </w:pPr>
            <w:ins w:id="1785" w:author="REVIEW" w:date="2024-02-21T17:14:00Z">
              <w:r w:rsidRPr="0046266F">
                <w:rPr>
                  <w:rFonts w:ascii="Arial" w:hAnsi="Arial"/>
                  <w:b/>
                  <w:sz w:val="18"/>
                  <w:lang w:eastAsia="fr-FR"/>
                </w:rPr>
                <w:t>B</w:t>
              </w:r>
              <w:r>
                <w:rPr>
                  <w:rFonts w:ascii="Arial" w:hAnsi="Arial"/>
                  <w:b/>
                  <w:sz w:val="18"/>
                  <w:lang w:eastAsia="fr-FR"/>
                </w:rPr>
                <w:t>109</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C28954" w14:textId="77777777" w:rsidR="00A5632F" w:rsidRPr="0046266F" w:rsidRDefault="00A5632F" w:rsidP="00A96AA1">
            <w:pPr>
              <w:keepNext/>
              <w:keepLines/>
              <w:spacing w:after="0"/>
              <w:jc w:val="center"/>
              <w:rPr>
                <w:ins w:id="1786" w:author="REVIEW" w:date="2024-02-21T17:14:00Z"/>
                <w:rFonts w:ascii="Arial" w:hAnsi="Arial"/>
                <w:sz w:val="18"/>
                <w:lang w:eastAsia="fr-FR"/>
              </w:rPr>
            </w:pPr>
            <w:ins w:id="1787" w:author="REVIEW" w:date="2024-02-21T17:14:00Z">
              <w:r w:rsidRPr="0046266F">
                <w:rPr>
                  <w:rFonts w:ascii="Arial" w:hAnsi="Arial"/>
                  <w:b/>
                  <w:sz w:val="18"/>
                  <w:lang w:eastAsia="fr-FR"/>
                </w:rPr>
                <w:t>B</w:t>
              </w:r>
              <w:r>
                <w:rPr>
                  <w:rFonts w:ascii="Arial" w:hAnsi="Arial"/>
                  <w:b/>
                  <w:sz w:val="18"/>
                  <w:lang w:eastAsia="fr-FR"/>
                </w:rPr>
                <w:t>110</w:t>
              </w:r>
            </w:ins>
          </w:p>
        </w:tc>
      </w:tr>
      <w:tr w:rsidR="00A5632F" w:rsidRPr="0046266F" w14:paraId="72842930" w14:textId="77777777" w:rsidTr="000D6BC3">
        <w:trPr>
          <w:gridAfter w:val="4"/>
          <w:wAfter w:w="3336" w:type="dxa"/>
          <w:trHeight w:val="20"/>
          <w:ins w:id="1788" w:author="REVIEW" w:date="2024-02-21T17:14:00Z"/>
        </w:trPr>
        <w:tc>
          <w:tcPr>
            <w:tcW w:w="1115" w:type="dxa"/>
            <w:tcBorders>
              <w:top w:val="nil"/>
              <w:left w:val="nil"/>
              <w:bottom w:val="nil"/>
              <w:right w:val="single" w:sz="4" w:space="0" w:color="auto"/>
            </w:tcBorders>
          </w:tcPr>
          <w:p w14:paraId="597EB9DE" w14:textId="77777777" w:rsidR="00A5632F" w:rsidRPr="0046266F" w:rsidRDefault="00A5632F" w:rsidP="00A96AA1">
            <w:pPr>
              <w:keepNext/>
              <w:keepLines/>
              <w:spacing w:after="0"/>
              <w:rPr>
                <w:ins w:id="1789" w:author="REVIEW" w:date="2024-02-21T17:14:00Z"/>
                <w:rFonts w:ascii="Arial" w:hAnsi="Arial"/>
                <w:b/>
                <w:sz w:val="18"/>
                <w:lang w:eastAsia="fr-FR"/>
              </w:rPr>
            </w:pPr>
          </w:p>
        </w:tc>
        <w:tc>
          <w:tcPr>
            <w:tcW w:w="834" w:type="dxa"/>
            <w:tcBorders>
              <w:top w:val="single" w:sz="4" w:space="0" w:color="auto"/>
              <w:left w:val="single" w:sz="4" w:space="0" w:color="auto"/>
              <w:bottom w:val="single" w:sz="4" w:space="0" w:color="auto"/>
              <w:right w:val="single" w:sz="4" w:space="0" w:color="auto"/>
            </w:tcBorders>
          </w:tcPr>
          <w:p w14:paraId="6DAD63D2" w14:textId="77777777" w:rsidR="00A5632F" w:rsidRPr="0046266F" w:rsidRDefault="00A5632F" w:rsidP="00A96AA1">
            <w:pPr>
              <w:keepNext/>
              <w:keepLines/>
              <w:spacing w:after="0"/>
              <w:jc w:val="center"/>
              <w:rPr>
                <w:ins w:id="1790" w:author="REVIEW" w:date="2024-02-21T17:14:00Z"/>
                <w:rFonts w:ascii="Arial" w:hAnsi="Arial"/>
                <w:b/>
                <w:sz w:val="18"/>
                <w:lang w:eastAsia="fr-FR"/>
              </w:rPr>
            </w:pPr>
            <w:ins w:id="1791" w:author="REVIEW" w:date="2024-02-21T17:14:00Z">
              <w:r w:rsidRPr="0046266F">
                <w:rPr>
                  <w:rFonts w:ascii="Arial" w:hAnsi="Arial"/>
                  <w:sz w:val="18"/>
                  <w:lang w:eastAsia="fr-FR"/>
                </w:rPr>
                <w:t>8</w:t>
              </w:r>
              <w:r>
                <w:rPr>
                  <w:rFonts w:ascii="Arial" w:hAnsi="Arial"/>
                  <w:sz w:val="18"/>
                  <w:lang w:eastAsia="fr-FR"/>
                </w:rPr>
                <w:t>4</w:t>
              </w:r>
            </w:ins>
          </w:p>
        </w:tc>
        <w:tc>
          <w:tcPr>
            <w:tcW w:w="834" w:type="dxa"/>
            <w:tcBorders>
              <w:top w:val="single" w:sz="4" w:space="0" w:color="auto"/>
              <w:left w:val="single" w:sz="4" w:space="0" w:color="auto"/>
              <w:bottom w:val="single" w:sz="4" w:space="0" w:color="auto"/>
              <w:right w:val="single" w:sz="4" w:space="0" w:color="auto"/>
            </w:tcBorders>
          </w:tcPr>
          <w:p w14:paraId="2FDB57E4" w14:textId="77777777" w:rsidR="00A5632F" w:rsidRPr="0046266F" w:rsidRDefault="00A5632F" w:rsidP="00A96AA1">
            <w:pPr>
              <w:keepNext/>
              <w:keepLines/>
              <w:spacing w:after="0"/>
              <w:jc w:val="center"/>
              <w:rPr>
                <w:ins w:id="1792" w:author="REVIEW" w:date="2024-02-21T17:14:00Z"/>
                <w:rFonts w:ascii="Arial" w:hAnsi="Arial"/>
                <w:b/>
                <w:sz w:val="18"/>
                <w:lang w:eastAsia="fr-FR"/>
              </w:rPr>
            </w:pPr>
            <w:ins w:id="1793" w:author="REVIEW" w:date="2024-02-21T17:14:00Z">
              <w:r>
                <w:rPr>
                  <w:rFonts w:ascii="Arial" w:hAnsi="Arial"/>
                  <w:sz w:val="18"/>
                  <w:lang w:eastAsia="fr-FR"/>
                </w:rPr>
                <w:t>02</w:t>
              </w:r>
            </w:ins>
          </w:p>
        </w:tc>
        <w:tc>
          <w:tcPr>
            <w:tcW w:w="834" w:type="dxa"/>
            <w:tcBorders>
              <w:top w:val="single" w:sz="4" w:space="0" w:color="auto"/>
              <w:left w:val="single" w:sz="4" w:space="0" w:color="auto"/>
              <w:bottom w:val="single" w:sz="4" w:space="0" w:color="auto"/>
              <w:right w:val="single" w:sz="4" w:space="0" w:color="auto"/>
            </w:tcBorders>
          </w:tcPr>
          <w:p w14:paraId="0CC78F30" w14:textId="77777777" w:rsidR="00A5632F" w:rsidRPr="0046266F" w:rsidRDefault="00A5632F" w:rsidP="00A96AA1">
            <w:pPr>
              <w:keepNext/>
              <w:keepLines/>
              <w:spacing w:after="0"/>
              <w:jc w:val="center"/>
              <w:rPr>
                <w:ins w:id="1794" w:author="REVIEW" w:date="2024-02-21T17:14:00Z"/>
                <w:rFonts w:ascii="Arial" w:hAnsi="Arial"/>
                <w:b/>
                <w:sz w:val="18"/>
                <w:lang w:eastAsia="fr-FR"/>
              </w:rPr>
            </w:pPr>
            <w:ins w:id="1795" w:author="REVIEW" w:date="2024-02-21T17:14:00Z">
              <w:r>
                <w:rPr>
                  <w:rFonts w:ascii="Arial" w:hAnsi="Arial"/>
                  <w:sz w:val="18"/>
                  <w:lang w:eastAsia="fr-FR"/>
                </w:rPr>
                <w:t>FF</w:t>
              </w:r>
            </w:ins>
          </w:p>
        </w:tc>
        <w:tc>
          <w:tcPr>
            <w:tcW w:w="834" w:type="dxa"/>
            <w:tcBorders>
              <w:top w:val="single" w:sz="4" w:space="0" w:color="auto"/>
              <w:left w:val="single" w:sz="4" w:space="0" w:color="auto"/>
              <w:bottom w:val="single" w:sz="4" w:space="0" w:color="auto"/>
              <w:right w:val="single" w:sz="4" w:space="0" w:color="auto"/>
            </w:tcBorders>
          </w:tcPr>
          <w:p w14:paraId="5ECCD13E" w14:textId="77777777" w:rsidR="00A5632F" w:rsidRPr="0046266F" w:rsidRDefault="00A5632F" w:rsidP="00A96AA1">
            <w:pPr>
              <w:keepNext/>
              <w:keepLines/>
              <w:spacing w:after="0"/>
              <w:jc w:val="center"/>
              <w:rPr>
                <w:ins w:id="1796" w:author="REVIEW" w:date="2024-02-21T17:14:00Z"/>
                <w:rFonts w:ascii="Arial" w:hAnsi="Arial"/>
                <w:b/>
                <w:sz w:val="18"/>
                <w:lang w:eastAsia="fr-FR"/>
              </w:rPr>
            </w:pPr>
            <w:ins w:id="1797" w:author="REVIEW" w:date="2024-02-21T17:14:00Z">
              <w:r>
                <w:rPr>
                  <w:rFonts w:ascii="Arial" w:hAnsi="Arial"/>
                  <w:sz w:val="18"/>
                  <w:lang w:eastAsia="fr-FR"/>
                </w:rPr>
                <w:t>FF</w:t>
              </w:r>
            </w:ins>
          </w:p>
        </w:tc>
      </w:tr>
    </w:tbl>
    <w:p w14:paraId="5006B194" w14:textId="77777777" w:rsidR="009D2D7E" w:rsidRPr="00CB05C8" w:rsidRDefault="009D2D7E" w:rsidP="000B56D4">
      <w:pPr>
        <w:pStyle w:val="B1"/>
        <w:rPr>
          <w:ins w:id="1798" w:author="Ajantha De Silva" w:date="2023-12-27T19:04:00Z"/>
          <w:highlight w:val="yellow"/>
        </w:rPr>
      </w:pPr>
    </w:p>
    <w:p w14:paraId="5325B442" w14:textId="00AFA087" w:rsidR="000B56D4" w:rsidRPr="003576FF" w:rsidRDefault="00A72EF5" w:rsidP="000B56D4">
      <w:pPr>
        <w:pStyle w:val="B1"/>
        <w:rPr>
          <w:ins w:id="1799" w:author="Ajantha De Silva" w:date="2023-12-27T19:04:00Z"/>
        </w:rPr>
      </w:pPr>
      <w:ins w:id="1800" w:author="Ajantha De Silva" w:date="2023-12-28T00:03:00Z">
        <w:r w:rsidRPr="003576FF">
          <w:t>9</w:t>
        </w:r>
      </w:ins>
      <w:ins w:id="1801" w:author="Ajantha De Silva" w:date="2023-12-27T19:04:00Z">
        <w:r w:rsidR="000B56D4" w:rsidRPr="003576FF">
          <w:t>)</w:t>
        </w:r>
        <w:r w:rsidR="000B56D4" w:rsidRPr="003576FF">
          <w:tab/>
          <w:t xml:space="preserve">After step </w:t>
        </w:r>
      </w:ins>
      <w:ins w:id="1802" w:author="Ajantha De Silva" w:date="2023-12-28T00:04:00Z">
        <w:r w:rsidRPr="003576FF">
          <w:t>q</w:t>
        </w:r>
      </w:ins>
      <w:ins w:id="1803" w:author="Ajantha De Silva" w:date="2023-12-27T19:04:00Z">
        <w:r w:rsidR="000B56D4" w:rsidRPr="003576FF">
          <w:t>) the ME updates</w:t>
        </w:r>
      </w:ins>
      <w:ins w:id="1804" w:author="Ajantha De Silva" w:date="2023-12-28T00:04:00Z">
        <w:r w:rsidRPr="003576FF">
          <w:t xml:space="preserve"> EF</w:t>
        </w:r>
        <w:r w:rsidRPr="003576FF">
          <w:rPr>
            <w:vertAlign w:val="subscript"/>
          </w:rPr>
          <w:t>5GS3GPPNSC</w:t>
        </w:r>
      </w:ins>
      <w:ins w:id="1805" w:author="Ajantha De Silva" w:date="2023-12-27T19:04:00Z">
        <w:r w:rsidR="000B56D4" w:rsidRPr="003576FF">
          <w:t xml:space="preserve"> </w:t>
        </w:r>
      </w:ins>
      <w:ins w:id="1806" w:author="Ajantha De Silva" w:date="2023-12-28T00:04:00Z">
        <w:r w:rsidRPr="003576FF">
          <w:t xml:space="preserve">and </w:t>
        </w:r>
      </w:ins>
      <w:ins w:id="1807" w:author="Ajantha De Silva" w:date="2023-12-27T19:04:00Z">
        <w:r w:rsidR="000B56D4" w:rsidRPr="003576FF">
          <w:t>EF</w:t>
        </w:r>
        <w:r w:rsidR="000B56D4" w:rsidRPr="003576FF">
          <w:rPr>
            <w:vertAlign w:val="subscript"/>
          </w:rPr>
          <w:t>5GSN3GPPNSC</w:t>
        </w:r>
        <w:r w:rsidR="000B56D4" w:rsidRPr="003576FF">
          <w:t xml:space="preserve"> as shown below.</w:t>
        </w:r>
      </w:ins>
    </w:p>
    <w:p w14:paraId="5735B910" w14:textId="11742EF2" w:rsidR="00F551C4" w:rsidRPr="0046266F" w:rsidRDefault="00F551C4" w:rsidP="00F551C4">
      <w:pPr>
        <w:spacing w:after="120"/>
        <w:rPr>
          <w:ins w:id="1808" w:author="Ajantha De Silva" w:date="2023-12-28T00:13:00Z"/>
          <w:b/>
        </w:rPr>
      </w:pPr>
      <w:ins w:id="1809" w:author="Ajantha De Silva" w:date="2023-12-28T00:13:00Z">
        <w:r w:rsidRPr="0046266F">
          <w:rPr>
            <w:b/>
          </w:rPr>
          <w:t>EF</w:t>
        </w:r>
        <w:r w:rsidRPr="0046266F">
          <w:rPr>
            <w:b/>
            <w:vertAlign w:val="subscript"/>
          </w:rPr>
          <w:t>5GS3GPPNSC</w:t>
        </w:r>
        <w:r w:rsidRPr="0046266F">
          <w:rPr>
            <w:b/>
          </w:rPr>
          <w:t xml:space="preserve"> (5GS 3GPP Access NAS Security Context)</w:t>
        </w:r>
      </w:ins>
    </w:p>
    <w:p w14:paraId="43097660" w14:textId="77777777" w:rsidR="00F551C4" w:rsidRPr="0046266F" w:rsidRDefault="00F551C4" w:rsidP="00F551C4">
      <w:pPr>
        <w:pStyle w:val="B1"/>
        <w:rPr>
          <w:ins w:id="1810" w:author="Ajantha De Silva" w:date="2023-12-28T00:13:00Z"/>
        </w:rPr>
      </w:pPr>
      <w:ins w:id="1811" w:author="Ajantha De Silva" w:date="2023-12-28T00:13:00Z">
        <w:r w:rsidRPr="0046266F">
          <w:t>Logically:</w:t>
        </w:r>
      </w:ins>
    </w:p>
    <w:p w14:paraId="5D0F195D" w14:textId="77777777" w:rsidR="00F551C4" w:rsidRPr="0046266F" w:rsidRDefault="00F551C4" w:rsidP="00F551C4">
      <w:pPr>
        <w:pStyle w:val="B2"/>
        <w:rPr>
          <w:ins w:id="1812" w:author="Ajantha De Silva" w:date="2023-12-28T00:13:00Z"/>
        </w:rPr>
      </w:pPr>
      <w:ins w:id="1813" w:author="Ajantha De Silva" w:date="2023-12-28T00:13:00Z">
        <w:r w:rsidRPr="0046266F">
          <w:t>5GS NAS Security Context</w:t>
        </w:r>
        <w:r>
          <w:t xml:space="preserve"> first record</w:t>
        </w:r>
        <w:r w:rsidRPr="0046266F">
          <w:t>:</w:t>
        </w:r>
      </w:ins>
    </w:p>
    <w:p w14:paraId="274CF27B" w14:textId="67E44702" w:rsidR="00F551C4" w:rsidRPr="0046266F" w:rsidRDefault="00F551C4" w:rsidP="00F551C4">
      <w:pPr>
        <w:pStyle w:val="B3"/>
        <w:rPr>
          <w:ins w:id="1814" w:author="Ajantha De Silva" w:date="2023-12-28T00:13:00Z"/>
        </w:rPr>
      </w:pPr>
      <w:proofErr w:type="spellStart"/>
      <w:ins w:id="1815" w:author="Ajantha De Silva" w:date="2023-12-28T00:13:00Z">
        <w:r w:rsidRPr="0046266F">
          <w:t>ngKSI</w:t>
        </w:r>
        <w:proofErr w:type="spellEnd"/>
        <w:r w:rsidRPr="0046266F">
          <w:t>:</w:t>
        </w:r>
        <w:r w:rsidRPr="0046266F">
          <w:tab/>
        </w:r>
      </w:ins>
      <w:ins w:id="1816" w:author="REVIEW" w:date="2024-02-21T18:04:00Z">
        <w:r w:rsidR="00E341FA">
          <w:tab/>
        </w:r>
        <w:r w:rsidR="00E341FA">
          <w:tab/>
        </w:r>
        <w:r w:rsidR="00E341FA">
          <w:tab/>
        </w:r>
        <w:r w:rsidR="00E341FA">
          <w:tab/>
        </w:r>
        <w:r w:rsidR="00E341FA">
          <w:tab/>
        </w:r>
        <w:r w:rsidR="00E341FA">
          <w:tab/>
        </w:r>
        <w:r w:rsidR="00E341FA">
          <w:tab/>
        </w:r>
      </w:ins>
      <w:ins w:id="1817" w:author="Ajantha De Silva" w:date="2023-12-28T00:13:00Z">
        <w:r w:rsidRPr="0046266F">
          <w:t>00</w:t>
        </w:r>
        <w:r>
          <w:t>0</w:t>
        </w:r>
      </w:ins>
    </w:p>
    <w:p w14:paraId="4DFF2F86" w14:textId="6C7C2164" w:rsidR="00F551C4" w:rsidRPr="0046266F" w:rsidRDefault="00F551C4" w:rsidP="00F551C4">
      <w:pPr>
        <w:pStyle w:val="B3"/>
        <w:rPr>
          <w:ins w:id="1818" w:author="Ajantha De Silva" w:date="2023-12-28T00:13:00Z"/>
          <w:vertAlign w:val="subscript"/>
        </w:rPr>
      </w:pPr>
      <w:ins w:id="1819" w:author="Ajantha De Silva" w:date="2023-12-28T00:13:00Z">
        <w:r w:rsidRPr="0046266F">
          <w:t>K</w:t>
        </w:r>
        <w:r w:rsidRPr="0046266F">
          <w:rPr>
            <w:vertAlign w:val="subscript"/>
          </w:rPr>
          <w:t>AMF</w:t>
        </w:r>
        <w:r w:rsidRPr="0046266F">
          <w:t>:</w:t>
        </w:r>
        <w:r w:rsidRPr="0046266F">
          <w:rPr>
            <w:vertAlign w:val="subscript"/>
          </w:rPr>
          <w:tab/>
        </w:r>
      </w:ins>
      <w:ins w:id="1820" w:author="REVIEW" w:date="2024-02-21T18:04:00Z">
        <w:r w:rsidR="00E341FA">
          <w:rPr>
            <w:vertAlign w:val="subscript"/>
          </w:rPr>
          <w:tab/>
        </w:r>
        <w:r w:rsidR="00E341FA">
          <w:rPr>
            <w:vertAlign w:val="subscript"/>
          </w:rPr>
          <w:tab/>
        </w:r>
        <w:r w:rsidR="00E341FA">
          <w:rPr>
            <w:vertAlign w:val="subscript"/>
          </w:rPr>
          <w:tab/>
        </w:r>
        <w:r w:rsidR="00E341FA">
          <w:rPr>
            <w:vertAlign w:val="subscript"/>
          </w:rPr>
          <w:tab/>
        </w:r>
        <w:r w:rsidR="00E341FA">
          <w:rPr>
            <w:vertAlign w:val="subscript"/>
          </w:rPr>
          <w:tab/>
        </w:r>
        <w:r w:rsidR="00E341FA">
          <w:rPr>
            <w:vertAlign w:val="subscript"/>
          </w:rPr>
          <w:tab/>
        </w:r>
        <w:r w:rsidR="00E341FA">
          <w:rPr>
            <w:vertAlign w:val="subscript"/>
          </w:rPr>
          <w:tab/>
        </w:r>
        <w:r w:rsidR="00E341FA">
          <w:rPr>
            <w:vertAlign w:val="subscript"/>
          </w:rPr>
          <w:tab/>
        </w:r>
      </w:ins>
      <w:ins w:id="1821" w:author="Ajantha De Silva" w:date="2023-12-28T00:13:00Z">
        <w:r>
          <w:t>any value</w:t>
        </w:r>
      </w:ins>
    </w:p>
    <w:p w14:paraId="51CF1586" w14:textId="7A6BAF13" w:rsidR="00F551C4" w:rsidRPr="0046266F" w:rsidRDefault="00F551C4" w:rsidP="00F551C4">
      <w:pPr>
        <w:pStyle w:val="B3"/>
        <w:rPr>
          <w:ins w:id="1822" w:author="Ajantha De Silva" w:date="2023-12-28T00:13:00Z"/>
        </w:rPr>
      </w:pPr>
      <w:ins w:id="1823" w:author="Ajantha De Silva" w:date="2023-12-28T00:13:00Z">
        <w:r w:rsidRPr="0046266F">
          <w:t>Uplink NAS count:</w:t>
        </w:r>
        <w:r w:rsidRPr="0046266F">
          <w:tab/>
        </w:r>
      </w:ins>
      <w:ins w:id="1824" w:author="REVIEW" w:date="2024-02-21T18:04:00Z">
        <w:r w:rsidR="00E341FA">
          <w:tab/>
        </w:r>
        <w:r w:rsidR="00E341FA">
          <w:tab/>
        </w:r>
        <w:r w:rsidR="00E341FA">
          <w:tab/>
        </w:r>
        <w:r w:rsidR="00E341FA">
          <w:tab/>
        </w:r>
      </w:ins>
      <w:ins w:id="1825" w:author="Ajantha De Silva" w:date="2023-12-28T00:13:00Z">
        <w:r w:rsidRPr="0046266F">
          <w:t>any value</w:t>
        </w:r>
      </w:ins>
    </w:p>
    <w:p w14:paraId="10799A76" w14:textId="626B0600" w:rsidR="00F551C4" w:rsidRPr="0046266F" w:rsidRDefault="00F551C4" w:rsidP="00F551C4">
      <w:pPr>
        <w:pStyle w:val="B3"/>
        <w:rPr>
          <w:ins w:id="1826" w:author="Ajantha De Silva" w:date="2023-12-28T00:13:00Z"/>
        </w:rPr>
      </w:pPr>
      <w:ins w:id="1827" w:author="Ajantha De Silva" w:date="2023-12-28T00:13:00Z">
        <w:r w:rsidRPr="0046266F">
          <w:t>Downlink NAS count:</w:t>
        </w:r>
      </w:ins>
      <w:ins w:id="1828" w:author="REVIEW" w:date="2024-02-21T18:04:00Z">
        <w:r w:rsidR="00E341FA">
          <w:tab/>
        </w:r>
        <w:r w:rsidR="00E341FA">
          <w:tab/>
        </w:r>
        <w:r w:rsidR="00E341FA">
          <w:tab/>
        </w:r>
      </w:ins>
      <w:ins w:id="1829" w:author="Ajantha De Silva" w:date="2023-12-28T00:13:00Z">
        <w:r w:rsidRPr="0046266F">
          <w:tab/>
          <w:t>any value</w:t>
        </w:r>
      </w:ins>
    </w:p>
    <w:p w14:paraId="2427601C" w14:textId="502B2B8D" w:rsidR="00F551C4" w:rsidRPr="0046266F" w:rsidRDefault="00F551C4" w:rsidP="00F551C4">
      <w:pPr>
        <w:pStyle w:val="B3"/>
        <w:rPr>
          <w:ins w:id="1830" w:author="Ajantha De Silva" w:date="2023-12-28T00:13:00Z"/>
        </w:rPr>
      </w:pPr>
      <w:ins w:id="1831" w:author="Ajantha De Silva" w:date="2023-12-28T00:13:00Z">
        <w:r w:rsidRPr="0046266F">
          <w:t>Identifiers of selected NAS integrity</w:t>
        </w:r>
        <w:r w:rsidRPr="0046266F">
          <w:br/>
          <w:t>and encryption algorithms:</w:t>
        </w:r>
        <w:r w:rsidRPr="0046266F">
          <w:tab/>
        </w:r>
      </w:ins>
      <w:ins w:id="1832" w:author="REVIEW" w:date="2024-02-21T18:04:00Z">
        <w:r w:rsidR="00E341FA">
          <w:tab/>
        </w:r>
      </w:ins>
      <w:ins w:id="1833" w:author="Ajantha De Silva" w:date="2023-12-28T00:13:00Z">
        <w:r w:rsidRPr="0046266F">
          <w:t>any value</w:t>
        </w:r>
      </w:ins>
    </w:p>
    <w:p w14:paraId="159ED157" w14:textId="0757DAC1" w:rsidR="00F551C4" w:rsidRDefault="00F551C4" w:rsidP="00F551C4">
      <w:pPr>
        <w:pStyle w:val="B3"/>
        <w:rPr>
          <w:ins w:id="1834" w:author="REVIEW" w:date="2024-02-21T17:51:00Z"/>
        </w:rPr>
      </w:pPr>
      <w:ins w:id="1835" w:author="Ajantha De Silva" w:date="2023-12-28T00:13:00Z">
        <w:r w:rsidRPr="0046266F">
          <w:t>Identifiers of selected EPS NAS</w:t>
        </w:r>
        <w:r w:rsidRPr="0046266F">
          <w:br/>
          <w:t>integrity and encryption algorithms</w:t>
        </w:r>
        <w:r w:rsidRPr="0046266F">
          <w:br/>
          <w:t>for use after mobility to EPS:</w:t>
        </w:r>
        <w:r w:rsidRPr="0046266F">
          <w:tab/>
          <w:t>any value</w:t>
        </w:r>
      </w:ins>
    </w:p>
    <w:p w14:paraId="506FD45C" w14:textId="55CFA4AF" w:rsidR="000D6BC3" w:rsidRPr="0046266F" w:rsidRDefault="000D6BC3" w:rsidP="00E341FA">
      <w:pPr>
        <w:pStyle w:val="B1"/>
        <w:rPr>
          <w:ins w:id="1836" w:author="Ajantha De Silva" w:date="2023-12-28T00:13:00Z"/>
        </w:rPr>
      </w:pPr>
      <w:ins w:id="1837" w:author="REVIEW" w:date="2024-02-21T17:51:00Z">
        <w:r>
          <w:t>Coding:</w:t>
        </w:r>
      </w:ins>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F551C4" w:rsidRPr="0046266F" w14:paraId="22459827" w14:textId="77777777" w:rsidTr="00A96AA1">
        <w:trPr>
          <w:ins w:id="1838" w:author="Ajantha De Silva" w:date="2023-12-28T00:13:00Z"/>
        </w:trPr>
        <w:tc>
          <w:tcPr>
            <w:tcW w:w="959" w:type="dxa"/>
            <w:shd w:val="clear" w:color="auto" w:fill="F2F2F2" w:themeFill="background1" w:themeFillShade="F2"/>
          </w:tcPr>
          <w:p w14:paraId="6F2BD127" w14:textId="6DA429AC" w:rsidR="00F551C4" w:rsidRPr="0046266F" w:rsidRDefault="000D6BC3" w:rsidP="003B7BA3">
            <w:pPr>
              <w:keepNext/>
              <w:keepLines/>
              <w:spacing w:after="0"/>
              <w:rPr>
                <w:ins w:id="1839" w:author="Ajantha De Silva" w:date="2023-12-28T00:13:00Z"/>
                <w:rFonts w:ascii="Arial" w:hAnsi="Arial"/>
                <w:b/>
                <w:sz w:val="18"/>
              </w:rPr>
            </w:pPr>
            <w:ins w:id="1840" w:author="REVIEW" w:date="2024-02-21T17:51:00Z">
              <w:r>
                <w:rPr>
                  <w:rFonts w:ascii="Arial" w:hAnsi="Arial"/>
                  <w:b/>
                  <w:sz w:val="18"/>
                </w:rPr>
                <w:t>Byte</w:t>
              </w:r>
            </w:ins>
          </w:p>
        </w:tc>
        <w:tc>
          <w:tcPr>
            <w:tcW w:w="717" w:type="dxa"/>
            <w:shd w:val="clear" w:color="auto" w:fill="F2F2F2" w:themeFill="background1" w:themeFillShade="F2"/>
          </w:tcPr>
          <w:p w14:paraId="7F03A778" w14:textId="77777777" w:rsidR="00F551C4" w:rsidRPr="0046266F" w:rsidRDefault="00F551C4" w:rsidP="00E341FA">
            <w:pPr>
              <w:keepNext/>
              <w:keepLines/>
              <w:spacing w:after="0"/>
              <w:jc w:val="center"/>
              <w:rPr>
                <w:ins w:id="1841" w:author="Ajantha De Silva" w:date="2023-12-28T00:13:00Z"/>
                <w:rFonts w:ascii="Arial" w:hAnsi="Arial"/>
                <w:b/>
                <w:sz w:val="18"/>
              </w:rPr>
            </w:pPr>
            <w:ins w:id="1842" w:author="Ajantha De Silva" w:date="2023-12-28T00:13:00Z">
              <w:r w:rsidRPr="0046266F">
                <w:rPr>
                  <w:rFonts w:ascii="Arial" w:hAnsi="Arial"/>
                  <w:b/>
                  <w:sz w:val="18"/>
                </w:rPr>
                <w:t>B1</w:t>
              </w:r>
            </w:ins>
          </w:p>
        </w:tc>
        <w:tc>
          <w:tcPr>
            <w:tcW w:w="717" w:type="dxa"/>
            <w:shd w:val="clear" w:color="auto" w:fill="F2F2F2" w:themeFill="background1" w:themeFillShade="F2"/>
          </w:tcPr>
          <w:p w14:paraId="4A3CB2C9" w14:textId="77777777" w:rsidR="00F551C4" w:rsidRPr="0046266F" w:rsidRDefault="00F551C4" w:rsidP="00E341FA">
            <w:pPr>
              <w:keepNext/>
              <w:keepLines/>
              <w:spacing w:after="0"/>
              <w:jc w:val="center"/>
              <w:rPr>
                <w:ins w:id="1843" w:author="Ajantha De Silva" w:date="2023-12-28T00:13:00Z"/>
                <w:rFonts w:ascii="Arial" w:hAnsi="Arial"/>
                <w:b/>
                <w:sz w:val="18"/>
              </w:rPr>
            </w:pPr>
            <w:ins w:id="1844" w:author="Ajantha De Silva" w:date="2023-12-28T00:13:00Z">
              <w:r w:rsidRPr="0046266F">
                <w:rPr>
                  <w:rFonts w:ascii="Arial" w:hAnsi="Arial"/>
                  <w:b/>
                  <w:sz w:val="18"/>
                </w:rPr>
                <w:t>B2</w:t>
              </w:r>
            </w:ins>
          </w:p>
        </w:tc>
        <w:tc>
          <w:tcPr>
            <w:tcW w:w="717" w:type="dxa"/>
            <w:shd w:val="clear" w:color="auto" w:fill="F2F2F2" w:themeFill="background1" w:themeFillShade="F2"/>
          </w:tcPr>
          <w:p w14:paraId="15A39D2B" w14:textId="77777777" w:rsidR="00F551C4" w:rsidRPr="0046266F" w:rsidRDefault="00F551C4" w:rsidP="00E341FA">
            <w:pPr>
              <w:keepNext/>
              <w:keepLines/>
              <w:spacing w:after="0"/>
              <w:jc w:val="center"/>
              <w:rPr>
                <w:ins w:id="1845" w:author="Ajantha De Silva" w:date="2023-12-28T00:13:00Z"/>
                <w:rFonts w:ascii="Arial" w:hAnsi="Arial"/>
                <w:b/>
                <w:sz w:val="18"/>
              </w:rPr>
            </w:pPr>
            <w:ins w:id="1846" w:author="Ajantha De Silva" w:date="2023-12-28T00:13:00Z">
              <w:r w:rsidRPr="0046266F">
                <w:rPr>
                  <w:rFonts w:ascii="Arial" w:hAnsi="Arial"/>
                  <w:b/>
                  <w:sz w:val="18"/>
                </w:rPr>
                <w:t>B3</w:t>
              </w:r>
            </w:ins>
          </w:p>
        </w:tc>
        <w:tc>
          <w:tcPr>
            <w:tcW w:w="717" w:type="dxa"/>
            <w:shd w:val="clear" w:color="auto" w:fill="F2F2F2" w:themeFill="background1" w:themeFillShade="F2"/>
          </w:tcPr>
          <w:p w14:paraId="40D12D6C" w14:textId="77777777" w:rsidR="00F551C4" w:rsidRPr="0046266F" w:rsidRDefault="00F551C4" w:rsidP="00E341FA">
            <w:pPr>
              <w:keepNext/>
              <w:keepLines/>
              <w:spacing w:after="0"/>
              <w:jc w:val="center"/>
              <w:rPr>
                <w:ins w:id="1847" w:author="Ajantha De Silva" w:date="2023-12-28T00:13:00Z"/>
                <w:rFonts w:ascii="Arial" w:hAnsi="Arial"/>
                <w:b/>
                <w:sz w:val="18"/>
              </w:rPr>
            </w:pPr>
            <w:ins w:id="1848" w:author="Ajantha De Silva" w:date="2023-12-28T00:13:00Z">
              <w:r w:rsidRPr="0046266F">
                <w:rPr>
                  <w:rFonts w:ascii="Arial" w:hAnsi="Arial"/>
                  <w:b/>
                  <w:sz w:val="18"/>
                </w:rPr>
                <w:t>B4</w:t>
              </w:r>
            </w:ins>
          </w:p>
        </w:tc>
        <w:tc>
          <w:tcPr>
            <w:tcW w:w="717" w:type="dxa"/>
            <w:shd w:val="clear" w:color="auto" w:fill="F2F2F2" w:themeFill="background1" w:themeFillShade="F2"/>
          </w:tcPr>
          <w:p w14:paraId="33C867EB" w14:textId="77777777" w:rsidR="00F551C4" w:rsidRPr="0046266F" w:rsidRDefault="00F551C4" w:rsidP="00E341FA">
            <w:pPr>
              <w:keepNext/>
              <w:keepLines/>
              <w:spacing w:after="0"/>
              <w:jc w:val="center"/>
              <w:rPr>
                <w:ins w:id="1849" w:author="Ajantha De Silva" w:date="2023-12-28T00:13:00Z"/>
                <w:rFonts w:ascii="Arial" w:hAnsi="Arial"/>
                <w:b/>
                <w:sz w:val="18"/>
              </w:rPr>
            </w:pPr>
            <w:ins w:id="1850" w:author="Ajantha De Silva" w:date="2023-12-28T00:13:00Z">
              <w:r w:rsidRPr="0046266F">
                <w:rPr>
                  <w:rFonts w:ascii="Arial" w:hAnsi="Arial"/>
                  <w:b/>
                  <w:sz w:val="18"/>
                </w:rPr>
                <w:t>B5</w:t>
              </w:r>
            </w:ins>
          </w:p>
        </w:tc>
        <w:tc>
          <w:tcPr>
            <w:tcW w:w="717" w:type="dxa"/>
            <w:shd w:val="clear" w:color="auto" w:fill="F2F2F2" w:themeFill="background1" w:themeFillShade="F2"/>
          </w:tcPr>
          <w:p w14:paraId="2A477A7D" w14:textId="77777777" w:rsidR="00F551C4" w:rsidRPr="0046266F" w:rsidRDefault="00F551C4" w:rsidP="00E341FA">
            <w:pPr>
              <w:keepNext/>
              <w:keepLines/>
              <w:spacing w:after="0"/>
              <w:jc w:val="center"/>
              <w:rPr>
                <w:ins w:id="1851" w:author="Ajantha De Silva" w:date="2023-12-28T00:13:00Z"/>
                <w:rFonts w:ascii="Arial" w:hAnsi="Arial"/>
                <w:b/>
                <w:sz w:val="18"/>
              </w:rPr>
            </w:pPr>
            <w:ins w:id="1852" w:author="Ajantha De Silva" w:date="2023-12-28T00:13:00Z">
              <w:r w:rsidRPr="0046266F">
                <w:rPr>
                  <w:rFonts w:ascii="Arial" w:hAnsi="Arial"/>
                  <w:b/>
                  <w:sz w:val="18"/>
                </w:rPr>
                <w:t>B6</w:t>
              </w:r>
            </w:ins>
          </w:p>
        </w:tc>
        <w:tc>
          <w:tcPr>
            <w:tcW w:w="717" w:type="dxa"/>
            <w:shd w:val="clear" w:color="auto" w:fill="F2F2F2" w:themeFill="background1" w:themeFillShade="F2"/>
          </w:tcPr>
          <w:p w14:paraId="1332D844" w14:textId="77777777" w:rsidR="00F551C4" w:rsidRPr="0046266F" w:rsidRDefault="00F551C4" w:rsidP="00E341FA">
            <w:pPr>
              <w:keepNext/>
              <w:keepLines/>
              <w:spacing w:after="0"/>
              <w:jc w:val="center"/>
              <w:rPr>
                <w:ins w:id="1853" w:author="Ajantha De Silva" w:date="2023-12-28T00:13:00Z"/>
                <w:rFonts w:ascii="Arial" w:hAnsi="Arial"/>
                <w:b/>
                <w:sz w:val="18"/>
              </w:rPr>
            </w:pPr>
            <w:ins w:id="1854" w:author="Ajantha De Silva" w:date="2023-12-28T00:13:00Z">
              <w:r w:rsidRPr="0046266F">
                <w:rPr>
                  <w:rFonts w:ascii="Arial" w:hAnsi="Arial"/>
                  <w:b/>
                  <w:sz w:val="18"/>
                </w:rPr>
                <w:t>B7</w:t>
              </w:r>
            </w:ins>
          </w:p>
        </w:tc>
        <w:tc>
          <w:tcPr>
            <w:tcW w:w="717" w:type="dxa"/>
            <w:shd w:val="clear" w:color="auto" w:fill="F2F2F2" w:themeFill="background1" w:themeFillShade="F2"/>
          </w:tcPr>
          <w:p w14:paraId="209F6DCA" w14:textId="77777777" w:rsidR="00F551C4" w:rsidRPr="0046266F" w:rsidRDefault="00F551C4" w:rsidP="00E341FA">
            <w:pPr>
              <w:keepNext/>
              <w:keepLines/>
              <w:spacing w:after="0"/>
              <w:jc w:val="center"/>
              <w:rPr>
                <w:ins w:id="1855" w:author="Ajantha De Silva" w:date="2023-12-28T00:13:00Z"/>
                <w:rFonts w:ascii="Arial" w:hAnsi="Arial"/>
                <w:b/>
                <w:sz w:val="18"/>
              </w:rPr>
            </w:pPr>
            <w:ins w:id="1856" w:author="Ajantha De Silva" w:date="2023-12-28T00:13:00Z">
              <w:r w:rsidRPr="0046266F">
                <w:rPr>
                  <w:rFonts w:ascii="Arial" w:hAnsi="Arial"/>
                  <w:b/>
                  <w:sz w:val="18"/>
                </w:rPr>
                <w:t>B8</w:t>
              </w:r>
            </w:ins>
          </w:p>
        </w:tc>
        <w:tc>
          <w:tcPr>
            <w:tcW w:w="717" w:type="dxa"/>
            <w:shd w:val="clear" w:color="auto" w:fill="F2F2F2" w:themeFill="background1" w:themeFillShade="F2"/>
          </w:tcPr>
          <w:p w14:paraId="1F43A3FE" w14:textId="77777777" w:rsidR="00F551C4" w:rsidRPr="0046266F" w:rsidRDefault="00F551C4" w:rsidP="00E341FA">
            <w:pPr>
              <w:keepNext/>
              <w:keepLines/>
              <w:spacing w:after="0"/>
              <w:jc w:val="center"/>
              <w:rPr>
                <w:ins w:id="1857" w:author="Ajantha De Silva" w:date="2023-12-28T00:13:00Z"/>
                <w:rFonts w:ascii="Arial" w:hAnsi="Arial"/>
                <w:b/>
                <w:sz w:val="18"/>
              </w:rPr>
            </w:pPr>
            <w:ins w:id="1858" w:author="Ajantha De Silva" w:date="2023-12-28T00:13:00Z">
              <w:r w:rsidRPr="0046266F">
                <w:rPr>
                  <w:rFonts w:ascii="Arial" w:hAnsi="Arial"/>
                  <w:b/>
                  <w:sz w:val="18"/>
                </w:rPr>
                <w:t>B9</w:t>
              </w:r>
            </w:ins>
          </w:p>
        </w:tc>
        <w:tc>
          <w:tcPr>
            <w:tcW w:w="717" w:type="dxa"/>
            <w:shd w:val="clear" w:color="auto" w:fill="F2F2F2" w:themeFill="background1" w:themeFillShade="F2"/>
          </w:tcPr>
          <w:p w14:paraId="00F7174D" w14:textId="77777777" w:rsidR="00F551C4" w:rsidRPr="0046266F" w:rsidRDefault="00F551C4" w:rsidP="00E341FA">
            <w:pPr>
              <w:keepNext/>
              <w:keepLines/>
              <w:spacing w:after="0"/>
              <w:jc w:val="center"/>
              <w:rPr>
                <w:ins w:id="1859" w:author="Ajantha De Silva" w:date="2023-12-28T00:13:00Z"/>
                <w:rFonts w:ascii="Arial" w:hAnsi="Arial"/>
                <w:b/>
                <w:sz w:val="18"/>
              </w:rPr>
            </w:pPr>
            <w:proofErr w:type="spellStart"/>
            <w:ins w:id="1860" w:author="Ajantha De Silva" w:date="2023-12-28T00:13:00Z">
              <w:r w:rsidRPr="0046266F">
                <w:rPr>
                  <w:rFonts w:ascii="Arial" w:hAnsi="Arial"/>
                  <w:b/>
                  <w:sz w:val="18"/>
                </w:rPr>
                <w:t>Bx</w:t>
              </w:r>
              <w:proofErr w:type="spellEnd"/>
            </w:ins>
          </w:p>
        </w:tc>
      </w:tr>
      <w:tr w:rsidR="00F551C4" w:rsidRPr="0046266F" w14:paraId="647A66B6" w14:textId="77777777" w:rsidTr="00A96AA1">
        <w:trPr>
          <w:ins w:id="1861" w:author="Ajantha De Silva" w:date="2023-12-28T00:13:00Z"/>
        </w:trPr>
        <w:tc>
          <w:tcPr>
            <w:tcW w:w="959" w:type="dxa"/>
          </w:tcPr>
          <w:p w14:paraId="62EAC5F7" w14:textId="77777777" w:rsidR="00F551C4" w:rsidRPr="0046266F" w:rsidRDefault="00F551C4" w:rsidP="003B7BA3">
            <w:pPr>
              <w:keepNext/>
              <w:keepLines/>
              <w:spacing w:after="0"/>
              <w:rPr>
                <w:ins w:id="1862" w:author="Ajantha De Silva" w:date="2023-12-28T00:13:00Z"/>
                <w:rFonts w:ascii="Arial" w:hAnsi="Arial"/>
                <w:sz w:val="18"/>
              </w:rPr>
            </w:pPr>
            <w:ins w:id="1863" w:author="Ajantha De Silva" w:date="2023-12-28T00:13:00Z">
              <w:r w:rsidRPr="0046266F">
                <w:rPr>
                  <w:rFonts w:ascii="Arial" w:hAnsi="Arial"/>
                  <w:sz w:val="18"/>
                </w:rPr>
                <w:t>Hex</w:t>
              </w:r>
            </w:ins>
          </w:p>
        </w:tc>
        <w:tc>
          <w:tcPr>
            <w:tcW w:w="717" w:type="dxa"/>
          </w:tcPr>
          <w:p w14:paraId="63B98A1B" w14:textId="77777777" w:rsidR="00F551C4" w:rsidRPr="0046266F" w:rsidRDefault="00F551C4" w:rsidP="00E341FA">
            <w:pPr>
              <w:keepNext/>
              <w:keepLines/>
              <w:spacing w:after="0"/>
              <w:jc w:val="center"/>
              <w:rPr>
                <w:ins w:id="1864" w:author="Ajantha De Silva" w:date="2023-12-28T00:13:00Z"/>
                <w:rFonts w:ascii="Arial" w:hAnsi="Arial"/>
                <w:sz w:val="18"/>
              </w:rPr>
            </w:pPr>
            <w:ins w:id="1865" w:author="Ajantha De Silva" w:date="2023-12-28T00:13:00Z">
              <w:r w:rsidRPr="0046266F">
                <w:rPr>
                  <w:rFonts w:ascii="Arial" w:hAnsi="Arial"/>
                  <w:sz w:val="18"/>
                </w:rPr>
                <w:t>A0</w:t>
              </w:r>
            </w:ins>
          </w:p>
        </w:tc>
        <w:tc>
          <w:tcPr>
            <w:tcW w:w="717" w:type="dxa"/>
          </w:tcPr>
          <w:p w14:paraId="5FF40938" w14:textId="77777777" w:rsidR="00F551C4" w:rsidRPr="0046266F" w:rsidRDefault="00F551C4" w:rsidP="00E341FA">
            <w:pPr>
              <w:keepNext/>
              <w:keepLines/>
              <w:spacing w:after="0"/>
              <w:jc w:val="center"/>
              <w:rPr>
                <w:ins w:id="1866" w:author="Ajantha De Silva" w:date="2023-12-28T00:13:00Z"/>
                <w:rFonts w:ascii="Arial" w:hAnsi="Arial"/>
                <w:sz w:val="18"/>
              </w:rPr>
            </w:pPr>
            <w:ins w:id="1867" w:author="Ajantha De Silva" w:date="2023-12-28T00:13:00Z">
              <w:r w:rsidRPr="0046266F">
                <w:rPr>
                  <w:rFonts w:ascii="Arial" w:hAnsi="Arial"/>
                  <w:sz w:val="18"/>
                </w:rPr>
                <w:t>xx</w:t>
              </w:r>
            </w:ins>
          </w:p>
        </w:tc>
        <w:tc>
          <w:tcPr>
            <w:tcW w:w="717" w:type="dxa"/>
          </w:tcPr>
          <w:p w14:paraId="30129A43" w14:textId="77777777" w:rsidR="00F551C4" w:rsidRPr="0046266F" w:rsidRDefault="00F551C4" w:rsidP="00E341FA">
            <w:pPr>
              <w:keepNext/>
              <w:keepLines/>
              <w:spacing w:after="0"/>
              <w:jc w:val="center"/>
              <w:rPr>
                <w:ins w:id="1868" w:author="Ajantha De Silva" w:date="2023-12-28T00:13:00Z"/>
                <w:rFonts w:ascii="Arial" w:hAnsi="Arial"/>
                <w:sz w:val="18"/>
              </w:rPr>
            </w:pPr>
            <w:ins w:id="1869" w:author="Ajantha De Silva" w:date="2023-12-28T00:13:00Z">
              <w:r w:rsidRPr="0046266F">
                <w:rPr>
                  <w:rFonts w:ascii="Arial" w:hAnsi="Arial"/>
                  <w:sz w:val="18"/>
                </w:rPr>
                <w:t>80</w:t>
              </w:r>
            </w:ins>
          </w:p>
        </w:tc>
        <w:tc>
          <w:tcPr>
            <w:tcW w:w="717" w:type="dxa"/>
          </w:tcPr>
          <w:p w14:paraId="54B4CBEA" w14:textId="77777777" w:rsidR="00F551C4" w:rsidRPr="0046266F" w:rsidRDefault="00F551C4" w:rsidP="00E341FA">
            <w:pPr>
              <w:keepNext/>
              <w:keepLines/>
              <w:spacing w:after="0"/>
              <w:jc w:val="center"/>
              <w:rPr>
                <w:ins w:id="1870" w:author="Ajantha De Silva" w:date="2023-12-28T00:13:00Z"/>
                <w:rFonts w:ascii="Arial" w:hAnsi="Arial"/>
                <w:sz w:val="18"/>
              </w:rPr>
            </w:pPr>
            <w:ins w:id="1871" w:author="Ajantha De Silva" w:date="2023-12-28T00:13:00Z">
              <w:r w:rsidRPr="0046266F">
                <w:rPr>
                  <w:rFonts w:ascii="Arial" w:hAnsi="Arial"/>
                  <w:sz w:val="18"/>
                </w:rPr>
                <w:t>01</w:t>
              </w:r>
            </w:ins>
          </w:p>
        </w:tc>
        <w:tc>
          <w:tcPr>
            <w:tcW w:w="717" w:type="dxa"/>
          </w:tcPr>
          <w:p w14:paraId="36FFA61A" w14:textId="77777777" w:rsidR="00F551C4" w:rsidRPr="0046266F" w:rsidRDefault="00F551C4" w:rsidP="00E341FA">
            <w:pPr>
              <w:keepNext/>
              <w:keepLines/>
              <w:spacing w:after="0"/>
              <w:jc w:val="center"/>
              <w:rPr>
                <w:ins w:id="1872" w:author="Ajantha De Silva" w:date="2023-12-28T00:13:00Z"/>
                <w:rFonts w:ascii="Arial" w:hAnsi="Arial"/>
                <w:sz w:val="18"/>
              </w:rPr>
            </w:pPr>
            <w:ins w:id="1873" w:author="Ajantha De Silva" w:date="2023-12-28T00:13:00Z">
              <w:r w:rsidRPr="0046266F">
                <w:rPr>
                  <w:rFonts w:ascii="Arial" w:hAnsi="Arial"/>
                  <w:sz w:val="18"/>
                </w:rPr>
                <w:t>00</w:t>
              </w:r>
            </w:ins>
          </w:p>
        </w:tc>
        <w:tc>
          <w:tcPr>
            <w:tcW w:w="717" w:type="dxa"/>
          </w:tcPr>
          <w:p w14:paraId="089401F9" w14:textId="77777777" w:rsidR="00F551C4" w:rsidRPr="0046266F" w:rsidRDefault="00F551C4" w:rsidP="00E341FA">
            <w:pPr>
              <w:keepNext/>
              <w:keepLines/>
              <w:spacing w:after="0"/>
              <w:jc w:val="center"/>
              <w:rPr>
                <w:ins w:id="1874" w:author="Ajantha De Silva" w:date="2023-12-28T00:13:00Z"/>
                <w:rFonts w:ascii="Arial" w:hAnsi="Arial"/>
                <w:sz w:val="18"/>
              </w:rPr>
            </w:pPr>
            <w:ins w:id="1875" w:author="Ajantha De Silva" w:date="2023-12-28T00:13:00Z">
              <w:r w:rsidRPr="0046266F">
                <w:rPr>
                  <w:rFonts w:ascii="Arial" w:hAnsi="Arial"/>
                  <w:sz w:val="18"/>
                </w:rPr>
                <w:t>81</w:t>
              </w:r>
            </w:ins>
          </w:p>
        </w:tc>
        <w:tc>
          <w:tcPr>
            <w:tcW w:w="717" w:type="dxa"/>
          </w:tcPr>
          <w:p w14:paraId="311C6EB9" w14:textId="77777777" w:rsidR="00F551C4" w:rsidRPr="0046266F" w:rsidRDefault="00F551C4" w:rsidP="00E341FA">
            <w:pPr>
              <w:keepNext/>
              <w:keepLines/>
              <w:spacing w:after="0"/>
              <w:jc w:val="center"/>
              <w:rPr>
                <w:ins w:id="1876" w:author="Ajantha De Silva" w:date="2023-12-28T00:13:00Z"/>
                <w:rFonts w:ascii="Arial" w:hAnsi="Arial"/>
                <w:sz w:val="18"/>
              </w:rPr>
            </w:pPr>
            <w:ins w:id="1877" w:author="Ajantha De Silva" w:date="2023-12-28T00:13:00Z">
              <w:r w:rsidRPr="0046266F">
                <w:rPr>
                  <w:rFonts w:ascii="Arial" w:hAnsi="Arial"/>
                  <w:sz w:val="18"/>
                </w:rPr>
                <w:t>xx</w:t>
              </w:r>
            </w:ins>
          </w:p>
        </w:tc>
        <w:tc>
          <w:tcPr>
            <w:tcW w:w="717" w:type="dxa"/>
          </w:tcPr>
          <w:p w14:paraId="2AD06AB4" w14:textId="77777777" w:rsidR="00F551C4" w:rsidRPr="0046266F" w:rsidRDefault="00F551C4" w:rsidP="00E341FA">
            <w:pPr>
              <w:keepNext/>
              <w:keepLines/>
              <w:spacing w:after="0"/>
              <w:jc w:val="center"/>
              <w:rPr>
                <w:ins w:id="1878" w:author="Ajantha De Silva" w:date="2023-12-28T00:13:00Z"/>
                <w:rFonts w:ascii="Arial" w:hAnsi="Arial"/>
                <w:sz w:val="18"/>
              </w:rPr>
            </w:pPr>
            <w:ins w:id="1879" w:author="Ajantha De Silva" w:date="2023-12-28T00:13:00Z">
              <w:r w:rsidRPr="0046266F">
                <w:rPr>
                  <w:rFonts w:ascii="Arial" w:hAnsi="Arial"/>
                  <w:sz w:val="18"/>
                </w:rPr>
                <w:t>xx</w:t>
              </w:r>
            </w:ins>
          </w:p>
        </w:tc>
        <w:tc>
          <w:tcPr>
            <w:tcW w:w="717" w:type="dxa"/>
          </w:tcPr>
          <w:p w14:paraId="189A3769" w14:textId="77777777" w:rsidR="00F551C4" w:rsidRPr="0046266F" w:rsidRDefault="00F551C4" w:rsidP="00E341FA">
            <w:pPr>
              <w:keepNext/>
              <w:keepLines/>
              <w:spacing w:after="0"/>
              <w:jc w:val="center"/>
              <w:rPr>
                <w:ins w:id="1880" w:author="Ajantha De Silva" w:date="2023-12-28T00:13:00Z"/>
                <w:rFonts w:ascii="Arial" w:hAnsi="Arial"/>
                <w:sz w:val="18"/>
              </w:rPr>
            </w:pPr>
            <w:ins w:id="1881" w:author="Ajantha De Silva" w:date="2023-12-28T00:13:00Z">
              <w:r w:rsidRPr="0046266F">
                <w:rPr>
                  <w:rFonts w:ascii="Arial" w:hAnsi="Arial"/>
                  <w:sz w:val="18"/>
                </w:rPr>
                <w:t>…</w:t>
              </w:r>
            </w:ins>
          </w:p>
        </w:tc>
        <w:tc>
          <w:tcPr>
            <w:tcW w:w="717" w:type="dxa"/>
          </w:tcPr>
          <w:p w14:paraId="6F4C7D93" w14:textId="77777777" w:rsidR="00F551C4" w:rsidRPr="0046266F" w:rsidRDefault="00F551C4" w:rsidP="00E341FA">
            <w:pPr>
              <w:keepNext/>
              <w:keepLines/>
              <w:spacing w:after="0"/>
              <w:jc w:val="center"/>
              <w:rPr>
                <w:ins w:id="1882" w:author="Ajantha De Silva" w:date="2023-12-28T00:13:00Z"/>
                <w:rFonts w:ascii="Arial" w:hAnsi="Arial"/>
                <w:sz w:val="18"/>
              </w:rPr>
            </w:pPr>
            <w:ins w:id="1883" w:author="Ajantha De Silva" w:date="2023-12-28T00:13:00Z">
              <w:r w:rsidRPr="0046266F">
                <w:rPr>
                  <w:rFonts w:ascii="Arial" w:hAnsi="Arial"/>
                  <w:sz w:val="18"/>
                </w:rPr>
                <w:t>xx</w:t>
              </w:r>
            </w:ins>
          </w:p>
        </w:tc>
      </w:tr>
    </w:tbl>
    <w:p w14:paraId="46C34D20" w14:textId="77777777" w:rsidR="00F551C4" w:rsidRPr="0046266F" w:rsidRDefault="00F551C4" w:rsidP="00F551C4">
      <w:pPr>
        <w:pStyle w:val="B1"/>
        <w:rPr>
          <w:ins w:id="1884" w:author="Ajantha De Silva" w:date="2023-12-28T00:13:00Z"/>
        </w:rPr>
      </w:pPr>
    </w:p>
    <w:p w14:paraId="4D72ABE0" w14:textId="77777777" w:rsidR="00F551C4" w:rsidRPr="0046266F" w:rsidRDefault="00F551C4" w:rsidP="00F551C4">
      <w:pPr>
        <w:pStyle w:val="B2"/>
        <w:rPr>
          <w:ins w:id="1885" w:author="Ajantha De Silva" w:date="2023-12-28T00:13:00Z"/>
        </w:rPr>
      </w:pPr>
      <w:ins w:id="1886" w:author="Ajantha De Silva" w:date="2023-12-28T00:13:00Z">
        <w:r w:rsidRPr="0046266F">
          <w:t>5GS NAS Security Context</w:t>
        </w:r>
        <w:r>
          <w:t xml:space="preserve"> second record</w:t>
        </w:r>
        <w:r w:rsidRPr="0046266F">
          <w:t>:</w:t>
        </w:r>
      </w:ins>
    </w:p>
    <w:p w14:paraId="433895C1" w14:textId="217AE35C" w:rsidR="00F551C4" w:rsidRPr="0046266F" w:rsidRDefault="00F551C4" w:rsidP="00F551C4">
      <w:pPr>
        <w:pStyle w:val="B3"/>
        <w:rPr>
          <w:ins w:id="1887" w:author="Ajantha De Silva" w:date="2023-12-28T00:13:00Z"/>
        </w:rPr>
      </w:pPr>
      <w:proofErr w:type="spellStart"/>
      <w:ins w:id="1888" w:author="Ajantha De Silva" w:date="2023-12-28T00:13:00Z">
        <w:r w:rsidRPr="0046266F">
          <w:t>ngKSI</w:t>
        </w:r>
        <w:proofErr w:type="spellEnd"/>
        <w:r w:rsidRPr="0046266F">
          <w:t>:</w:t>
        </w:r>
        <w:r w:rsidRPr="0046266F">
          <w:tab/>
        </w:r>
      </w:ins>
      <w:ins w:id="1889" w:author="REVIEW" w:date="2024-02-21T18:05:00Z">
        <w:r w:rsidR="00E341FA">
          <w:tab/>
        </w:r>
        <w:r w:rsidR="00E341FA">
          <w:tab/>
        </w:r>
        <w:r w:rsidR="00E341FA">
          <w:tab/>
        </w:r>
        <w:r w:rsidR="00E341FA">
          <w:tab/>
        </w:r>
        <w:r w:rsidR="00E341FA">
          <w:tab/>
        </w:r>
        <w:r w:rsidR="00E341FA">
          <w:tab/>
        </w:r>
      </w:ins>
      <w:ins w:id="1890" w:author="Ajantha De Silva" w:date="2023-12-28T00:13:00Z">
        <w:r w:rsidRPr="0046266F">
          <w:t>00</w:t>
        </w:r>
        <w:r>
          <w:t>7</w:t>
        </w:r>
      </w:ins>
      <w:ins w:id="1891" w:author="REVIEW" w:date="2024-02-21T18:05:00Z">
        <w:r w:rsidR="00E341FA">
          <w:t xml:space="preserve"> </w:t>
        </w:r>
      </w:ins>
      <w:ins w:id="1892" w:author="Ajantha De Silva" w:date="2023-12-28T00:13:00Z">
        <w:r>
          <w:t>(no key available)</w:t>
        </w:r>
      </w:ins>
    </w:p>
    <w:p w14:paraId="6CD5DDBC" w14:textId="344F1070" w:rsidR="00F551C4" w:rsidRPr="0046266F" w:rsidRDefault="00F551C4" w:rsidP="00F551C4">
      <w:pPr>
        <w:pStyle w:val="B3"/>
        <w:rPr>
          <w:ins w:id="1893" w:author="Ajantha De Silva" w:date="2023-12-28T00:13:00Z"/>
          <w:vertAlign w:val="subscript"/>
        </w:rPr>
      </w:pPr>
      <w:ins w:id="1894" w:author="Ajantha De Silva" w:date="2023-12-28T00:13:00Z">
        <w:r w:rsidRPr="0046266F">
          <w:t>K</w:t>
        </w:r>
        <w:r w:rsidRPr="0046266F">
          <w:rPr>
            <w:vertAlign w:val="subscript"/>
          </w:rPr>
          <w:t>AMF</w:t>
        </w:r>
        <w:r w:rsidRPr="0046266F">
          <w:t>:</w:t>
        </w:r>
      </w:ins>
      <w:ins w:id="1895" w:author="REVIEW" w:date="2024-02-21T18:05:00Z">
        <w:r w:rsidR="00E341FA">
          <w:tab/>
        </w:r>
        <w:r w:rsidR="00E341FA">
          <w:tab/>
        </w:r>
        <w:r w:rsidR="00E341FA">
          <w:tab/>
        </w:r>
        <w:r w:rsidR="00E341FA">
          <w:tab/>
        </w:r>
        <w:r w:rsidR="00E341FA">
          <w:tab/>
        </w:r>
        <w:r w:rsidR="00E341FA">
          <w:tab/>
        </w:r>
        <w:r w:rsidR="00E341FA">
          <w:tab/>
        </w:r>
      </w:ins>
      <w:ins w:id="1896" w:author="Ajantha De Silva" w:date="2023-12-28T00:13:00Z">
        <w:r w:rsidRPr="0046266F">
          <w:rPr>
            <w:vertAlign w:val="subscript"/>
          </w:rPr>
          <w:tab/>
        </w:r>
        <w:r>
          <w:t>invalid</w:t>
        </w:r>
      </w:ins>
    </w:p>
    <w:p w14:paraId="63A86038" w14:textId="4D02B313" w:rsidR="00F551C4" w:rsidRPr="0046266F" w:rsidRDefault="00F551C4" w:rsidP="00F551C4">
      <w:pPr>
        <w:pStyle w:val="B3"/>
        <w:rPr>
          <w:ins w:id="1897" w:author="Ajantha De Silva" w:date="2023-12-28T00:13:00Z"/>
        </w:rPr>
      </w:pPr>
      <w:ins w:id="1898" w:author="Ajantha De Silva" w:date="2023-12-28T00:13:00Z">
        <w:r w:rsidRPr="0046266F">
          <w:t>Uplink NAS count:</w:t>
        </w:r>
      </w:ins>
      <w:ins w:id="1899" w:author="REVIEW" w:date="2024-02-21T18:05:00Z">
        <w:r w:rsidR="00E341FA">
          <w:tab/>
        </w:r>
        <w:r w:rsidR="00E341FA">
          <w:tab/>
        </w:r>
        <w:r w:rsidR="00E341FA">
          <w:tab/>
        </w:r>
      </w:ins>
      <w:ins w:id="1900" w:author="Ajantha De Silva" w:date="2023-12-28T00:13:00Z">
        <w:r w:rsidRPr="0046266F">
          <w:tab/>
        </w:r>
        <w:r>
          <w:t>invalid</w:t>
        </w:r>
      </w:ins>
    </w:p>
    <w:p w14:paraId="4D8025FA" w14:textId="0F7DA815" w:rsidR="00F551C4" w:rsidRPr="0046266F" w:rsidRDefault="00F551C4" w:rsidP="00F551C4">
      <w:pPr>
        <w:pStyle w:val="B3"/>
        <w:rPr>
          <w:ins w:id="1901" w:author="Ajantha De Silva" w:date="2023-12-28T00:13:00Z"/>
        </w:rPr>
      </w:pPr>
      <w:ins w:id="1902" w:author="Ajantha De Silva" w:date="2023-12-28T00:13:00Z">
        <w:r w:rsidRPr="0046266F">
          <w:t>Downlink NAS count:</w:t>
        </w:r>
      </w:ins>
      <w:ins w:id="1903" w:author="REVIEW" w:date="2024-02-21T18:05:00Z">
        <w:r w:rsidR="00E341FA">
          <w:tab/>
        </w:r>
        <w:r w:rsidR="00E341FA">
          <w:tab/>
        </w:r>
        <w:r w:rsidR="00E341FA">
          <w:tab/>
        </w:r>
      </w:ins>
      <w:ins w:id="1904" w:author="Ajantha De Silva" w:date="2023-12-28T00:13:00Z">
        <w:r w:rsidRPr="0046266F">
          <w:tab/>
        </w:r>
        <w:r>
          <w:t>invalid</w:t>
        </w:r>
      </w:ins>
    </w:p>
    <w:p w14:paraId="483DB54C" w14:textId="3B84F636" w:rsidR="00F551C4" w:rsidRPr="0046266F" w:rsidRDefault="00F551C4" w:rsidP="00F551C4">
      <w:pPr>
        <w:pStyle w:val="B3"/>
        <w:rPr>
          <w:ins w:id="1905" w:author="Ajantha De Silva" w:date="2023-12-28T00:13:00Z"/>
        </w:rPr>
      </w:pPr>
      <w:ins w:id="1906" w:author="Ajantha De Silva" w:date="2023-12-28T00:13:00Z">
        <w:r w:rsidRPr="0046266F">
          <w:lastRenderedPageBreak/>
          <w:t>Identifiers of selected NAS integrity</w:t>
        </w:r>
        <w:r w:rsidRPr="0046266F">
          <w:br/>
          <w:t>and encryption algorithms:</w:t>
        </w:r>
        <w:r w:rsidRPr="0046266F">
          <w:tab/>
        </w:r>
      </w:ins>
      <w:ins w:id="1907" w:author="REVIEW" w:date="2024-02-21T18:05:00Z">
        <w:r w:rsidR="00E341FA">
          <w:tab/>
        </w:r>
      </w:ins>
      <w:ins w:id="1908" w:author="Ajantha De Silva" w:date="2023-12-28T00:13:00Z">
        <w:r>
          <w:t>invalid</w:t>
        </w:r>
      </w:ins>
    </w:p>
    <w:p w14:paraId="0260F769" w14:textId="77777777" w:rsidR="00F551C4" w:rsidRPr="0046266F" w:rsidRDefault="00F551C4" w:rsidP="00F551C4">
      <w:pPr>
        <w:pStyle w:val="B3"/>
        <w:rPr>
          <w:ins w:id="1909" w:author="Ajantha De Silva" w:date="2023-12-28T00:13:00Z"/>
        </w:rPr>
      </w:pPr>
      <w:ins w:id="1910" w:author="Ajantha De Silva" w:date="2023-12-28T00:13:00Z">
        <w:r w:rsidRPr="0046266F">
          <w:t>Identifiers of selected EPS NAS</w:t>
        </w:r>
        <w:r w:rsidRPr="0046266F">
          <w:br/>
          <w:t>integrity and encryption algorithms</w:t>
        </w:r>
        <w:r w:rsidRPr="0046266F">
          <w:br/>
          <w:t>for use after mobility to EPS:</w:t>
        </w:r>
        <w:r w:rsidRPr="0046266F">
          <w:tab/>
        </w:r>
        <w:r>
          <w:t>invalid</w:t>
        </w:r>
      </w:ins>
    </w:p>
    <w:p w14:paraId="5D001F9B" w14:textId="1327C166" w:rsidR="00F551C4" w:rsidRPr="0046266F" w:rsidRDefault="00F551C4" w:rsidP="00F551C4">
      <w:pPr>
        <w:pStyle w:val="B3"/>
        <w:rPr>
          <w:ins w:id="1911" w:author="Ajantha De Silva" w:date="2023-12-28T00:13:00Z"/>
        </w:rPr>
      </w:pPr>
      <w:ins w:id="1912" w:author="Ajantha De Silva" w:date="2023-12-28T00:13:00Z">
        <w:r>
          <w:t>PLMN</w:t>
        </w:r>
        <w:r w:rsidRPr="0046266F">
          <w:t>:</w:t>
        </w:r>
        <w:r w:rsidRPr="0046266F">
          <w:tab/>
        </w:r>
      </w:ins>
      <w:ins w:id="1913" w:author="REVIEW" w:date="2024-02-21T18:10:00Z">
        <w:r w:rsidR="00BF70EC">
          <w:tab/>
        </w:r>
        <w:r w:rsidR="00BF70EC">
          <w:tab/>
        </w:r>
        <w:r w:rsidR="00BF70EC">
          <w:tab/>
        </w:r>
        <w:r w:rsidR="00BF70EC">
          <w:tab/>
        </w:r>
        <w:r w:rsidR="00BF70EC">
          <w:tab/>
        </w:r>
        <w:r w:rsidR="00BF70EC">
          <w:tab/>
        </w:r>
        <w:r w:rsidR="00BF70EC">
          <w:tab/>
        </w:r>
      </w:ins>
      <w:ins w:id="1914" w:author="Ajantha De Silva" w:date="2023-12-28T00:13:00Z">
        <w:r>
          <w:t>invalid</w:t>
        </w:r>
      </w:ins>
    </w:p>
    <w:p w14:paraId="68C95A72" w14:textId="4F604EB9" w:rsidR="00F551C4" w:rsidRDefault="00E341FA" w:rsidP="00E341FA">
      <w:pPr>
        <w:pStyle w:val="B1"/>
        <w:rPr>
          <w:ins w:id="1915" w:author="Ajantha De Silva" w:date="2023-12-28T00:13:00Z"/>
        </w:rPr>
      </w:pPr>
      <w:ins w:id="1916" w:author="REVIEW" w:date="2024-02-21T18:06:00Z">
        <w:r>
          <w:t>Coding:</w:t>
        </w:r>
      </w:ins>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F551C4" w:rsidRPr="0046266F" w14:paraId="176B07BF" w14:textId="77777777" w:rsidTr="00E341FA">
        <w:trPr>
          <w:ins w:id="1917" w:author="Ajantha De Silva" w:date="2023-12-28T00:13:00Z"/>
        </w:trPr>
        <w:tc>
          <w:tcPr>
            <w:tcW w:w="959" w:type="dxa"/>
            <w:shd w:val="clear" w:color="auto" w:fill="F2F2F2" w:themeFill="background1" w:themeFillShade="F2"/>
          </w:tcPr>
          <w:p w14:paraId="0F9FAFCB" w14:textId="19C21A42" w:rsidR="00F551C4" w:rsidRPr="0046266F" w:rsidRDefault="00E341FA" w:rsidP="003B7BA3">
            <w:pPr>
              <w:keepNext/>
              <w:keepLines/>
              <w:spacing w:after="0"/>
              <w:rPr>
                <w:ins w:id="1918" w:author="Ajantha De Silva" w:date="2023-12-28T00:13:00Z"/>
                <w:rFonts w:ascii="Arial" w:hAnsi="Arial"/>
                <w:b/>
                <w:sz w:val="18"/>
              </w:rPr>
            </w:pPr>
            <w:ins w:id="1919" w:author="REVIEW" w:date="2024-02-21T18:06:00Z">
              <w:r>
                <w:rPr>
                  <w:rFonts w:ascii="Arial" w:hAnsi="Arial"/>
                  <w:b/>
                  <w:sz w:val="18"/>
                </w:rPr>
                <w:t>B</w:t>
              </w:r>
            </w:ins>
            <w:ins w:id="1920" w:author="REVIEW" w:date="2024-02-21T18:07:00Z">
              <w:r>
                <w:rPr>
                  <w:rFonts w:ascii="Arial" w:hAnsi="Arial"/>
                  <w:b/>
                  <w:sz w:val="18"/>
                </w:rPr>
                <w:t>yte</w:t>
              </w:r>
            </w:ins>
          </w:p>
        </w:tc>
        <w:tc>
          <w:tcPr>
            <w:tcW w:w="717" w:type="dxa"/>
            <w:shd w:val="clear" w:color="auto" w:fill="F2F2F2" w:themeFill="background1" w:themeFillShade="F2"/>
          </w:tcPr>
          <w:p w14:paraId="7C27B331" w14:textId="77777777" w:rsidR="00F551C4" w:rsidRPr="0046266F" w:rsidRDefault="00F551C4" w:rsidP="00E341FA">
            <w:pPr>
              <w:keepNext/>
              <w:keepLines/>
              <w:spacing w:after="0"/>
              <w:jc w:val="center"/>
              <w:rPr>
                <w:ins w:id="1921" w:author="Ajantha De Silva" w:date="2023-12-28T00:13:00Z"/>
                <w:rFonts w:ascii="Arial" w:hAnsi="Arial"/>
                <w:b/>
                <w:sz w:val="18"/>
              </w:rPr>
            </w:pPr>
            <w:ins w:id="1922" w:author="Ajantha De Silva" w:date="2023-12-28T00:13:00Z">
              <w:r w:rsidRPr="0046266F">
                <w:rPr>
                  <w:rFonts w:ascii="Arial" w:hAnsi="Arial"/>
                  <w:b/>
                  <w:sz w:val="18"/>
                </w:rPr>
                <w:t>B1</w:t>
              </w:r>
            </w:ins>
          </w:p>
        </w:tc>
        <w:tc>
          <w:tcPr>
            <w:tcW w:w="717" w:type="dxa"/>
            <w:shd w:val="clear" w:color="auto" w:fill="F2F2F2" w:themeFill="background1" w:themeFillShade="F2"/>
          </w:tcPr>
          <w:p w14:paraId="1A1264B3" w14:textId="77777777" w:rsidR="00F551C4" w:rsidRPr="0046266F" w:rsidRDefault="00F551C4" w:rsidP="00E341FA">
            <w:pPr>
              <w:keepNext/>
              <w:keepLines/>
              <w:spacing w:after="0"/>
              <w:jc w:val="center"/>
              <w:rPr>
                <w:ins w:id="1923" w:author="Ajantha De Silva" w:date="2023-12-28T00:13:00Z"/>
                <w:rFonts w:ascii="Arial" w:hAnsi="Arial"/>
                <w:b/>
                <w:sz w:val="18"/>
              </w:rPr>
            </w:pPr>
            <w:ins w:id="1924" w:author="Ajantha De Silva" w:date="2023-12-28T00:13:00Z">
              <w:r w:rsidRPr="0046266F">
                <w:rPr>
                  <w:rFonts w:ascii="Arial" w:hAnsi="Arial"/>
                  <w:b/>
                  <w:sz w:val="18"/>
                </w:rPr>
                <w:t>B2</w:t>
              </w:r>
            </w:ins>
          </w:p>
        </w:tc>
        <w:tc>
          <w:tcPr>
            <w:tcW w:w="717" w:type="dxa"/>
            <w:shd w:val="clear" w:color="auto" w:fill="F2F2F2" w:themeFill="background1" w:themeFillShade="F2"/>
          </w:tcPr>
          <w:p w14:paraId="4EADF148" w14:textId="77777777" w:rsidR="00F551C4" w:rsidRPr="0046266F" w:rsidRDefault="00F551C4" w:rsidP="00E341FA">
            <w:pPr>
              <w:keepNext/>
              <w:keepLines/>
              <w:spacing w:after="0"/>
              <w:jc w:val="center"/>
              <w:rPr>
                <w:ins w:id="1925" w:author="Ajantha De Silva" w:date="2023-12-28T00:13:00Z"/>
                <w:rFonts w:ascii="Arial" w:hAnsi="Arial"/>
                <w:b/>
                <w:sz w:val="18"/>
              </w:rPr>
            </w:pPr>
            <w:ins w:id="1926" w:author="Ajantha De Silva" w:date="2023-12-28T00:13:00Z">
              <w:r w:rsidRPr="0046266F">
                <w:rPr>
                  <w:rFonts w:ascii="Arial" w:hAnsi="Arial"/>
                  <w:b/>
                  <w:sz w:val="18"/>
                </w:rPr>
                <w:t>B3</w:t>
              </w:r>
            </w:ins>
          </w:p>
        </w:tc>
        <w:tc>
          <w:tcPr>
            <w:tcW w:w="717" w:type="dxa"/>
            <w:shd w:val="clear" w:color="auto" w:fill="F2F2F2" w:themeFill="background1" w:themeFillShade="F2"/>
          </w:tcPr>
          <w:p w14:paraId="020E3139" w14:textId="77777777" w:rsidR="00F551C4" w:rsidRPr="0046266F" w:rsidRDefault="00F551C4" w:rsidP="00E341FA">
            <w:pPr>
              <w:keepNext/>
              <w:keepLines/>
              <w:spacing w:after="0"/>
              <w:jc w:val="center"/>
              <w:rPr>
                <w:ins w:id="1927" w:author="Ajantha De Silva" w:date="2023-12-28T00:13:00Z"/>
                <w:rFonts w:ascii="Arial" w:hAnsi="Arial"/>
                <w:b/>
                <w:sz w:val="18"/>
              </w:rPr>
            </w:pPr>
            <w:ins w:id="1928" w:author="Ajantha De Silva" w:date="2023-12-28T00:13:00Z">
              <w:r w:rsidRPr="0046266F">
                <w:rPr>
                  <w:rFonts w:ascii="Arial" w:hAnsi="Arial"/>
                  <w:b/>
                  <w:sz w:val="18"/>
                </w:rPr>
                <w:t>B4</w:t>
              </w:r>
            </w:ins>
          </w:p>
        </w:tc>
        <w:tc>
          <w:tcPr>
            <w:tcW w:w="717" w:type="dxa"/>
            <w:shd w:val="clear" w:color="auto" w:fill="F2F2F2" w:themeFill="background1" w:themeFillShade="F2"/>
          </w:tcPr>
          <w:p w14:paraId="758317EB" w14:textId="77777777" w:rsidR="00F551C4" w:rsidRPr="0046266F" w:rsidRDefault="00F551C4" w:rsidP="00E341FA">
            <w:pPr>
              <w:keepNext/>
              <w:keepLines/>
              <w:spacing w:after="0"/>
              <w:jc w:val="center"/>
              <w:rPr>
                <w:ins w:id="1929" w:author="Ajantha De Silva" w:date="2023-12-28T00:13:00Z"/>
                <w:rFonts w:ascii="Arial" w:hAnsi="Arial"/>
                <w:b/>
                <w:sz w:val="18"/>
              </w:rPr>
            </w:pPr>
            <w:ins w:id="1930" w:author="Ajantha De Silva" w:date="2023-12-28T00:13:00Z">
              <w:r w:rsidRPr="0046266F">
                <w:rPr>
                  <w:rFonts w:ascii="Arial" w:hAnsi="Arial"/>
                  <w:b/>
                  <w:sz w:val="18"/>
                </w:rPr>
                <w:t>B5</w:t>
              </w:r>
            </w:ins>
          </w:p>
        </w:tc>
        <w:tc>
          <w:tcPr>
            <w:tcW w:w="717" w:type="dxa"/>
            <w:shd w:val="clear" w:color="auto" w:fill="F2F2F2" w:themeFill="background1" w:themeFillShade="F2"/>
          </w:tcPr>
          <w:p w14:paraId="413985C3" w14:textId="77777777" w:rsidR="00F551C4" w:rsidRPr="0046266F" w:rsidRDefault="00F551C4" w:rsidP="00E341FA">
            <w:pPr>
              <w:keepNext/>
              <w:keepLines/>
              <w:spacing w:after="0"/>
              <w:jc w:val="center"/>
              <w:rPr>
                <w:ins w:id="1931" w:author="Ajantha De Silva" w:date="2023-12-28T00:13:00Z"/>
                <w:rFonts w:ascii="Arial" w:hAnsi="Arial"/>
                <w:b/>
                <w:sz w:val="18"/>
              </w:rPr>
            </w:pPr>
            <w:ins w:id="1932" w:author="Ajantha De Silva" w:date="2023-12-28T00:13:00Z">
              <w:r w:rsidRPr="0046266F">
                <w:rPr>
                  <w:rFonts w:ascii="Arial" w:hAnsi="Arial"/>
                  <w:b/>
                  <w:sz w:val="18"/>
                </w:rPr>
                <w:t>B6</w:t>
              </w:r>
            </w:ins>
          </w:p>
        </w:tc>
        <w:tc>
          <w:tcPr>
            <w:tcW w:w="717" w:type="dxa"/>
            <w:shd w:val="clear" w:color="auto" w:fill="F2F2F2" w:themeFill="background1" w:themeFillShade="F2"/>
          </w:tcPr>
          <w:p w14:paraId="56CD7044" w14:textId="77777777" w:rsidR="00F551C4" w:rsidRPr="0046266F" w:rsidRDefault="00F551C4" w:rsidP="00E341FA">
            <w:pPr>
              <w:keepNext/>
              <w:keepLines/>
              <w:spacing w:after="0"/>
              <w:jc w:val="center"/>
              <w:rPr>
                <w:ins w:id="1933" w:author="Ajantha De Silva" w:date="2023-12-28T00:13:00Z"/>
                <w:rFonts w:ascii="Arial" w:hAnsi="Arial"/>
                <w:b/>
                <w:sz w:val="18"/>
              </w:rPr>
            </w:pPr>
            <w:ins w:id="1934" w:author="Ajantha De Silva" w:date="2023-12-28T00:13:00Z">
              <w:r w:rsidRPr="0046266F">
                <w:rPr>
                  <w:rFonts w:ascii="Arial" w:hAnsi="Arial"/>
                  <w:b/>
                  <w:sz w:val="18"/>
                </w:rPr>
                <w:t>B7</w:t>
              </w:r>
            </w:ins>
          </w:p>
        </w:tc>
        <w:tc>
          <w:tcPr>
            <w:tcW w:w="717" w:type="dxa"/>
            <w:shd w:val="clear" w:color="auto" w:fill="F2F2F2" w:themeFill="background1" w:themeFillShade="F2"/>
          </w:tcPr>
          <w:p w14:paraId="2258C628" w14:textId="77777777" w:rsidR="00F551C4" w:rsidRPr="0046266F" w:rsidRDefault="00F551C4" w:rsidP="00E341FA">
            <w:pPr>
              <w:keepNext/>
              <w:keepLines/>
              <w:spacing w:after="0"/>
              <w:jc w:val="center"/>
              <w:rPr>
                <w:ins w:id="1935" w:author="Ajantha De Silva" w:date="2023-12-28T00:13:00Z"/>
                <w:rFonts w:ascii="Arial" w:hAnsi="Arial"/>
                <w:b/>
                <w:sz w:val="18"/>
              </w:rPr>
            </w:pPr>
            <w:ins w:id="1936" w:author="Ajantha De Silva" w:date="2023-12-28T00:13:00Z">
              <w:r w:rsidRPr="0046266F">
                <w:rPr>
                  <w:rFonts w:ascii="Arial" w:hAnsi="Arial"/>
                  <w:b/>
                  <w:sz w:val="18"/>
                </w:rPr>
                <w:t>B8</w:t>
              </w:r>
            </w:ins>
          </w:p>
        </w:tc>
        <w:tc>
          <w:tcPr>
            <w:tcW w:w="717" w:type="dxa"/>
            <w:shd w:val="clear" w:color="auto" w:fill="F2F2F2" w:themeFill="background1" w:themeFillShade="F2"/>
          </w:tcPr>
          <w:p w14:paraId="42B6C41F" w14:textId="77777777" w:rsidR="00F551C4" w:rsidRPr="0046266F" w:rsidRDefault="00F551C4" w:rsidP="00E341FA">
            <w:pPr>
              <w:keepNext/>
              <w:keepLines/>
              <w:spacing w:after="0"/>
              <w:jc w:val="center"/>
              <w:rPr>
                <w:ins w:id="1937" w:author="Ajantha De Silva" w:date="2023-12-28T00:13:00Z"/>
                <w:rFonts w:ascii="Arial" w:hAnsi="Arial"/>
                <w:b/>
                <w:sz w:val="18"/>
              </w:rPr>
            </w:pPr>
            <w:ins w:id="1938" w:author="Ajantha De Silva" w:date="2023-12-28T00:13:00Z">
              <w:r w:rsidRPr="0046266F">
                <w:rPr>
                  <w:rFonts w:ascii="Arial" w:hAnsi="Arial"/>
                  <w:b/>
                  <w:sz w:val="18"/>
                </w:rPr>
                <w:t>B9</w:t>
              </w:r>
            </w:ins>
          </w:p>
        </w:tc>
        <w:tc>
          <w:tcPr>
            <w:tcW w:w="717" w:type="dxa"/>
            <w:shd w:val="clear" w:color="auto" w:fill="F2F2F2" w:themeFill="background1" w:themeFillShade="F2"/>
          </w:tcPr>
          <w:p w14:paraId="788EC00F" w14:textId="77777777" w:rsidR="00F551C4" w:rsidRPr="0046266F" w:rsidRDefault="00F551C4" w:rsidP="00E341FA">
            <w:pPr>
              <w:keepNext/>
              <w:keepLines/>
              <w:spacing w:after="0"/>
              <w:jc w:val="center"/>
              <w:rPr>
                <w:ins w:id="1939" w:author="Ajantha De Silva" w:date="2023-12-28T00:13:00Z"/>
                <w:rFonts w:ascii="Arial" w:hAnsi="Arial"/>
                <w:b/>
                <w:sz w:val="18"/>
              </w:rPr>
            </w:pPr>
            <w:proofErr w:type="spellStart"/>
            <w:ins w:id="1940" w:author="Ajantha De Silva" w:date="2023-12-28T00:13:00Z">
              <w:r w:rsidRPr="0046266F">
                <w:rPr>
                  <w:rFonts w:ascii="Arial" w:hAnsi="Arial"/>
                  <w:b/>
                  <w:sz w:val="18"/>
                </w:rPr>
                <w:t>Bx</w:t>
              </w:r>
              <w:proofErr w:type="spellEnd"/>
            </w:ins>
          </w:p>
        </w:tc>
      </w:tr>
      <w:tr w:rsidR="00F551C4" w:rsidRPr="0046266F" w14:paraId="58D3EC7D" w14:textId="77777777" w:rsidTr="00E341FA">
        <w:trPr>
          <w:ins w:id="1941" w:author="Ajantha De Silva" w:date="2023-12-28T00:13:00Z"/>
        </w:trPr>
        <w:tc>
          <w:tcPr>
            <w:tcW w:w="959" w:type="dxa"/>
          </w:tcPr>
          <w:p w14:paraId="0014ED74" w14:textId="77777777" w:rsidR="00F551C4" w:rsidRPr="0046266F" w:rsidRDefault="00F551C4" w:rsidP="003B7BA3">
            <w:pPr>
              <w:keepNext/>
              <w:keepLines/>
              <w:spacing w:after="0"/>
              <w:rPr>
                <w:ins w:id="1942" w:author="Ajantha De Silva" w:date="2023-12-28T00:13:00Z"/>
                <w:rFonts w:ascii="Arial" w:hAnsi="Arial"/>
                <w:sz w:val="18"/>
              </w:rPr>
            </w:pPr>
            <w:ins w:id="1943" w:author="Ajantha De Silva" w:date="2023-12-28T00:13:00Z">
              <w:r w:rsidRPr="0046266F">
                <w:rPr>
                  <w:rFonts w:ascii="Arial" w:hAnsi="Arial"/>
                  <w:sz w:val="18"/>
                </w:rPr>
                <w:t>Hex</w:t>
              </w:r>
            </w:ins>
          </w:p>
        </w:tc>
        <w:tc>
          <w:tcPr>
            <w:tcW w:w="717" w:type="dxa"/>
          </w:tcPr>
          <w:p w14:paraId="3DE61E0F" w14:textId="77777777" w:rsidR="00F551C4" w:rsidRPr="0046266F" w:rsidRDefault="00F551C4" w:rsidP="00E341FA">
            <w:pPr>
              <w:keepNext/>
              <w:keepLines/>
              <w:spacing w:after="0"/>
              <w:jc w:val="center"/>
              <w:rPr>
                <w:ins w:id="1944" w:author="Ajantha De Silva" w:date="2023-12-28T00:13:00Z"/>
                <w:rFonts w:ascii="Arial" w:hAnsi="Arial"/>
                <w:sz w:val="18"/>
              </w:rPr>
            </w:pPr>
            <w:ins w:id="1945" w:author="Ajantha De Silva" w:date="2023-12-28T00:13:00Z">
              <w:r w:rsidRPr="0046266F">
                <w:rPr>
                  <w:rFonts w:ascii="Arial" w:hAnsi="Arial"/>
                  <w:sz w:val="18"/>
                </w:rPr>
                <w:t>A0</w:t>
              </w:r>
            </w:ins>
          </w:p>
        </w:tc>
        <w:tc>
          <w:tcPr>
            <w:tcW w:w="717" w:type="dxa"/>
          </w:tcPr>
          <w:p w14:paraId="401BF1A7" w14:textId="77777777" w:rsidR="00F551C4" w:rsidRPr="0046266F" w:rsidRDefault="00F551C4" w:rsidP="00E341FA">
            <w:pPr>
              <w:keepNext/>
              <w:keepLines/>
              <w:spacing w:after="0"/>
              <w:jc w:val="center"/>
              <w:rPr>
                <w:ins w:id="1946" w:author="Ajantha De Silva" w:date="2023-12-28T00:13:00Z"/>
                <w:rFonts w:ascii="Arial" w:hAnsi="Arial"/>
                <w:sz w:val="18"/>
              </w:rPr>
            </w:pPr>
            <w:ins w:id="1947" w:author="Ajantha De Silva" w:date="2023-12-28T00:13:00Z">
              <w:r w:rsidRPr="0046266F">
                <w:rPr>
                  <w:rFonts w:ascii="Arial" w:hAnsi="Arial"/>
                  <w:sz w:val="18"/>
                </w:rPr>
                <w:t>xx</w:t>
              </w:r>
            </w:ins>
          </w:p>
        </w:tc>
        <w:tc>
          <w:tcPr>
            <w:tcW w:w="717" w:type="dxa"/>
          </w:tcPr>
          <w:p w14:paraId="0B1270BC" w14:textId="77777777" w:rsidR="00F551C4" w:rsidRPr="0046266F" w:rsidRDefault="00F551C4" w:rsidP="00E341FA">
            <w:pPr>
              <w:keepNext/>
              <w:keepLines/>
              <w:spacing w:after="0"/>
              <w:jc w:val="center"/>
              <w:rPr>
                <w:ins w:id="1948" w:author="Ajantha De Silva" w:date="2023-12-28T00:13:00Z"/>
                <w:rFonts w:ascii="Arial" w:hAnsi="Arial"/>
                <w:sz w:val="18"/>
              </w:rPr>
            </w:pPr>
            <w:ins w:id="1949" w:author="Ajantha De Silva" w:date="2023-12-28T00:13:00Z">
              <w:r w:rsidRPr="0046266F">
                <w:rPr>
                  <w:rFonts w:ascii="Arial" w:hAnsi="Arial"/>
                  <w:sz w:val="18"/>
                </w:rPr>
                <w:t>80</w:t>
              </w:r>
            </w:ins>
          </w:p>
        </w:tc>
        <w:tc>
          <w:tcPr>
            <w:tcW w:w="717" w:type="dxa"/>
          </w:tcPr>
          <w:p w14:paraId="5D7B8056" w14:textId="17CD5C11" w:rsidR="00F551C4" w:rsidRPr="0046266F" w:rsidRDefault="00411C85" w:rsidP="00E341FA">
            <w:pPr>
              <w:keepNext/>
              <w:keepLines/>
              <w:spacing w:after="0"/>
              <w:jc w:val="center"/>
              <w:rPr>
                <w:ins w:id="1950" w:author="Ajantha De Silva" w:date="2023-12-28T00:13:00Z"/>
                <w:rFonts w:ascii="Arial" w:hAnsi="Arial"/>
                <w:sz w:val="18"/>
              </w:rPr>
            </w:pPr>
            <w:ins w:id="1951" w:author="COMPRION" w:date="2024-02-14T17:48:00Z">
              <w:r>
                <w:rPr>
                  <w:rFonts w:ascii="Arial" w:hAnsi="Arial"/>
                  <w:sz w:val="18"/>
                </w:rPr>
                <w:t>01</w:t>
              </w:r>
            </w:ins>
          </w:p>
        </w:tc>
        <w:tc>
          <w:tcPr>
            <w:tcW w:w="717" w:type="dxa"/>
          </w:tcPr>
          <w:p w14:paraId="65F74B3E" w14:textId="3C51C38E" w:rsidR="00F551C4" w:rsidRPr="0046266F" w:rsidRDefault="00411C85" w:rsidP="00E341FA">
            <w:pPr>
              <w:keepNext/>
              <w:keepLines/>
              <w:spacing w:after="0"/>
              <w:jc w:val="center"/>
              <w:rPr>
                <w:ins w:id="1952" w:author="Ajantha De Silva" w:date="2023-12-28T00:13:00Z"/>
                <w:rFonts w:ascii="Arial" w:hAnsi="Arial"/>
                <w:sz w:val="18"/>
              </w:rPr>
            </w:pPr>
            <w:ins w:id="1953" w:author="COMPRION" w:date="2024-02-14T17:48:00Z">
              <w:r>
                <w:rPr>
                  <w:rFonts w:ascii="Arial" w:hAnsi="Arial"/>
                  <w:sz w:val="18"/>
                </w:rPr>
                <w:t>07</w:t>
              </w:r>
            </w:ins>
          </w:p>
        </w:tc>
        <w:tc>
          <w:tcPr>
            <w:tcW w:w="717" w:type="dxa"/>
          </w:tcPr>
          <w:p w14:paraId="5B0E67DB" w14:textId="77777777" w:rsidR="00F551C4" w:rsidRPr="0046266F" w:rsidRDefault="00F551C4" w:rsidP="00E341FA">
            <w:pPr>
              <w:keepNext/>
              <w:keepLines/>
              <w:spacing w:after="0"/>
              <w:jc w:val="center"/>
              <w:rPr>
                <w:ins w:id="1954" w:author="Ajantha De Silva" w:date="2023-12-28T00:13:00Z"/>
                <w:rFonts w:ascii="Arial" w:hAnsi="Arial"/>
                <w:sz w:val="18"/>
              </w:rPr>
            </w:pPr>
            <w:ins w:id="1955" w:author="Ajantha De Silva" w:date="2023-12-28T00:13:00Z">
              <w:r w:rsidRPr="0046266F">
                <w:rPr>
                  <w:rFonts w:ascii="Arial" w:hAnsi="Arial"/>
                  <w:sz w:val="18"/>
                </w:rPr>
                <w:t>81</w:t>
              </w:r>
            </w:ins>
          </w:p>
        </w:tc>
        <w:tc>
          <w:tcPr>
            <w:tcW w:w="717" w:type="dxa"/>
          </w:tcPr>
          <w:p w14:paraId="52B330B2" w14:textId="77777777" w:rsidR="00F551C4" w:rsidRPr="0046266F" w:rsidRDefault="00F551C4" w:rsidP="00E341FA">
            <w:pPr>
              <w:keepNext/>
              <w:keepLines/>
              <w:spacing w:after="0"/>
              <w:jc w:val="center"/>
              <w:rPr>
                <w:ins w:id="1956" w:author="Ajantha De Silva" w:date="2023-12-28T00:13:00Z"/>
                <w:rFonts w:ascii="Arial" w:hAnsi="Arial"/>
                <w:sz w:val="18"/>
              </w:rPr>
            </w:pPr>
            <w:ins w:id="1957" w:author="Ajantha De Silva" w:date="2023-12-28T00:13:00Z">
              <w:r>
                <w:rPr>
                  <w:rFonts w:ascii="Arial" w:hAnsi="Arial"/>
                  <w:sz w:val="18"/>
                </w:rPr>
                <w:t>FF</w:t>
              </w:r>
            </w:ins>
          </w:p>
        </w:tc>
        <w:tc>
          <w:tcPr>
            <w:tcW w:w="717" w:type="dxa"/>
          </w:tcPr>
          <w:p w14:paraId="3F600B55" w14:textId="77777777" w:rsidR="00F551C4" w:rsidRPr="0046266F" w:rsidRDefault="00F551C4" w:rsidP="00E341FA">
            <w:pPr>
              <w:keepNext/>
              <w:keepLines/>
              <w:spacing w:after="0"/>
              <w:jc w:val="center"/>
              <w:rPr>
                <w:ins w:id="1958" w:author="Ajantha De Silva" w:date="2023-12-28T00:13:00Z"/>
                <w:rFonts w:ascii="Arial" w:hAnsi="Arial"/>
                <w:sz w:val="18"/>
              </w:rPr>
            </w:pPr>
            <w:ins w:id="1959" w:author="Ajantha De Silva" w:date="2023-12-28T00:13:00Z">
              <w:r>
                <w:rPr>
                  <w:rFonts w:ascii="Arial" w:hAnsi="Arial"/>
                  <w:sz w:val="18"/>
                </w:rPr>
                <w:t>FF</w:t>
              </w:r>
            </w:ins>
          </w:p>
        </w:tc>
        <w:tc>
          <w:tcPr>
            <w:tcW w:w="717" w:type="dxa"/>
          </w:tcPr>
          <w:p w14:paraId="629FA095" w14:textId="77777777" w:rsidR="00F551C4" w:rsidRPr="0046266F" w:rsidRDefault="00F551C4" w:rsidP="00E341FA">
            <w:pPr>
              <w:keepNext/>
              <w:keepLines/>
              <w:spacing w:after="0"/>
              <w:jc w:val="center"/>
              <w:rPr>
                <w:ins w:id="1960" w:author="Ajantha De Silva" w:date="2023-12-28T00:13:00Z"/>
                <w:rFonts w:ascii="Arial" w:hAnsi="Arial"/>
                <w:sz w:val="18"/>
              </w:rPr>
            </w:pPr>
            <w:ins w:id="1961" w:author="Ajantha De Silva" w:date="2023-12-28T00:13:00Z">
              <w:r w:rsidRPr="0046266F">
                <w:rPr>
                  <w:rFonts w:ascii="Arial" w:hAnsi="Arial"/>
                  <w:sz w:val="18"/>
                </w:rPr>
                <w:t>…</w:t>
              </w:r>
            </w:ins>
          </w:p>
        </w:tc>
        <w:tc>
          <w:tcPr>
            <w:tcW w:w="717" w:type="dxa"/>
          </w:tcPr>
          <w:p w14:paraId="20E052C4" w14:textId="77777777" w:rsidR="00F551C4" w:rsidRPr="0046266F" w:rsidRDefault="00F551C4" w:rsidP="00E341FA">
            <w:pPr>
              <w:keepNext/>
              <w:keepLines/>
              <w:spacing w:after="0"/>
              <w:jc w:val="center"/>
              <w:rPr>
                <w:ins w:id="1962" w:author="Ajantha De Silva" w:date="2023-12-28T00:13:00Z"/>
                <w:rFonts w:ascii="Arial" w:hAnsi="Arial"/>
                <w:sz w:val="18"/>
              </w:rPr>
            </w:pPr>
            <w:ins w:id="1963" w:author="Ajantha De Silva" w:date="2023-12-28T00:13:00Z">
              <w:r>
                <w:rPr>
                  <w:rFonts w:ascii="Arial" w:hAnsi="Arial"/>
                  <w:sz w:val="18"/>
                </w:rPr>
                <w:t>FF</w:t>
              </w:r>
            </w:ins>
          </w:p>
        </w:tc>
      </w:tr>
    </w:tbl>
    <w:p w14:paraId="0E219ACF" w14:textId="77777777" w:rsidR="00F551C4" w:rsidRDefault="00F551C4" w:rsidP="00F551C4">
      <w:pPr>
        <w:spacing w:after="120"/>
        <w:rPr>
          <w:ins w:id="1964" w:author="Ajantha De Silva" w:date="2023-12-28T00:13:00Z"/>
          <w:b/>
        </w:rPr>
      </w:pPr>
    </w:p>
    <w:p w14:paraId="740545AA" w14:textId="67038C13" w:rsidR="00F551C4" w:rsidRPr="0046266F" w:rsidRDefault="00F551C4" w:rsidP="00F551C4">
      <w:pPr>
        <w:spacing w:after="120"/>
        <w:rPr>
          <w:ins w:id="1965" w:author="Ajantha De Silva" w:date="2023-12-28T00:13:00Z"/>
          <w:b/>
        </w:rPr>
      </w:pPr>
      <w:ins w:id="1966" w:author="Ajantha De Silva" w:date="2023-12-28T00:13:00Z">
        <w:r w:rsidRPr="0046266F">
          <w:rPr>
            <w:b/>
          </w:rPr>
          <w:t>EF</w:t>
        </w:r>
        <w:r w:rsidRPr="0046266F">
          <w:rPr>
            <w:b/>
            <w:vertAlign w:val="subscript"/>
          </w:rPr>
          <w:t>5GS</w:t>
        </w:r>
        <w:r>
          <w:rPr>
            <w:b/>
            <w:vertAlign w:val="subscript"/>
          </w:rPr>
          <w:t>N</w:t>
        </w:r>
        <w:r w:rsidRPr="0046266F">
          <w:rPr>
            <w:b/>
            <w:vertAlign w:val="subscript"/>
          </w:rPr>
          <w:t>3GPPNSC</w:t>
        </w:r>
        <w:r w:rsidRPr="0046266F">
          <w:rPr>
            <w:b/>
          </w:rPr>
          <w:t xml:space="preserve"> (5GS </w:t>
        </w:r>
        <w:r>
          <w:rPr>
            <w:b/>
          </w:rPr>
          <w:t>non-</w:t>
        </w:r>
        <w:r w:rsidRPr="0046266F">
          <w:rPr>
            <w:b/>
          </w:rPr>
          <w:t>3GPP Access NAS Security Context)</w:t>
        </w:r>
      </w:ins>
    </w:p>
    <w:p w14:paraId="094E9049" w14:textId="77777777" w:rsidR="00F551C4" w:rsidRPr="0046266F" w:rsidRDefault="00F551C4" w:rsidP="00F551C4">
      <w:pPr>
        <w:pStyle w:val="B1"/>
        <w:rPr>
          <w:ins w:id="1967" w:author="Ajantha De Silva" w:date="2023-12-28T00:13:00Z"/>
        </w:rPr>
      </w:pPr>
      <w:ins w:id="1968" w:author="Ajantha De Silva" w:date="2023-12-28T00:13:00Z">
        <w:r w:rsidRPr="0046266F">
          <w:t>Logically:</w:t>
        </w:r>
      </w:ins>
    </w:p>
    <w:p w14:paraId="2601E802" w14:textId="77777777" w:rsidR="00F551C4" w:rsidRPr="0046266F" w:rsidRDefault="00F551C4" w:rsidP="00F551C4">
      <w:pPr>
        <w:pStyle w:val="B2"/>
        <w:rPr>
          <w:ins w:id="1969" w:author="Ajantha De Silva" w:date="2023-12-28T00:13:00Z"/>
        </w:rPr>
      </w:pPr>
      <w:ins w:id="1970" w:author="Ajantha De Silva" w:date="2023-12-28T00:13:00Z">
        <w:r w:rsidRPr="0046266F">
          <w:t>5GS NAS Security Context</w:t>
        </w:r>
        <w:r>
          <w:t xml:space="preserve"> first record</w:t>
        </w:r>
        <w:r w:rsidRPr="0046266F">
          <w:t>:</w:t>
        </w:r>
      </w:ins>
    </w:p>
    <w:p w14:paraId="322E6400" w14:textId="3688A03B" w:rsidR="00F551C4" w:rsidRPr="0046266F" w:rsidRDefault="00F551C4" w:rsidP="00F551C4">
      <w:pPr>
        <w:pStyle w:val="B3"/>
        <w:rPr>
          <w:ins w:id="1971" w:author="Ajantha De Silva" w:date="2023-12-28T00:13:00Z"/>
        </w:rPr>
      </w:pPr>
      <w:proofErr w:type="spellStart"/>
      <w:ins w:id="1972" w:author="Ajantha De Silva" w:date="2023-12-28T00:13:00Z">
        <w:r w:rsidRPr="0046266F">
          <w:t>ngKSI</w:t>
        </w:r>
        <w:proofErr w:type="spellEnd"/>
        <w:r w:rsidRPr="0046266F">
          <w:t>:</w:t>
        </w:r>
      </w:ins>
      <w:ins w:id="1973" w:author="REVIEW" w:date="2024-02-21T18:07:00Z">
        <w:r w:rsidR="00BF70EC">
          <w:tab/>
        </w:r>
        <w:r w:rsidR="00BF70EC">
          <w:tab/>
        </w:r>
        <w:r w:rsidR="00BF70EC">
          <w:tab/>
        </w:r>
        <w:r w:rsidR="00BF70EC">
          <w:tab/>
        </w:r>
        <w:r w:rsidR="00BF70EC">
          <w:tab/>
        </w:r>
        <w:r w:rsidR="00BF70EC">
          <w:tab/>
        </w:r>
        <w:r w:rsidR="00BF70EC">
          <w:tab/>
        </w:r>
        <w:r w:rsidR="00BF70EC">
          <w:tab/>
        </w:r>
      </w:ins>
      <w:ins w:id="1974" w:author="Ajantha De Silva" w:date="2023-12-28T00:15:00Z">
        <w:r w:rsidR="006A5851">
          <w:t>same as in EF</w:t>
        </w:r>
        <w:r w:rsidR="006A5851" w:rsidRPr="006A5851">
          <w:rPr>
            <w:vertAlign w:val="subscript"/>
          </w:rPr>
          <w:t>5GS3GPPNSC</w:t>
        </w:r>
      </w:ins>
    </w:p>
    <w:p w14:paraId="38BF3495" w14:textId="79AF8E8C" w:rsidR="00F551C4" w:rsidRPr="0046266F" w:rsidRDefault="00F551C4" w:rsidP="00F551C4">
      <w:pPr>
        <w:pStyle w:val="B3"/>
        <w:rPr>
          <w:ins w:id="1975" w:author="Ajantha De Silva" w:date="2023-12-28T00:13:00Z"/>
          <w:vertAlign w:val="subscript"/>
        </w:rPr>
      </w:pPr>
      <w:ins w:id="1976" w:author="Ajantha De Silva" w:date="2023-12-28T00:13:00Z">
        <w:r w:rsidRPr="0046266F">
          <w:t>K</w:t>
        </w:r>
        <w:r w:rsidRPr="0046266F">
          <w:rPr>
            <w:vertAlign w:val="subscript"/>
          </w:rPr>
          <w:t>AMF</w:t>
        </w:r>
        <w:r w:rsidRPr="0046266F">
          <w:t>:</w:t>
        </w:r>
        <w:r w:rsidRPr="0046266F">
          <w:rPr>
            <w:vertAlign w:val="subscript"/>
          </w:rPr>
          <w:tab/>
        </w:r>
      </w:ins>
      <w:ins w:id="1977" w:author="REVIEW" w:date="2024-02-21T18:07:00Z">
        <w:r w:rsidR="00BF70EC">
          <w:rPr>
            <w:vertAlign w:val="subscript"/>
          </w:rPr>
          <w:tab/>
        </w:r>
        <w:r w:rsidR="00BF70EC">
          <w:rPr>
            <w:vertAlign w:val="subscript"/>
          </w:rPr>
          <w:tab/>
        </w:r>
        <w:r w:rsidR="00BF70EC">
          <w:rPr>
            <w:vertAlign w:val="subscript"/>
          </w:rPr>
          <w:tab/>
        </w:r>
        <w:r w:rsidR="00BF70EC">
          <w:rPr>
            <w:vertAlign w:val="subscript"/>
          </w:rPr>
          <w:tab/>
        </w:r>
        <w:r w:rsidR="00BF70EC">
          <w:rPr>
            <w:vertAlign w:val="subscript"/>
          </w:rPr>
          <w:tab/>
        </w:r>
        <w:r w:rsidR="00BF70EC">
          <w:rPr>
            <w:vertAlign w:val="subscript"/>
          </w:rPr>
          <w:tab/>
        </w:r>
        <w:r w:rsidR="00BF70EC">
          <w:rPr>
            <w:vertAlign w:val="subscript"/>
          </w:rPr>
          <w:tab/>
        </w:r>
        <w:r w:rsidR="00BF70EC">
          <w:rPr>
            <w:vertAlign w:val="subscript"/>
          </w:rPr>
          <w:tab/>
        </w:r>
      </w:ins>
      <w:ins w:id="1978" w:author="Ajantha De Silva" w:date="2023-12-28T00:14:00Z">
        <w:r>
          <w:t>same as in EF</w:t>
        </w:r>
        <w:r w:rsidR="006A5851" w:rsidRPr="006A5851">
          <w:rPr>
            <w:vertAlign w:val="subscript"/>
          </w:rPr>
          <w:t>5GS3GPPNSC</w:t>
        </w:r>
      </w:ins>
    </w:p>
    <w:p w14:paraId="1A511724" w14:textId="5EFC7928" w:rsidR="00F551C4" w:rsidRPr="0046266F" w:rsidRDefault="00F551C4" w:rsidP="00F551C4">
      <w:pPr>
        <w:pStyle w:val="B3"/>
        <w:rPr>
          <w:ins w:id="1979" w:author="Ajantha De Silva" w:date="2023-12-28T00:13:00Z"/>
        </w:rPr>
      </w:pPr>
      <w:ins w:id="1980" w:author="Ajantha De Silva" w:date="2023-12-28T00:13:00Z">
        <w:r w:rsidRPr="0046266F">
          <w:t>Uplink NAS count:</w:t>
        </w:r>
        <w:r w:rsidRPr="0046266F">
          <w:tab/>
        </w:r>
      </w:ins>
      <w:ins w:id="1981" w:author="REVIEW" w:date="2024-02-21T18:07:00Z">
        <w:r w:rsidR="00BF70EC">
          <w:tab/>
        </w:r>
        <w:r w:rsidR="00BF70EC">
          <w:tab/>
        </w:r>
        <w:r w:rsidR="00BF70EC">
          <w:tab/>
        </w:r>
        <w:r w:rsidR="00BF70EC">
          <w:tab/>
        </w:r>
      </w:ins>
      <w:ins w:id="1982" w:author="Ajantha De Silva" w:date="2023-12-28T00:13:00Z">
        <w:r w:rsidRPr="0046266F">
          <w:t>any value</w:t>
        </w:r>
      </w:ins>
    </w:p>
    <w:p w14:paraId="33F17FD8" w14:textId="2B5DC903" w:rsidR="00F551C4" w:rsidRPr="0046266F" w:rsidRDefault="00F551C4" w:rsidP="00F551C4">
      <w:pPr>
        <w:pStyle w:val="B3"/>
        <w:rPr>
          <w:ins w:id="1983" w:author="Ajantha De Silva" w:date="2023-12-28T00:13:00Z"/>
        </w:rPr>
      </w:pPr>
      <w:ins w:id="1984" w:author="Ajantha De Silva" w:date="2023-12-28T00:13:00Z">
        <w:r w:rsidRPr="0046266F">
          <w:t>Downlink NAS count:</w:t>
        </w:r>
        <w:r w:rsidRPr="0046266F">
          <w:tab/>
        </w:r>
      </w:ins>
      <w:ins w:id="1985" w:author="REVIEW" w:date="2024-02-21T18:07:00Z">
        <w:r w:rsidR="00BF70EC">
          <w:tab/>
        </w:r>
        <w:r w:rsidR="00BF70EC">
          <w:tab/>
        </w:r>
        <w:r w:rsidR="00BF70EC">
          <w:tab/>
        </w:r>
      </w:ins>
      <w:ins w:id="1986" w:author="Ajantha De Silva" w:date="2023-12-28T00:13:00Z">
        <w:r w:rsidRPr="0046266F">
          <w:t>any value</w:t>
        </w:r>
      </w:ins>
    </w:p>
    <w:p w14:paraId="52C24B0C" w14:textId="078552BF" w:rsidR="00F551C4" w:rsidRPr="0046266F" w:rsidRDefault="00F551C4" w:rsidP="00F551C4">
      <w:pPr>
        <w:pStyle w:val="B3"/>
        <w:rPr>
          <w:ins w:id="1987" w:author="Ajantha De Silva" w:date="2023-12-28T00:13:00Z"/>
        </w:rPr>
      </w:pPr>
      <w:ins w:id="1988" w:author="Ajantha De Silva" w:date="2023-12-28T00:13:00Z">
        <w:r w:rsidRPr="0046266F">
          <w:t>Identifiers of selected NAS integrity</w:t>
        </w:r>
        <w:r w:rsidRPr="0046266F">
          <w:br/>
          <w:t>and encryption algorithms:</w:t>
        </w:r>
        <w:r w:rsidRPr="0046266F">
          <w:tab/>
        </w:r>
      </w:ins>
      <w:ins w:id="1989" w:author="REVIEW" w:date="2024-02-21T18:07:00Z">
        <w:r w:rsidR="00BF70EC">
          <w:tab/>
        </w:r>
      </w:ins>
      <w:ins w:id="1990" w:author="Ajantha De Silva" w:date="2023-12-28T00:15:00Z">
        <w:r w:rsidR="006A5851">
          <w:t>same as in EF</w:t>
        </w:r>
        <w:r w:rsidR="006A5851" w:rsidRPr="006A5851">
          <w:rPr>
            <w:vertAlign w:val="subscript"/>
          </w:rPr>
          <w:t>5GS3GPPNSC</w:t>
        </w:r>
      </w:ins>
    </w:p>
    <w:p w14:paraId="02C5F370" w14:textId="3277CE0E" w:rsidR="00F551C4" w:rsidRDefault="00F551C4" w:rsidP="00F551C4">
      <w:pPr>
        <w:pStyle w:val="B3"/>
        <w:rPr>
          <w:ins w:id="1991" w:author="REVIEW" w:date="2024-02-21T18:08:00Z"/>
          <w:vertAlign w:val="subscript"/>
        </w:rPr>
      </w:pPr>
      <w:ins w:id="1992" w:author="Ajantha De Silva" w:date="2023-12-28T00:13:00Z">
        <w:r w:rsidRPr="0046266F">
          <w:t>Identifiers of selected EPS NAS</w:t>
        </w:r>
        <w:r w:rsidRPr="0046266F">
          <w:br/>
          <w:t>integrity and encryption algorithms</w:t>
        </w:r>
        <w:r w:rsidRPr="0046266F">
          <w:br/>
          <w:t>for use after mobility to EPS:</w:t>
        </w:r>
      </w:ins>
      <w:ins w:id="1993" w:author="REVIEW" w:date="2024-02-21T18:07:00Z">
        <w:r w:rsidR="00BF70EC">
          <w:tab/>
        </w:r>
      </w:ins>
      <w:ins w:id="1994" w:author="Ajantha De Silva" w:date="2023-12-28T00:15:00Z">
        <w:r w:rsidR="006A5851">
          <w:t>same as in EF</w:t>
        </w:r>
        <w:r w:rsidR="006A5851" w:rsidRPr="006A5851">
          <w:rPr>
            <w:vertAlign w:val="subscript"/>
          </w:rPr>
          <w:t>5GS3GPPNSC</w:t>
        </w:r>
      </w:ins>
    </w:p>
    <w:p w14:paraId="3928B8AB" w14:textId="6B803788" w:rsidR="00BF70EC" w:rsidRPr="0046266F" w:rsidRDefault="00BF70EC" w:rsidP="00BF70EC">
      <w:pPr>
        <w:pStyle w:val="B1"/>
        <w:rPr>
          <w:ins w:id="1995" w:author="Ajantha De Silva" w:date="2023-12-28T00:13:00Z"/>
        </w:rPr>
      </w:pPr>
      <w:ins w:id="1996" w:author="REVIEW" w:date="2024-02-21T18:08:00Z">
        <w:r>
          <w:t>Coding:</w:t>
        </w:r>
      </w:ins>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F551C4" w:rsidRPr="0046266F" w14:paraId="5356E8AE" w14:textId="77777777" w:rsidTr="00BF70EC">
        <w:trPr>
          <w:ins w:id="1997" w:author="Ajantha De Silva" w:date="2023-12-28T00:13:00Z"/>
        </w:trPr>
        <w:tc>
          <w:tcPr>
            <w:tcW w:w="959" w:type="dxa"/>
            <w:shd w:val="clear" w:color="auto" w:fill="F2F2F2" w:themeFill="background1" w:themeFillShade="F2"/>
          </w:tcPr>
          <w:p w14:paraId="75BBC024" w14:textId="57D57D26" w:rsidR="00F551C4" w:rsidRPr="0046266F" w:rsidRDefault="00BF70EC" w:rsidP="003B7BA3">
            <w:pPr>
              <w:keepNext/>
              <w:keepLines/>
              <w:spacing w:after="0"/>
              <w:rPr>
                <w:ins w:id="1998" w:author="Ajantha De Silva" w:date="2023-12-28T00:13:00Z"/>
                <w:rFonts w:ascii="Arial" w:hAnsi="Arial"/>
                <w:b/>
                <w:sz w:val="18"/>
              </w:rPr>
            </w:pPr>
            <w:ins w:id="1999" w:author="REVIEW" w:date="2024-02-21T18:08:00Z">
              <w:r>
                <w:rPr>
                  <w:rFonts w:ascii="Arial" w:hAnsi="Arial"/>
                  <w:b/>
                  <w:sz w:val="18"/>
                </w:rPr>
                <w:t>Byte</w:t>
              </w:r>
            </w:ins>
          </w:p>
        </w:tc>
        <w:tc>
          <w:tcPr>
            <w:tcW w:w="717" w:type="dxa"/>
            <w:shd w:val="clear" w:color="auto" w:fill="F2F2F2" w:themeFill="background1" w:themeFillShade="F2"/>
          </w:tcPr>
          <w:p w14:paraId="3EC72B20" w14:textId="77777777" w:rsidR="00F551C4" w:rsidRPr="00BF70EC" w:rsidRDefault="00F551C4" w:rsidP="00BF70EC">
            <w:pPr>
              <w:pStyle w:val="TAC"/>
              <w:rPr>
                <w:ins w:id="2000" w:author="Ajantha De Silva" w:date="2023-12-28T00:13:00Z"/>
                <w:b/>
              </w:rPr>
            </w:pPr>
            <w:ins w:id="2001" w:author="Ajantha De Silva" w:date="2023-12-28T00:13:00Z">
              <w:r w:rsidRPr="00BF70EC">
                <w:rPr>
                  <w:b/>
                </w:rPr>
                <w:t>B1</w:t>
              </w:r>
            </w:ins>
          </w:p>
        </w:tc>
        <w:tc>
          <w:tcPr>
            <w:tcW w:w="717" w:type="dxa"/>
            <w:shd w:val="clear" w:color="auto" w:fill="F2F2F2" w:themeFill="background1" w:themeFillShade="F2"/>
          </w:tcPr>
          <w:p w14:paraId="79CE42D0" w14:textId="77777777" w:rsidR="00F551C4" w:rsidRPr="00BF70EC" w:rsidRDefault="00F551C4" w:rsidP="00BF70EC">
            <w:pPr>
              <w:pStyle w:val="TAC"/>
              <w:rPr>
                <w:ins w:id="2002" w:author="Ajantha De Silva" w:date="2023-12-28T00:13:00Z"/>
                <w:b/>
              </w:rPr>
            </w:pPr>
            <w:ins w:id="2003" w:author="Ajantha De Silva" w:date="2023-12-28T00:13:00Z">
              <w:r w:rsidRPr="00BF70EC">
                <w:rPr>
                  <w:b/>
                </w:rPr>
                <w:t>B2</w:t>
              </w:r>
            </w:ins>
          </w:p>
        </w:tc>
        <w:tc>
          <w:tcPr>
            <w:tcW w:w="717" w:type="dxa"/>
            <w:shd w:val="clear" w:color="auto" w:fill="F2F2F2" w:themeFill="background1" w:themeFillShade="F2"/>
          </w:tcPr>
          <w:p w14:paraId="78E61DBF" w14:textId="77777777" w:rsidR="00F551C4" w:rsidRPr="00BF70EC" w:rsidRDefault="00F551C4" w:rsidP="00BF70EC">
            <w:pPr>
              <w:pStyle w:val="TAC"/>
              <w:rPr>
                <w:ins w:id="2004" w:author="Ajantha De Silva" w:date="2023-12-28T00:13:00Z"/>
                <w:b/>
              </w:rPr>
            </w:pPr>
            <w:ins w:id="2005" w:author="Ajantha De Silva" w:date="2023-12-28T00:13:00Z">
              <w:r w:rsidRPr="00BF70EC">
                <w:rPr>
                  <w:b/>
                </w:rPr>
                <w:t>B3</w:t>
              </w:r>
            </w:ins>
          </w:p>
        </w:tc>
        <w:tc>
          <w:tcPr>
            <w:tcW w:w="717" w:type="dxa"/>
            <w:shd w:val="clear" w:color="auto" w:fill="F2F2F2" w:themeFill="background1" w:themeFillShade="F2"/>
          </w:tcPr>
          <w:p w14:paraId="2F100FB7" w14:textId="77777777" w:rsidR="00F551C4" w:rsidRPr="00BF70EC" w:rsidRDefault="00F551C4" w:rsidP="00BF70EC">
            <w:pPr>
              <w:pStyle w:val="TAC"/>
              <w:rPr>
                <w:ins w:id="2006" w:author="Ajantha De Silva" w:date="2023-12-28T00:13:00Z"/>
                <w:b/>
              </w:rPr>
            </w:pPr>
            <w:ins w:id="2007" w:author="Ajantha De Silva" w:date="2023-12-28T00:13:00Z">
              <w:r w:rsidRPr="00BF70EC">
                <w:rPr>
                  <w:b/>
                </w:rPr>
                <w:t>B4</w:t>
              </w:r>
            </w:ins>
          </w:p>
        </w:tc>
        <w:tc>
          <w:tcPr>
            <w:tcW w:w="717" w:type="dxa"/>
            <w:shd w:val="clear" w:color="auto" w:fill="F2F2F2" w:themeFill="background1" w:themeFillShade="F2"/>
          </w:tcPr>
          <w:p w14:paraId="1637A58B" w14:textId="77777777" w:rsidR="00F551C4" w:rsidRPr="00BF70EC" w:rsidRDefault="00F551C4" w:rsidP="00BF70EC">
            <w:pPr>
              <w:pStyle w:val="TAC"/>
              <w:rPr>
                <w:ins w:id="2008" w:author="Ajantha De Silva" w:date="2023-12-28T00:13:00Z"/>
                <w:b/>
              </w:rPr>
            </w:pPr>
            <w:ins w:id="2009" w:author="Ajantha De Silva" w:date="2023-12-28T00:13:00Z">
              <w:r w:rsidRPr="00BF70EC">
                <w:rPr>
                  <w:b/>
                </w:rPr>
                <w:t>B5</w:t>
              </w:r>
            </w:ins>
          </w:p>
        </w:tc>
        <w:tc>
          <w:tcPr>
            <w:tcW w:w="717" w:type="dxa"/>
            <w:shd w:val="clear" w:color="auto" w:fill="F2F2F2" w:themeFill="background1" w:themeFillShade="F2"/>
          </w:tcPr>
          <w:p w14:paraId="6FD6729A" w14:textId="77777777" w:rsidR="00F551C4" w:rsidRPr="00BF70EC" w:rsidRDefault="00F551C4" w:rsidP="00BF70EC">
            <w:pPr>
              <w:pStyle w:val="TAC"/>
              <w:rPr>
                <w:ins w:id="2010" w:author="Ajantha De Silva" w:date="2023-12-28T00:13:00Z"/>
                <w:b/>
              </w:rPr>
            </w:pPr>
            <w:ins w:id="2011" w:author="Ajantha De Silva" w:date="2023-12-28T00:13:00Z">
              <w:r w:rsidRPr="00BF70EC">
                <w:rPr>
                  <w:b/>
                </w:rPr>
                <w:t>B6</w:t>
              </w:r>
            </w:ins>
          </w:p>
        </w:tc>
        <w:tc>
          <w:tcPr>
            <w:tcW w:w="717" w:type="dxa"/>
            <w:shd w:val="clear" w:color="auto" w:fill="F2F2F2" w:themeFill="background1" w:themeFillShade="F2"/>
          </w:tcPr>
          <w:p w14:paraId="10F76520" w14:textId="77777777" w:rsidR="00F551C4" w:rsidRPr="00BF70EC" w:rsidRDefault="00F551C4" w:rsidP="00BF70EC">
            <w:pPr>
              <w:pStyle w:val="TAC"/>
              <w:rPr>
                <w:ins w:id="2012" w:author="Ajantha De Silva" w:date="2023-12-28T00:13:00Z"/>
                <w:b/>
              </w:rPr>
            </w:pPr>
            <w:ins w:id="2013" w:author="Ajantha De Silva" w:date="2023-12-28T00:13:00Z">
              <w:r w:rsidRPr="00BF70EC">
                <w:rPr>
                  <w:b/>
                </w:rPr>
                <w:t>B7</w:t>
              </w:r>
            </w:ins>
          </w:p>
        </w:tc>
        <w:tc>
          <w:tcPr>
            <w:tcW w:w="717" w:type="dxa"/>
            <w:shd w:val="clear" w:color="auto" w:fill="F2F2F2" w:themeFill="background1" w:themeFillShade="F2"/>
          </w:tcPr>
          <w:p w14:paraId="7DEF34BE" w14:textId="77777777" w:rsidR="00F551C4" w:rsidRPr="00BF70EC" w:rsidRDefault="00F551C4" w:rsidP="00BF70EC">
            <w:pPr>
              <w:pStyle w:val="TAC"/>
              <w:rPr>
                <w:ins w:id="2014" w:author="Ajantha De Silva" w:date="2023-12-28T00:13:00Z"/>
                <w:b/>
              </w:rPr>
            </w:pPr>
            <w:ins w:id="2015" w:author="Ajantha De Silva" w:date="2023-12-28T00:13:00Z">
              <w:r w:rsidRPr="00BF70EC">
                <w:rPr>
                  <w:b/>
                </w:rPr>
                <w:t>B8</w:t>
              </w:r>
            </w:ins>
          </w:p>
        </w:tc>
        <w:tc>
          <w:tcPr>
            <w:tcW w:w="717" w:type="dxa"/>
            <w:shd w:val="clear" w:color="auto" w:fill="F2F2F2" w:themeFill="background1" w:themeFillShade="F2"/>
          </w:tcPr>
          <w:p w14:paraId="5CC75F19" w14:textId="77777777" w:rsidR="00F551C4" w:rsidRPr="00BF70EC" w:rsidRDefault="00F551C4" w:rsidP="00BF70EC">
            <w:pPr>
              <w:pStyle w:val="TAC"/>
              <w:rPr>
                <w:ins w:id="2016" w:author="Ajantha De Silva" w:date="2023-12-28T00:13:00Z"/>
                <w:b/>
              </w:rPr>
            </w:pPr>
            <w:ins w:id="2017" w:author="Ajantha De Silva" w:date="2023-12-28T00:13:00Z">
              <w:r w:rsidRPr="00BF70EC">
                <w:rPr>
                  <w:b/>
                </w:rPr>
                <w:t>B9</w:t>
              </w:r>
            </w:ins>
          </w:p>
        </w:tc>
        <w:tc>
          <w:tcPr>
            <w:tcW w:w="717" w:type="dxa"/>
            <w:shd w:val="clear" w:color="auto" w:fill="F2F2F2" w:themeFill="background1" w:themeFillShade="F2"/>
          </w:tcPr>
          <w:p w14:paraId="67982882" w14:textId="77777777" w:rsidR="00F551C4" w:rsidRPr="00BF70EC" w:rsidRDefault="00F551C4" w:rsidP="00BF70EC">
            <w:pPr>
              <w:pStyle w:val="TAC"/>
              <w:rPr>
                <w:ins w:id="2018" w:author="Ajantha De Silva" w:date="2023-12-28T00:13:00Z"/>
                <w:b/>
              </w:rPr>
            </w:pPr>
            <w:proofErr w:type="spellStart"/>
            <w:ins w:id="2019" w:author="Ajantha De Silva" w:date="2023-12-28T00:13:00Z">
              <w:r w:rsidRPr="00BF70EC">
                <w:rPr>
                  <w:b/>
                </w:rPr>
                <w:t>Bx</w:t>
              </w:r>
              <w:proofErr w:type="spellEnd"/>
            </w:ins>
          </w:p>
        </w:tc>
      </w:tr>
      <w:tr w:rsidR="00F551C4" w:rsidRPr="0046266F" w14:paraId="307E8383" w14:textId="77777777" w:rsidTr="00BF70EC">
        <w:trPr>
          <w:ins w:id="2020" w:author="Ajantha De Silva" w:date="2023-12-28T00:13:00Z"/>
        </w:trPr>
        <w:tc>
          <w:tcPr>
            <w:tcW w:w="959" w:type="dxa"/>
          </w:tcPr>
          <w:p w14:paraId="482932CD" w14:textId="77777777" w:rsidR="00F551C4" w:rsidRPr="0046266F" w:rsidRDefault="00F551C4" w:rsidP="003B7BA3">
            <w:pPr>
              <w:keepNext/>
              <w:keepLines/>
              <w:spacing w:after="0"/>
              <w:rPr>
                <w:ins w:id="2021" w:author="Ajantha De Silva" w:date="2023-12-28T00:13:00Z"/>
                <w:rFonts w:ascii="Arial" w:hAnsi="Arial"/>
                <w:sz w:val="18"/>
              </w:rPr>
            </w:pPr>
            <w:ins w:id="2022" w:author="Ajantha De Silva" w:date="2023-12-28T00:13:00Z">
              <w:r w:rsidRPr="0046266F">
                <w:rPr>
                  <w:rFonts w:ascii="Arial" w:hAnsi="Arial"/>
                  <w:sz w:val="18"/>
                </w:rPr>
                <w:t>Hex</w:t>
              </w:r>
            </w:ins>
          </w:p>
        </w:tc>
        <w:tc>
          <w:tcPr>
            <w:tcW w:w="717" w:type="dxa"/>
          </w:tcPr>
          <w:p w14:paraId="6F8EC946" w14:textId="77777777" w:rsidR="00F551C4" w:rsidRPr="0046266F" w:rsidRDefault="00F551C4" w:rsidP="00BF70EC">
            <w:pPr>
              <w:pStyle w:val="TAC"/>
              <w:rPr>
                <w:ins w:id="2023" w:author="Ajantha De Silva" w:date="2023-12-28T00:13:00Z"/>
              </w:rPr>
            </w:pPr>
            <w:ins w:id="2024" w:author="Ajantha De Silva" w:date="2023-12-28T00:13:00Z">
              <w:r w:rsidRPr="0046266F">
                <w:t>A0</w:t>
              </w:r>
            </w:ins>
          </w:p>
        </w:tc>
        <w:tc>
          <w:tcPr>
            <w:tcW w:w="717" w:type="dxa"/>
          </w:tcPr>
          <w:p w14:paraId="53CC645C" w14:textId="77777777" w:rsidR="00F551C4" w:rsidRPr="0046266F" w:rsidRDefault="00F551C4" w:rsidP="00BF70EC">
            <w:pPr>
              <w:pStyle w:val="TAC"/>
              <w:rPr>
                <w:ins w:id="2025" w:author="Ajantha De Silva" w:date="2023-12-28T00:13:00Z"/>
              </w:rPr>
            </w:pPr>
            <w:ins w:id="2026" w:author="Ajantha De Silva" w:date="2023-12-28T00:13:00Z">
              <w:r w:rsidRPr="0046266F">
                <w:t>xx</w:t>
              </w:r>
            </w:ins>
          </w:p>
        </w:tc>
        <w:tc>
          <w:tcPr>
            <w:tcW w:w="717" w:type="dxa"/>
          </w:tcPr>
          <w:p w14:paraId="633306D8" w14:textId="77777777" w:rsidR="00F551C4" w:rsidRPr="0046266F" w:rsidRDefault="00F551C4" w:rsidP="00BF70EC">
            <w:pPr>
              <w:pStyle w:val="TAC"/>
              <w:rPr>
                <w:ins w:id="2027" w:author="Ajantha De Silva" w:date="2023-12-28T00:13:00Z"/>
              </w:rPr>
            </w:pPr>
            <w:ins w:id="2028" w:author="Ajantha De Silva" w:date="2023-12-28T00:13:00Z">
              <w:r w:rsidRPr="0046266F">
                <w:t>80</w:t>
              </w:r>
            </w:ins>
          </w:p>
        </w:tc>
        <w:tc>
          <w:tcPr>
            <w:tcW w:w="717" w:type="dxa"/>
          </w:tcPr>
          <w:p w14:paraId="379A7C1D" w14:textId="77777777" w:rsidR="00F551C4" w:rsidRPr="0046266F" w:rsidRDefault="00F551C4" w:rsidP="00BF70EC">
            <w:pPr>
              <w:pStyle w:val="TAC"/>
              <w:rPr>
                <w:ins w:id="2029" w:author="Ajantha De Silva" w:date="2023-12-28T00:13:00Z"/>
              </w:rPr>
            </w:pPr>
            <w:ins w:id="2030" w:author="Ajantha De Silva" w:date="2023-12-28T00:13:00Z">
              <w:r w:rsidRPr="0046266F">
                <w:t>01</w:t>
              </w:r>
            </w:ins>
          </w:p>
        </w:tc>
        <w:tc>
          <w:tcPr>
            <w:tcW w:w="717" w:type="dxa"/>
          </w:tcPr>
          <w:p w14:paraId="3C9830BD" w14:textId="77777777" w:rsidR="00F551C4" w:rsidRPr="0046266F" w:rsidRDefault="00F551C4" w:rsidP="00BF70EC">
            <w:pPr>
              <w:pStyle w:val="TAC"/>
              <w:rPr>
                <w:ins w:id="2031" w:author="Ajantha De Silva" w:date="2023-12-28T00:13:00Z"/>
              </w:rPr>
            </w:pPr>
            <w:ins w:id="2032" w:author="Ajantha De Silva" w:date="2023-12-28T00:13:00Z">
              <w:r w:rsidRPr="0046266F">
                <w:t>00</w:t>
              </w:r>
            </w:ins>
          </w:p>
        </w:tc>
        <w:tc>
          <w:tcPr>
            <w:tcW w:w="717" w:type="dxa"/>
          </w:tcPr>
          <w:p w14:paraId="35929216" w14:textId="77777777" w:rsidR="00F551C4" w:rsidRPr="0046266F" w:rsidRDefault="00F551C4" w:rsidP="00BF70EC">
            <w:pPr>
              <w:pStyle w:val="TAC"/>
              <w:rPr>
                <w:ins w:id="2033" w:author="Ajantha De Silva" w:date="2023-12-28T00:13:00Z"/>
              </w:rPr>
            </w:pPr>
            <w:ins w:id="2034" w:author="Ajantha De Silva" w:date="2023-12-28T00:13:00Z">
              <w:r w:rsidRPr="0046266F">
                <w:t>81</w:t>
              </w:r>
            </w:ins>
          </w:p>
        </w:tc>
        <w:tc>
          <w:tcPr>
            <w:tcW w:w="717" w:type="dxa"/>
          </w:tcPr>
          <w:p w14:paraId="52FB1E26" w14:textId="77777777" w:rsidR="00F551C4" w:rsidRPr="0046266F" w:rsidRDefault="00F551C4" w:rsidP="00BF70EC">
            <w:pPr>
              <w:pStyle w:val="TAC"/>
              <w:rPr>
                <w:ins w:id="2035" w:author="Ajantha De Silva" w:date="2023-12-28T00:13:00Z"/>
              </w:rPr>
            </w:pPr>
            <w:ins w:id="2036" w:author="Ajantha De Silva" w:date="2023-12-28T00:13:00Z">
              <w:r w:rsidRPr="0046266F">
                <w:t>xx</w:t>
              </w:r>
            </w:ins>
          </w:p>
        </w:tc>
        <w:tc>
          <w:tcPr>
            <w:tcW w:w="717" w:type="dxa"/>
          </w:tcPr>
          <w:p w14:paraId="06C06E93" w14:textId="77777777" w:rsidR="00F551C4" w:rsidRPr="0046266F" w:rsidRDefault="00F551C4" w:rsidP="00BF70EC">
            <w:pPr>
              <w:pStyle w:val="TAC"/>
              <w:rPr>
                <w:ins w:id="2037" w:author="Ajantha De Silva" w:date="2023-12-28T00:13:00Z"/>
              </w:rPr>
            </w:pPr>
            <w:ins w:id="2038" w:author="Ajantha De Silva" w:date="2023-12-28T00:13:00Z">
              <w:r w:rsidRPr="0046266F">
                <w:t>xx</w:t>
              </w:r>
            </w:ins>
          </w:p>
        </w:tc>
        <w:tc>
          <w:tcPr>
            <w:tcW w:w="717" w:type="dxa"/>
          </w:tcPr>
          <w:p w14:paraId="1F5EBDEB" w14:textId="77777777" w:rsidR="00F551C4" w:rsidRPr="0046266F" w:rsidRDefault="00F551C4" w:rsidP="00BF70EC">
            <w:pPr>
              <w:pStyle w:val="TAC"/>
              <w:rPr>
                <w:ins w:id="2039" w:author="Ajantha De Silva" w:date="2023-12-28T00:13:00Z"/>
              </w:rPr>
            </w:pPr>
            <w:ins w:id="2040" w:author="Ajantha De Silva" w:date="2023-12-28T00:13:00Z">
              <w:r w:rsidRPr="0046266F">
                <w:t>…</w:t>
              </w:r>
            </w:ins>
          </w:p>
        </w:tc>
        <w:tc>
          <w:tcPr>
            <w:tcW w:w="717" w:type="dxa"/>
          </w:tcPr>
          <w:p w14:paraId="10A8A2E9" w14:textId="77777777" w:rsidR="00F551C4" w:rsidRPr="0046266F" w:rsidRDefault="00F551C4" w:rsidP="00BF70EC">
            <w:pPr>
              <w:pStyle w:val="TAC"/>
              <w:rPr>
                <w:ins w:id="2041" w:author="Ajantha De Silva" w:date="2023-12-28T00:13:00Z"/>
              </w:rPr>
            </w:pPr>
            <w:ins w:id="2042" w:author="Ajantha De Silva" w:date="2023-12-28T00:13:00Z">
              <w:r w:rsidRPr="0046266F">
                <w:t>xx</w:t>
              </w:r>
            </w:ins>
          </w:p>
        </w:tc>
      </w:tr>
    </w:tbl>
    <w:p w14:paraId="0087FB48" w14:textId="77777777" w:rsidR="00F551C4" w:rsidRPr="0046266F" w:rsidRDefault="00F551C4" w:rsidP="00F551C4">
      <w:pPr>
        <w:pStyle w:val="B1"/>
        <w:rPr>
          <w:ins w:id="2043" w:author="Ajantha De Silva" w:date="2023-12-28T00:13:00Z"/>
        </w:rPr>
      </w:pPr>
    </w:p>
    <w:p w14:paraId="7BBF9F97" w14:textId="77777777" w:rsidR="00F551C4" w:rsidRPr="0046266F" w:rsidRDefault="00F551C4" w:rsidP="00F551C4">
      <w:pPr>
        <w:pStyle w:val="B2"/>
        <w:rPr>
          <w:ins w:id="2044" w:author="Ajantha De Silva" w:date="2023-12-28T00:13:00Z"/>
        </w:rPr>
      </w:pPr>
      <w:ins w:id="2045" w:author="Ajantha De Silva" w:date="2023-12-28T00:13:00Z">
        <w:r w:rsidRPr="0046266F">
          <w:t>5GS NAS Security Context</w:t>
        </w:r>
        <w:r>
          <w:t xml:space="preserve"> second record</w:t>
        </w:r>
        <w:r w:rsidRPr="0046266F">
          <w:t>:</w:t>
        </w:r>
      </w:ins>
    </w:p>
    <w:p w14:paraId="015A6B08" w14:textId="313360B2" w:rsidR="00F551C4" w:rsidRPr="0046266F" w:rsidRDefault="00F551C4" w:rsidP="00F551C4">
      <w:pPr>
        <w:pStyle w:val="B3"/>
        <w:rPr>
          <w:ins w:id="2046" w:author="Ajantha De Silva" w:date="2023-12-28T00:13:00Z"/>
        </w:rPr>
      </w:pPr>
      <w:proofErr w:type="spellStart"/>
      <w:ins w:id="2047" w:author="Ajantha De Silva" w:date="2023-12-28T00:13:00Z">
        <w:r w:rsidRPr="0046266F">
          <w:t>ngKSI</w:t>
        </w:r>
        <w:proofErr w:type="spellEnd"/>
        <w:r w:rsidRPr="0046266F">
          <w:t>:</w:t>
        </w:r>
        <w:r w:rsidRPr="0046266F">
          <w:tab/>
        </w:r>
      </w:ins>
      <w:ins w:id="2048" w:author="REVIEW" w:date="2024-02-21T18:09:00Z">
        <w:r w:rsidR="00BF70EC">
          <w:tab/>
        </w:r>
        <w:r w:rsidR="00BF70EC">
          <w:tab/>
        </w:r>
        <w:r w:rsidR="00BF70EC">
          <w:tab/>
        </w:r>
        <w:r w:rsidR="00BF70EC">
          <w:tab/>
        </w:r>
        <w:r w:rsidR="00BF70EC">
          <w:tab/>
        </w:r>
        <w:r w:rsidR="00BF70EC">
          <w:tab/>
        </w:r>
        <w:r w:rsidR="00BF70EC">
          <w:tab/>
        </w:r>
      </w:ins>
      <w:ins w:id="2049" w:author="Ajantha De Silva" w:date="2023-12-28T00:13:00Z">
        <w:r w:rsidRPr="0046266F">
          <w:t>00</w:t>
        </w:r>
        <w:r>
          <w:t>7</w:t>
        </w:r>
      </w:ins>
      <w:ins w:id="2050" w:author="REVIEW" w:date="2024-02-21T18:09:00Z">
        <w:r w:rsidR="00BF70EC">
          <w:t xml:space="preserve"> </w:t>
        </w:r>
      </w:ins>
      <w:ins w:id="2051" w:author="Ajantha De Silva" w:date="2023-12-28T00:13:00Z">
        <w:r>
          <w:t>(no key available)</w:t>
        </w:r>
      </w:ins>
    </w:p>
    <w:p w14:paraId="04C8C4A3" w14:textId="51B4FB34" w:rsidR="00F551C4" w:rsidRPr="0046266F" w:rsidRDefault="00F551C4" w:rsidP="00F551C4">
      <w:pPr>
        <w:pStyle w:val="B3"/>
        <w:rPr>
          <w:ins w:id="2052" w:author="Ajantha De Silva" w:date="2023-12-28T00:13:00Z"/>
          <w:vertAlign w:val="subscript"/>
        </w:rPr>
      </w:pPr>
      <w:ins w:id="2053" w:author="Ajantha De Silva" w:date="2023-12-28T00:13:00Z">
        <w:r w:rsidRPr="0046266F">
          <w:t>K</w:t>
        </w:r>
        <w:r w:rsidRPr="0046266F">
          <w:rPr>
            <w:vertAlign w:val="subscript"/>
          </w:rPr>
          <w:t>AMF</w:t>
        </w:r>
        <w:r w:rsidRPr="0046266F">
          <w:t>:</w:t>
        </w:r>
        <w:r w:rsidRPr="0046266F">
          <w:rPr>
            <w:vertAlign w:val="subscript"/>
          </w:rPr>
          <w:tab/>
        </w:r>
      </w:ins>
      <w:ins w:id="2054" w:author="REVIEW" w:date="2024-02-21T18:09:00Z">
        <w:r w:rsidR="00BF70EC">
          <w:rPr>
            <w:vertAlign w:val="subscript"/>
          </w:rPr>
          <w:tab/>
        </w:r>
        <w:r w:rsidR="00BF70EC">
          <w:rPr>
            <w:vertAlign w:val="subscript"/>
          </w:rPr>
          <w:tab/>
        </w:r>
        <w:r w:rsidR="00BF70EC">
          <w:rPr>
            <w:vertAlign w:val="subscript"/>
          </w:rPr>
          <w:tab/>
        </w:r>
        <w:r w:rsidR="00BF70EC">
          <w:rPr>
            <w:vertAlign w:val="subscript"/>
          </w:rPr>
          <w:tab/>
        </w:r>
        <w:r w:rsidR="00BF70EC">
          <w:rPr>
            <w:vertAlign w:val="subscript"/>
          </w:rPr>
          <w:tab/>
        </w:r>
        <w:r w:rsidR="00BF70EC">
          <w:rPr>
            <w:vertAlign w:val="subscript"/>
          </w:rPr>
          <w:tab/>
        </w:r>
        <w:r w:rsidR="00BF70EC">
          <w:rPr>
            <w:vertAlign w:val="subscript"/>
          </w:rPr>
          <w:tab/>
        </w:r>
        <w:r w:rsidR="00BF70EC">
          <w:rPr>
            <w:vertAlign w:val="subscript"/>
          </w:rPr>
          <w:tab/>
        </w:r>
      </w:ins>
      <w:ins w:id="2055" w:author="Ajantha De Silva" w:date="2023-12-28T00:13:00Z">
        <w:r>
          <w:t>invalid</w:t>
        </w:r>
      </w:ins>
    </w:p>
    <w:p w14:paraId="252C5392" w14:textId="57D843FB" w:rsidR="00F551C4" w:rsidRPr="0046266F" w:rsidRDefault="00F551C4" w:rsidP="00F551C4">
      <w:pPr>
        <w:pStyle w:val="B3"/>
        <w:rPr>
          <w:ins w:id="2056" w:author="Ajantha De Silva" w:date="2023-12-28T00:13:00Z"/>
        </w:rPr>
      </w:pPr>
      <w:ins w:id="2057" w:author="Ajantha De Silva" w:date="2023-12-28T00:13:00Z">
        <w:r w:rsidRPr="0046266F">
          <w:t>Uplink NAS count:</w:t>
        </w:r>
        <w:r w:rsidRPr="0046266F">
          <w:tab/>
        </w:r>
      </w:ins>
      <w:ins w:id="2058" w:author="REVIEW" w:date="2024-02-21T18:09:00Z">
        <w:r w:rsidR="00BF70EC">
          <w:tab/>
        </w:r>
        <w:r w:rsidR="00BF70EC">
          <w:tab/>
        </w:r>
        <w:r w:rsidR="00BF70EC">
          <w:tab/>
        </w:r>
        <w:r w:rsidR="00BF70EC">
          <w:tab/>
        </w:r>
      </w:ins>
      <w:ins w:id="2059" w:author="Ajantha De Silva" w:date="2023-12-28T00:13:00Z">
        <w:r>
          <w:t>invalid</w:t>
        </w:r>
      </w:ins>
    </w:p>
    <w:p w14:paraId="308EC969" w14:textId="295298C0" w:rsidR="00F551C4" w:rsidRPr="0046266F" w:rsidRDefault="00F551C4" w:rsidP="00F551C4">
      <w:pPr>
        <w:pStyle w:val="B3"/>
        <w:rPr>
          <w:ins w:id="2060" w:author="Ajantha De Silva" w:date="2023-12-28T00:13:00Z"/>
        </w:rPr>
      </w:pPr>
      <w:ins w:id="2061" w:author="Ajantha De Silva" w:date="2023-12-28T00:13:00Z">
        <w:r w:rsidRPr="0046266F">
          <w:t>Downlink NAS count:</w:t>
        </w:r>
        <w:r w:rsidRPr="0046266F">
          <w:tab/>
        </w:r>
      </w:ins>
      <w:ins w:id="2062" w:author="REVIEW" w:date="2024-02-21T18:09:00Z">
        <w:r w:rsidR="00BF70EC">
          <w:tab/>
        </w:r>
        <w:r w:rsidR="00BF70EC">
          <w:tab/>
        </w:r>
        <w:r w:rsidR="00BF70EC">
          <w:tab/>
        </w:r>
      </w:ins>
      <w:ins w:id="2063" w:author="Ajantha De Silva" w:date="2023-12-28T00:13:00Z">
        <w:r>
          <w:t>invalid</w:t>
        </w:r>
      </w:ins>
    </w:p>
    <w:p w14:paraId="70D192A0" w14:textId="60BACCAF" w:rsidR="00F551C4" w:rsidRPr="0046266F" w:rsidRDefault="00F551C4" w:rsidP="00F551C4">
      <w:pPr>
        <w:pStyle w:val="B3"/>
        <w:rPr>
          <w:ins w:id="2064" w:author="Ajantha De Silva" w:date="2023-12-28T00:13:00Z"/>
        </w:rPr>
      </w:pPr>
      <w:ins w:id="2065" w:author="Ajantha De Silva" w:date="2023-12-28T00:13:00Z">
        <w:r w:rsidRPr="0046266F">
          <w:t>Identifiers of selected NAS integrity</w:t>
        </w:r>
        <w:r w:rsidRPr="0046266F">
          <w:br/>
          <w:t>and encryption algorithms:</w:t>
        </w:r>
      </w:ins>
      <w:ins w:id="2066" w:author="REVIEW" w:date="2024-02-21T18:09:00Z">
        <w:r w:rsidR="00BF70EC">
          <w:tab/>
        </w:r>
      </w:ins>
      <w:ins w:id="2067" w:author="Ajantha De Silva" w:date="2023-12-28T00:13:00Z">
        <w:r w:rsidRPr="0046266F">
          <w:tab/>
        </w:r>
        <w:r>
          <w:t>invalid</w:t>
        </w:r>
      </w:ins>
    </w:p>
    <w:p w14:paraId="32F305A4" w14:textId="77777777" w:rsidR="00F551C4" w:rsidRPr="0046266F" w:rsidRDefault="00F551C4" w:rsidP="00F551C4">
      <w:pPr>
        <w:pStyle w:val="B3"/>
        <w:rPr>
          <w:ins w:id="2068" w:author="Ajantha De Silva" w:date="2023-12-28T00:13:00Z"/>
        </w:rPr>
      </w:pPr>
      <w:ins w:id="2069" w:author="Ajantha De Silva" w:date="2023-12-28T00:13:00Z">
        <w:r w:rsidRPr="0046266F">
          <w:t>Identifiers of selected EPS NAS</w:t>
        </w:r>
        <w:r w:rsidRPr="0046266F">
          <w:br/>
          <w:t>integrity and encryption algorithms</w:t>
        </w:r>
        <w:r w:rsidRPr="0046266F">
          <w:br/>
          <w:t>for use after mobility to EPS:</w:t>
        </w:r>
        <w:r w:rsidRPr="0046266F">
          <w:tab/>
        </w:r>
        <w:r>
          <w:t>invalid</w:t>
        </w:r>
      </w:ins>
    </w:p>
    <w:p w14:paraId="302C2A0A" w14:textId="4AD3A08F" w:rsidR="00F551C4" w:rsidRPr="0046266F" w:rsidRDefault="00F551C4" w:rsidP="00F551C4">
      <w:pPr>
        <w:pStyle w:val="B3"/>
        <w:rPr>
          <w:ins w:id="2070" w:author="Ajantha De Silva" w:date="2023-12-28T00:13:00Z"/>
        </w:rPr>
      </w:pPr>
      <w:ins w:id="2071" w:author="Ajantha De Silva" w:date="2023-12-28T00:13:00Z">
        <w:r>
          <w:t>PLMN</w:t>
        </w:r>
        <w:r w:rsidRPr="0046266F">
          <w:t>:</w:t>
        </w:r>
        <w:r w:rsidRPr="0046266F">
          <w:tab/>
        </w:r>
      </w:ins>
      <w:ins w:id="2072" w:author="REVIEW" w:date="2024-02-21T18:10:00Z">
        <w:r w:rsidR="00BF70EC">
          <w:tab/>
        </w:r>
        <w:r w:rsidR="00BF70EC">
          <w:tab/>
        </w:r>
        <w:r w:rsidR="00BF70EC">
          <w:tab/>
        </w:r>
        <w:r w:rsidR="00BF70EC">
          <w:tab/>
        </w:r>
        <w:r w:rsidR="00BF70EC">
          <w:tab/>
        </w:r>
        <w:r w:rsidR="00BF70EC">
          <w:tab/>
        </w:r>
        <w:r w:rsidR="00BF70EC">
          <w:tab/>
        </w:r>
      </w:ins>
      <w:ins w:id="2073" w:author="Ajantha De Silva" w:date="2023-12-28T00:13:00Z">
        <w:r>
          <w:t>invalid</w:t>
        </w:r>
      </w:ins>
    </w:p>
    <w:p w14:paraId="295583B9" w14:textId="764CBF92" w:rsidR="00F551C4" w:rsidRDefault="00BF70EC" w:rsidP="00BF70EC">
      <w:pPr>
        <w:pStyle w:val="B1"/>
        <w:rPr>
          <w:ins w:id="2074" w:author="Ajantha De Silva" w:date="2023-12-28T00:13:00Z"/>
        </w:rPr>
      </w:pPr>
      <w:ins w:id="2075" w:author="REVIEW" w:date="2024-02-21T18:10:00Z">
        <w:r>
          <w:t>Coding:</w:t>
        </w:r>
      </w:ins>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F551C4" w:rsidRPr="0046266F" w14:paraId="66A99446" w14:textId="77777777" w:rsidTr="00A96AA1">
        <w:trPr>
          <w:ins w:id="2076" w:author="Ajantha De Silva" w:date="2023-12-28T00:13:00Z"/>
        </w:trPr>
        <w:tc>
          <w:tcPr>
            <w:tcW w:w="959" w:type="dxa"/>
            <w:shd w:val="clear" w:color="auto" w:fill="F2F2F2" w:themeFill="background1" w:themeFillShade="F2"/>
          </w:tcPr>
          <w:p w14:paraId="50AB0BA0" w14:textId="4DBFB95C" w:rsidR="00F551C4" w:rsidRPr="0046266F" w:rsidRDefault="00BF70EC" w:rsidP="003B7BA3">
            <w:pPr>
              <w:keepNext/>
              <w:keepLines/>
              <w:spacing w:after="0"/>
              <w:rPr>
                <w:ins w:id="2077" w:author="Ajantha De Silva" w:date="2023-12-28T00:13:00Z"/>
                <w:rFonts w:ascii="Arial" w:hAnsi="Arial"/>
                <w:b/>
                <w:sz w:val="18"/>
              </w:rPr>
            </w:pPr>
            <w:ins w:id="2078" w:author="REVIEW" w:date="2024-02-21T18:10:00Z">
              <w:r>
                <w:rPr>
                  <w:rFonts w:ascii="Arial" w:hAnsi="Arial"/>
                  <w:b/>
                  <w:sz w:val="18"/>
                </w:rPr>
                <w:t>Byte</w:t>
              </w:r>
            </w:ins>
          </w:p>
        </w:tc>
        <w:tc>
          <w:tcPr>
            <w:tcW w:w="717" w:type="dxa"/>
            <w:shd w:val="clear" w:color="auto" w:fill="F2F2F2" w:themeFill="background1" w:themeFillShade="F2"/>
          </w:tcPr>
          <w:p w14:paraId="4CE9D489" w14:textId="77777777" w:rsidR="00F551C4" w:rsidRPr="00BF70EC" w:rsidRDefault="00F551C4" w:rsidP="00BF70EC">
            <w:pPr>
              <w:pStyle w:val="TAC"/>
              <w:rPr>
                <w:ins w:id="2079" w:author="Ajantha De Silva" w:date="2023-12-28T00:13:00Z"/>
                <w:b/>
              </w:rPr>
            </w:pPr>
            <w:ins w:id="2080" w:author="Ajantha De Silva" w:date="2023-12-28T00:13:00Z">
              <w:r w:rsidRPr="00BF70EC">
                <w:rPr>
                  <w:b/>
                </w:rPr>
                <w:t>B1</w:t>
              </w:r>
            </w:ins>
          </w:p>
        </w:tc>
        <w:tc>
          <w:tcPr>
            <w:tcW w:w="717" w:type="dxa"/>
            <w:shd w:val="clear" w:color="auto" w:fill="F2F2F2" w:themeFill="background1" w:themeFillShade="F2"/>
          </w:tcPr>
          <w:p w14:paraId="418B7CB0" w14:textId="77777777" w:rsidR="00F551C4" w:rsidRPr="00BF70EC" w:rsidRDefault="00F551C4" w:rsidP="00BF70EC">
            <w:pPr>
              <w:pStyle w:val="TAC"/>
              <w:rPr>
                <w:ins w:id="2081" w:author="Ajantha De Silva" w:date="2023-12-28T00:13:00Z"/>
                <w:b/>
              </w:rPr>
            </w:pPr>
            <w:ins w:id="2082" w:author="Ajantha De Silva" w:date="2023-12-28T00:13:00Z">
              <w:r w:rsidRPr="00BF70EC">
                <w:rPr>
                  <w:b/>
                </w:rPr>
                <w:t>B2</w:t>
              </w:r>
            </w:ins>
          </w:p>
        </w:tc>
        <w:tc>
          <w:tcPr>
            <w:tcW w:w="717" w:type="dxa"/>
            <w:shd w:val="clear" w:color="auto" w:fill="F2F2F2" w:themeFill="background1" w:themeFillShade="F2"/>
          </w:tcPr>
          <w:p w14:paraId="1F3B3B84" w14:textId="77777777" w:rsidR="00F551C4" w:rsidRPr="00BF70EC" w:rsidRDefault="00F551C4" w:rsidP="00BF70EC">
            <w:pPr>
              <w:pStyle w:val="TAC"/>
              <w:rPr>
                <w:ins w:id="2083" w:author="Ajantha De Silva" w:date="2023-12-28T00:13:00Z"/>
                <w:b/>
              </w:rPr>
            </w:pPr>
            <w:ins w:id="2084" w:author="Ajantha De Silva" w:date="2023-12-28T00:13:00Z">
              <w:r w:rsidRPr="00BF70EC">
                <w:rPr>
                  <w:b/>
                </w:rPr>
                <w:t>B3</w:t>
              </w:r>
            </w:ins>
          </w:p>
        </w:tc>
        <w:tc>
          <w:tcPr>
            <w:tcW w:w="717" w:type="dxa"/>
            <w:shd w:val="clear" w:color="auto" w:fill="F2F2F2" w:themeFill="background1" w:themeFillShade="F2"/>
          </w:tcPr>
          <w:p w14:paraId="3E66E6AF" w14:textId="77777777" w:rsidR="00F551C4" w:rsidRPr="00BF70EC" w:rsidRDefault="00F551C4" w:rsidP="00BF70EC">
            <w:pPr>
              <w:pStyle w:val="TAC"/>
              <w:rPr>
                <w:ins w:id="2085" w:author="Ajantha De Silva" w:date="2023-12-28T00:13:00Z"/>
                <w:b/>
              </w:rPr>
            </w:pPr>
            <w:ins w:id="2086" w:author="Ajantha De Silva" w:date="2023-12-28T00:13:00Z">
              <w:r w:rsidRPr="00BF70EC">
                <w:rPr>
                  <w:b/>
                </w:rPr>
                <w:t>B4</w:t>
              </w:r>
            </w:ins>
          </w:p>
        </w:tc>
        <w:tc>
          <w:tcPr>
            <w:tcW w:w="717" w:type="dxa"/>
            <w:shd w:val="clear" w:color="auto" w:fill="F2F2F2" w:themeFill="background1" w:themeFillShade="F2"/>
          </w:tcPr>
          <w:p w14:paraId="0CAC961A" w14:textId="77777777" w:rsidR="00F551C4" w:rsidRPr="00BF70EC" w:rsidRDefault="00F551C4" w:rsidP="00BF70EC">
            <w:pPr>
              <w:pStyle w:val="TAC"/>
              <w:rPr>
                <w:ins w:id="2087" w:author="Ajantha De Silva" w:date="2023-12-28T00:13:00Z"/>
                <w:b/>
              </w:rPr>
            </w:pPr>
            <w:ins w:id="2088" w:author="Ajantha De Silva" w:date="2023-12-28T00:13:00Z">
              <w:r w:rsidRPr="00BF70EC">
                <w:rPr>
                  <w:b/>
                </w:rPr>
                <w:t>B5</w:t>
              </w:r>
            </w:ins>
          </w:p>
        </w:tc>
        <w:tc>
          <w:tcPr>
            <w:tcW w:w="717" w:type="dxa"/>
            <w:shd w:val="clear" w:color="auto" w:fill="F2F2F2" w:themeFill="background1" w:themeFillShade="F2"/>
          </w:tcPr>
          <w:p w14:paraId="540724B5" w14:textId="77777777" w:rsidR="00F551C4" w:rsidRPr="00BF70EC" w:rsidRDefault="00F551C4" w:rsidP="00BF70EC">
            <w:pPr>
              <w:pStyle w:val="TAC"/>
              <w:rPr>
                <w:ins w:id="2089" w:author="Ajantha De Silva" w:date="2023-12-28T00:13:00Z"/>
                <w:b/>
              </w:rPr>
            </w:pPr>
            <w:ins w:id="2090" w:author="Ajantha De Silva" w:date="2023-12-28T00:13:00Z">
              <w:r w:rsidRPr="00BF70EC">
                <w:rPr>
                  <w:b/>
                </w:rPr>
                <w:t>B6</w:t>
              </w:r>
            </w:ins>
          </w:p>
        </w:tc>
        <w:tc>
          <w:tcPr>
            <w:tcW w:w="717" w:type="dxa"/>
            <w:shd w:val="clear" w:color="auto" w:fill="F2F2F2" w:themeFill="background1" w:themeFillShade="F2"/>
          </w:tcPr>
          <w:p w14:paraId="3118159D" w14:textId="77777777" w:rsidR="00F551C4" w:rsidRPr="00BF70EC" w:rsidRDefault="00F551C4" w:rsidP="00BF70EC">
            <w:pPr>
              <w:pStyle w:val="TAC"/>
              <w:rPr>
                <w:ins w:id="2091" w:author="Ajantha De Silva" w:date="2023-12-28T00:13:00Z"/>
                <w:b/>
              </w:rPr>
            </w:pPr>
            <w:ins w:id="2092" w:author="Ajantha De Silva" w:date="2023-12-28T00:13:00Z">
              <w:r w:rsidRPr="00BF70EC">
                <w:rPr>
                  <w:b/>
                </w:rPr>
                <w:t>B7</w:t>
              </w:r>
            </w:ins>
          </w:p>
        </w:tc>
        <w:tc>
          <w:tcPr>
            <w:tcW w:w="717" w:type="dxa"/>
            <w:shd w:val="clear" w:color="auto" w:fill="F2F2F2" w:themeFill="background1" w:themeFillShade="F2"/>
          </w:tcPr>
          <w:p w14:paraId="0401E40F" w14:textId="77777777" w:rsidR="00F551C4" w:rsidRPr="00BF70EC" w:rsidRDefault="00F551C4" w:rsidP="00BF70EC">
            <w:pPr>
              <w:pStyle w:val="TAC"/>
              <w:rPr>
                <w:ins w:id="2093" w:author="Ajantha De Silva" w:date="2023-12-28T00:13:00Z"/>
                <w:b/>
              </w:rPr>
            </w:pPr>
            <w:ins w:id="2094" w:author="Ajantha De Silva" w:date="2023-12-28T00:13:00Z">
              <w:r w:rsidRPr="00BF70EC">
                <w:rPr>
                  <w:b/>
                </w:rPr>
                <w:t>B8</w:t>
              </w:r>
            </w:ins>
          </w:p>
        </w:tc>
        <w:tc>
          <w:tcPr>
            <w:tcW w:w="717" w:type="dxa"/>
            <w:shd w:val="clear" w:color="auto" w:fill="F2F2F2" w:themeFill="background1" w:themeFillShade="F2"/>
          </w:tcPr>
          <w:p w14:paraId="5796B384" w14:textId="77777777" w:rsidR="00F551C4" w:rsidRPr="00BF70EC" w:rsidRDefault="00F551C4" w:rsidP="00BF70EC">
            <w:pPr>
              <w:pStyle w:val="TAC"/>
              <w:rPr>
                <w:ins w:id="2095" w:author="Ajantha De Silva" w:date="2023-12-28T00:13:00Z"/>
                <w:b/>
              </w:rPr>
            </w:pPr>
            <w:ins w:id="2096" w:author="Ajantha De Silva" w:date="2023-12-28T00:13:00Z">
              <w:r w:rsidRPr="00BF70EC">
                <w:rPr>
                  <w:b/>
                </w:rPr>
                <w:t>B9</w:t>
              </w:r>
            </w:ins>
          </w:p>
        </w:tc>
        <w:tc>
          <w:tcPr>
            <w:tcW w:w="717" w:type="dxa"/>
            <w:shd w:val="clear" w:color="auto" w:fill="F2F2F2" w:themeFill="background1" w:themeFillShade="F2"/>
          </w:tcPr>
          <w:p w14:paraId="4B71C544" w14:textId="77777777" w:rsidR="00F551C4" w:rsidRPr="00BF70EC" w:rsidRDefault="00F551C4" w:rsidP="00BF70EC">
            <w:pPr>
              <w:pStyle w:val="TAC"/>
              <w:rPr>
                <w:ins w:id="2097" w:author="Ajantha De Silva" w:date="2023-12-28T00:13:00Z"/>
                <w:b/>
              </w:rPr>
            </w:pPr>
            <w:proofErr w:type="spellStart"/>
            <w:ins w:id="2098" w:author="Ajantha De Silva" w:date="2023-12-28T00:13:00Z">
              <w:r w:rsidRPr="00BF70EC">
                <w:rPr>
                  <w:b/>
                </w:rPr>
                <w:t>Bx</w:t>
              </w:r>
              <w:proofErr w:type="spellEnd"/>
            </w:ins>
          </w:p>
        </w:tc>
      </w:tr>
      <w:tr w:rsidR="00F551C4" w:rsidRPr="0046266F" w14:paraId="5D6C3BFA" w14:textId="77777777" w:rsidTr="00BF70EC">
        <w:trPr>
          <w:ins w:id="2099" w:author="Ajantha De Silva" w:date="2023-12-28T00:13:00Z"/>
        </w:trPr>
        <w:tc>
          <w:tcPr>
            <w:tcW w:w="959" w:type="dxa"/>
          </w:tcPr>
          <w:p w14:paraId="12AA21B7" w14:textId="77777777" w:rsidR="00F551C4" w:rsidRPr="0046266F" w:rsidRDefault="00F551C4" w:rsidP="003B7BA3">
            <w:pPr>
              <w:keepNext/>
              <w:keepLines/>
              <w:spacing w:after="0"/>
              <w:rPr>
                <w:ins w:id="2100" w:author="Ajantha De Silva" w:date="2023-12-28T00:13:00Z"/>
                <w:rFonts w:ascii="Arial" w:hAnsi="Arial"/>
                <w:sz w:val="18"/>
              </w:rPr>
            </w:pPr>
            <w:ins w:id="2101" w:author="Ajantha De Silva" w:date="2023-12-28T00:13:00Z">
              <w:r w:rsidRPr="0046266F">
                <w:rPr>
                  <w:rFonts w:ascii="Arial" w:hAnsi="Arial"/>
                  <w:sz w:val="18"/>
                </w:rPr>
                <w:t>Hex</w:t>
              </w:r>
            </w:ins>
          </w:p>
        </w:tc>
        <w:tc>
          <w:tcPr>
            <w:tcW w:w="717" w:type="dxa"/>
          </w:tcPr>
          <w:p w14:paraId="23DC2C9E" w14:textId="77777777" w:rsidR="00F551C4" w:rsidRPr="0046266F" w:rsidRDefault="00F551C4" w:rsidP="00BF70EC">
            <w:pPr>
              <w:pStyle w:val="TAC"/>
              <w:rPr>
                <w:ins w:id="2102" w:author="Ajantha De Silva" w:date="2023-12-28T00:13:00Z"/>
              </w:rPr>
            </w:pPr>
            <w:ins w:id="2103" w:author="Ajantha De Silva" w:date="2023-12-28T00:13:00Z">
              <w:r w:rsidRPr="0046266F">
                <w:t>A0</w:t>
              </w:r>
            </w:ins>
          </w:p>
        </w:tc>
        <w:tc>
          <w:tcPr>
            <w:tcW w:w="717" w:type="dxa"/>
          </w:tcPr>
          <w:p w14:paraId="50A879A5" w14:textId="77777777" w:rsidR="00F551C4" w:rsidRPr="0046266F" w:rsidRDefault="00F551C4" w:rsidP="00BF70EC">
            <w:pPr>
              <w:pStyle w:val="TAC"/>
              <w:rPr>
                <w:ins w:id="2104" w:author="Ajantha De Silva" w:date="2023-12-28T00:13:00Z"/>
              </w:rPr>
            </w:pPr>
            <w:ins w:id="2105" w:author="Ajantha De Silva" w:date="2023-12-28T00:13:00Z">
              <w:r w:rsidRPr="0046266F">
                <w:t>xx</w:t>
              </w:r>
            </w:ins>
          </w:p>
        </w:tc>
        <w:tc>
          <w:tcPr>
            <w:tcW w:w="717" w:type="dxa"/>
          </w:tcPr>
          <w:p w14:paraId="6A4F9D62" w14:textId="77777777" w:rsidR="00F551C4" w:rsidRPr="0046266F" w:rsidRDefault="00F551C4" w:rsidP="00BF70EC">
            <w:pPr>
              <w:pStyle w:val="TAC"/>
              <w:rPr>
                <w:ins w:id="2106" w:author="Ajantha De Silva" w:date="2023-12-28T00:13:00Z"/>
              </w:rPr>
            </w:pPr>
            <w:ins w:id="2107" w:author="Ajantha De Silva" w:date="2023-12-28T00:13:00Z">
              <w:r w:rsidRPr="0046266F">
                <w:t>80</w:t>
              </w:r>
            </w:ins>
          </w:p>
        </w:tc>
        <w:tc>
          <w:tcPr>
            <w:tcW w:w="717" w:type="dxa"/>
          </w:tcPr>
          <w:p w14:paraId="0B55AEC4" w14:textId="3C05911E" w:rsidR="00F551C4" w:rsidRPr="0046266F" w:rsidRDefault="00411C85" w:rsidP="00BF70EC">
            <w:pPr>
              <w:pStyle w:val="TAC"/>
              <w:rPr>
                <w:ins w:id="2108" w:author="Ajantha De Silva" w:date="2023-12-28T00:13:00Z"/>
              </w:rPr>
            </w:pPr>
            <w:ins w:id="2109" w:author="COMPRION" w:date="2024-02-14T17:48:00Z">
              <w:r>
                <w:t>01</w:t>
              </w:r>
            </w:ins>
          </w:p>
        </w:tc>
        <w:tc>
          <w:tcPr>
            <w:tcW w:w="717" w:type="dxa"/>
          </w:tcPr>
          <w:p w14:paraId="711E59D6" w14:textId="3C9CFE8B" w:rsidR="00F551C4" w:rsidRPr="0046266F" w:rsidRDefault="00411C85" w:rsidP="00BF70EC">
            <w:pPr>
              <w:pStyle w:val="TAC"/>
              <w:rPr>
                <w:ins w:id="2110" w:author="Ajantha De Silva" w:date="2023-12-28T00:13:00Z"/>
              </w:rPr>
            </w:pPr>
            <w:ins w:id="2111" w:author="COMPRION" w:date="2024-02-14T17:48:00Z">
              <w:r>
                <w:t>07</w:t>
              </w:r>
            </w:ins>
          </w:p>
        </w:tc>
        <w:tc>
          <w:tcPr>
            <w:tcW w:w="717" w:type="dxa"/>
          </w:tcPr>
          <w:p w14:paraId="34694F45" w14:textId="77777777" w:rsidR="00F551C4" w:rsidRPr="0046266F" w:rsidRDefault="00F551C4" w:rsidP="00BF70EC">
            <w:pPr>
              <w:pStyle w:val="TAC"/>
              <w:rPr>
                <w:ins w:id="2112" w:author="Ajantha De Silva" w:date="2023-12-28T00:13:00Z"/>
              </w:rPr>
            </w:pPr>
            <w:ins w:id="2113" w:author="Ajantha De Silva" w:date="2023-12-28T00:13:00Z">
              <w:r w:rsidRPr="0046266F">
                <w:t>81</w:t>
              </w:r>
            </w:ins>
          </w:p>
        </w:tc>
        <w:tc>
          <w:tcPr>
            <w:tcW w:w="717" w:type="dxa"/>
          </w:tcPr>
          <w:p w14:paraId="4712CC87" w14:textId="77777777" w:rsidR="00F551C4" w:rsidRPr="0046266F" w:rsidRDefault="00F551C4" w:rsidP="00BF70EC">
            <w:pPr>
              <w:pStyle w:val="TAC"/>
              <w:rPr>
                <w:ins w:id="2114" w:author="Ajantha De Silva" w:date="2023-12-28T00:13:00Z"/>
              </w:rPr>
            </w:pPr>
            <w:ins w:id="2115" w:author="Ajantha De Silva" w:date="2023-12-28T00:13:00Z">
              <w:r>
                <w:t>FF</w:t>
              </w:r>
            </w:ins>
          </w:p>
        </w:tc>
        <w:tc>
          <w:tcPr>
            <w:tcW w:w="717" w:type="dxa"/>
          </w:tcPr>
          <w:p w14:paraId="373D354E" w14:textId="77777777" w:rsidR="00F551C4" w:rsidRPr="0046266F" w:rsidRDefault="00F551C4" w:rsidP="00BF70EC">
            <w:pPr>
              <w:pStyle w:val="TAC"/>
              <w:rPr>
                <w:ins w:id="2116" w:author="Ajantha De Silva" w:date="2023-12-28T00:13:00Z"/>
              </w:rPr>
            </w:pPr>
            <w:ins w:id="2117" w:author="Ajantha De Silva" w:date="2023-12-28T00:13:00Z">
              <w:r>
                <w:t>FF</w:t>
              </w:r>
            </w:ins>
          </w:p>
        </w:tc>
        <w:tc>
          <w:tcPr>
            <w:tcW w:w="717" w:type="dxa"/>
          </w:tcPr>
          <w:p w14:paraId="4232B825" w14:textId="77777777" w:rsidR="00F551C4" w:rsidRPr="0046266F" w:rsidRDefault="00F551C4" w:rsidP="00BF70EC">
            <w:pPr>
              <w:pStyle w:val="TAC"/>
              <w:rPr>
                <w:ins w:id="2118" w:author="Ajantha De Silva" w:date="2023-12-28T00:13:00Z"/>
              </w:rPr>
            </w:pPr>
            <w:ins w:id="2119" w:author="Ajantha De Silva" w:date="2023-12-28T00:13:00Z">
              <w:r w:rsidRPr="0046266F">
                <w:t>…</w:t>
              </w:r>
            </w:ins>
          </w:p>
        </w:tc>
        <w:tc>
          <w:tcPr>
            <w:tcW w:w="717" w:type="dxa"/>
          </w:tcPr>
          <w:p w14:paraId="2ECF2FDF" w14:textId="77777777" w:rsidR="00F551C4" w:rsidRPr="0046266F" w:rsidRDefault="00F551C4" w:rsidP="00BF70EC">
            <w:pPr>
              <w:pStyle w:val="TAC"/>
              <w:rPr>
                <w:ins w:id="2120" w:author="Ajantha De Silva" w:date="2023-12-28T00:13:00Z"/>
              </w:rPr>
            </w:pPr>
            <w:ins w:id="2121" w:author="Ajantha De Silva" w:date="2023-12-28T00:13:00Z">
              <w:r>
                <w:t>FF</w:t>
              </w:r>
            </w:ins>
          </w:p>
        </w:tc>
      </w:tr>
    </w:tbl>
    <w:p w14:paraId="24449C57" w14:textId="77777777" w:rsidR="008B6496" w:rsidRDefault="008B6496" w:rsidP="00BF70EC">
      <w:pPr>
        <w:rPr>
          <w:ins w:id="2122" w:author="Ajantha De Silva" w:date="2023-12-03T13:42:00Z"/>
        </w:rPr>
      </w:pPr>
    </w:p>
    <w:p w14:paraId="48474392" w14:textId="6C065197" w:rsidR="008B6496" w:rsidRDefault="008B6496" w:rsidP="008B6496">
      <w:pPr>
        <w:keepNext/>
        <w:keepLines/>
        <w:spacing w:before="120"/>
        <w:ind w:left="1134" w:hanging="1134"/>
        <w:outlineLvl w:val="2"/>
        <w:rPr>
          <w:ins w:id="2123" w:author="Ajantha De Silva" w:date="2023-12-03T13:42:00Z"/>
          <w:rFonts w:ascii="Arial" w:hAnsi="Arial"/>
          <w:sz w:val="28"/>
        </w:rPr>
      </w:pPr>
      <w:ins w:id="2124" w:author="Ajantha De Silva" w:date="2023-12-03T13:42:00Z">
        <w:r w:rsidRPr="00D607A2">
          <w:rPr>
            <w:rFonts w:ascii="Arial" w:hAnsi="Arial"/>
            <w:sz w:val="28"/>
            <w:highlight w:val="yellow"/>
            <w:rPrChange w:id="2125" w:author="Diwesh Johar" w:date="2024-02-28T03:51:00Z">
              <w:rPr>
                <w:rFonts w:ascii="Arial" w:hAnsi="Arial"/>
                <w:sz w:val="28"/>
              </w:rPr>
            </w:rPrChange>
          </w:rPr>
          <w:lastRenderedPageBreak/>
          <w:t>15.</w:t>
        </w:r>
      </w:ins>
      <w:ins w:id="2126" w:author="Ajantha De Silva" w:date="2023-12-29T20:31:00Z">
        <w:r w:rsidR="00065D54" w:rsidRPr="00D607A2">
          <w:rPr>
            <w:rFonts w:ascii="Arial" w:hAnsi="Arial"/>
            <w:sz w:val="28"/>
            <w:highlight w:val="yellow"/>
            <w:rPrChange w:id="2127" w:author="Diwesh Johar" w:date="2024-02-28T03:51:00Z">
              <w:rPr>
                <w:rFonts w:ascii="Arial" w:hAnsi="Arial"/>
                <w:sz w:val="28"/>
              </w:rPr>
            </w:rPrChange>
          </w:rPr>
          <w:t>y</w:t>
        </w:r>
      </w:ins>
      <w:ins w:id="2128" w:author="Ajantha De Silva" w:date="2023-12-03T13:42:00Z">
        <w:r w:rsidRPr="00D607A2">
          <w:rPr>
            <w:rFonts w:ascii="Arial" w:hAnsi="Arial"/>
            <w:sz w:val="28"/>
            <w:highlight w:val="yellow"/>
            <w:rPrChange w:id="2129" w:author="Diwesh Johar" w:date="2024-02-28T03:51:00Z">
              <w:rPr>
                <w:rFonts w:ascii="Arial" w:hAnsi="Arial"/>
                <w:sz w:val="28"/>
              </w:rPr>
            </w:rPrChange>
          </w:rPr>
          <w:t>.</w:t>
        </w:r>
      </w:ins>
      <w:ins w:id="2130" w:author="Ajantha De Silva" w:date="2023-12-03T13:43:00Z">
        <w:r w:rsidRPr="00D607A2">
          <w:rPr>
            <w:rFonts w:ascii="Arial" w:hAnsi="Arial"/>
            <w:sz w:val="28"/>
            <w:highlight w:val="yellow"/>
            <w:rPrChange w:id="2131" w:author="Diwesh Johar" w:date="2024-02-28T03:51:00Z">
              <w:rPr>
                <w:rFonts w:ascii="Arial" w:hAnsi="Arial"/>
                <w:sz w:val="28"/>
              </w:rPr>
            </w:rPrChange>
          </w:rPr>
          <w:t>2</w:t>
        </w:r>
      </w:ins>
      <w:ins w:id="2132" w:author="Ajantha De Silva" w:date="2023-12-03T13:42:00Z">
        <w:r w:rsidRPr="0046266F">
          <w:rPr>
            <w:rFonts w:ascii="Arial" w:hAnsi="Arial"/>
            <w:sz w:val="28"/>
          </w:rPr>
          <w:tab/>
          <w:t>5G AKA Authentication is successful</w:t>
        </w:r>
        <w:r>
          <w:rPr>
            <w:rFonts w:ascii="Arial" w:hAnsi="Arial"/>
            <w:sz w:val="28"/>
          </w:rPr>
          <w:t xml:space="preserve"> in the same PLMN over 3GPP access and non-3GPP access</w:t>
        </w:r>
      </w:ins>
      <w:ins w:id="2133" w:author="Ajantha De Silva" w:date="2023-12-03T13:44:00Z">
        <w:r w:rsidR="003A611B">
          <w:rPr>
            <w:rFonts w:ascii="Arial" w:hAnsi="Arial"/>
            <w:sz w:val="28"/>
          </w:rPr>
          <w:t xml:space="preserve">, </w:t>
        </w:r>
      </w:ins>
      <w:ins w:id="2134" w:author="Ajantha De Silva" w:date="2023-12-27T19:02:00Z">
        <w:r w:rsidR="00792293">
          <w:rPr>
            <w:rFonts w:ascii="Arial" w:hAnsi="Arial"/>
            <w:sz w:val="28"/>
          </w:rPr>
          <w:t xml:space="preserve">and </w:t>
        </w:r>
        <w:r w:rsidR="00761E93">
          <w:rPr>
            <w:rFonts w:ascii="Arial" w:hAnsi="Arial"/>
            <w:sz w:val="28"/>
          </w:rPr>
          <w:t xml:space="preserve">then </w:t>
        </w:r>
      </w:ins>
      <w:ins w:id="2135" w:author="Ajantha De Silva" w:date="2023-12-03T13:44:00Z">
        <w:r w:rsidR="003A611B">
          <w:rPr>
            <w:rFonts w:ascii="Arial" w:hAnsi="Arial"/>
            <w:sz w:val="28"/>
          </w:rPr>
          <w:t xml:space="preserve">3GPP access on </w:t>
        </w:r>
      </w:ins>
      <w:ins w:id="2136" w:author="Ajantha De Silva" w:date="2023-12-27T19:02:00Z">
        <w:r w:rsidR="00761E93">
          <w:rPr>
            <w:rFonts w:ascii="Arial" w:hAnsi="Arial"/>
            <w:sz w:val="28"/>
          </w:rPr>
          <w:t xml:space="preserve">a </w:t>
        </w:r>
      </w:ins>
      <w:ins w:id="2137" w:author="Ajantha De Silva" w:date="2023-12-03T13:45:00Z">
        <w:r w:rsidR="003A611B">
          <w:rPr>
            <w:rFonts w:ascii="Arial" w:hAnsi="Arial"/>
            <w:sz w:val="28"/>
          </w:rPr>
          <w:t>different PLMN</w:t>
        </w:r>
      </w:ins>
    </w:p>
    <w:p w14:paraId="759DF830" w14:textId="382CA481" w:rsidR="008B6496" w:rsidRPr="00FB4477" w:rsidRDefault="008B6496" w:rsidP="00E5179B">
      <w:pPr>
        <w:keepNext/>
        <w:keepLines/>
        <w:spacing w:before="120"/>
        <w:ind w:left="1418" w:hanging="1418"/>
        <w:outlineLvl w:val="3"/>
        <w:rPr>
          <w:ins w:id="2138" w:author="Ajantha De Silva" w:date="2023-12-03T13:31:00Z"/>
          <w:rFonts w:ascii="Arial" w:hAnsi="Arial"/>
          <w:sz w:val="24"/>
        </w:rPr>
      </w:pPr>
      <w:ins w:id="2139" w:author="Ajantha De Silva" w:date="2023-12-03T13:42:00Z">
        <w:r w:rsidRPr="00D607A2">
          <w:rPr>
            <w:rFonts w:ascii="Arial" w:hAnsi="Arial"/>
            <w:sz w:val="24"/>
            <w:highlight w:val="yellow"/>
            <w:rPrChange w:id="2140" w:author="Diwesh Johar" w:date="2024-02-28T03:51:00Z">
              <w:rPr>
                <w:rFonts w:ascii="Arial" w:hAnsi="Arial"/>
                <w:sz w:val="24"/>
              </w:rPr>
            </w:rPrChange>
          </w:rPr>
          <w:t>15.</w:t>
        </w:r>
      </w:ins>
      <w:ins w:id="2141" w:author="Ajantha De Silva" w:date="2023-12-29T20:31:00Z">
        <w:r w:rsidR="00065D54" w:rsidRPr="00D607A2">
          <w:rPr>
            <w:rFonts w:ascii="Arial" w:hAnsi="Arial"/>
            <w:sz w:val="24"/>
            <w:highlight w:val="yellow"/>
            <w:rPrChange w:id="2142" w:author="Diwesh Johar" w:date="2024-02-28T03:51:00Z">
              <w:rPr>
                <w:rFonts w:ascii="Arial" w:hAnsi="Arial"/>
                <w:sz w:val="24"/>
              </w:rPr>
            </w:rPrChange>
          </w:rPr>
          <w:t>y</w:t>
        </w:r>
      </w:ins>
      <w:ins w:id="2143" w:author="Ajantha De Silva" w:date="2023-12-03T13:42:00Z">
        <w:r w:rsidRPr="00D607A2">
          <w:rPr>
            <w:rFonts w:ascii="Arial" w:hAnsi="Arial"/>
            <w:sz w:val="24"/>
            <w:highlight w:val="yellow"/>
            <w:rPrChange w:id="2144" w:author="Diwesh Johar" w:date="2024-02-28T03:51:00Z">
              <w:rPr>
                <w:rFonts w:ascii="Arial" w:hAnsi="Arial"/>
                <w:sz w:val="24"/>
              </w:rPr>
            </w:rPrChange>
          </w:rPr>
          <w:t>.</w:t>
        </w:r>
      </w:ins>
      <w:ins w:id="2145" w:author="Ajantha De Silva" w:date="2023-12-03T13:43:00Z">
        <w:r w:rsidRPr="00D607A2">
          <w:rPr>
            <w:rFonts w:ascii="Arial" w:hAnsi="Arial"/>
            <w:sz w:val="24"/>
            <w:highlight w:val="yellow"/>
            <w:rPrChange w:id="2146" w:author="Diwesh Johar" w:date="2024-02-28T03:51:00Z">
              <w:rPr>
                <w:rFonts w:ascii="Arial" w:hAnsi="Arial"/>
                <w:sz w:val="24"/>
              </w:rPr>
            </w:rPrChange>
          </w:rPr>
          <w:t>2</w:t>
        </w:r>
      </w:ins>
      <w:ins w:id="2147" w:author="Ajantha De Silva" w:date="2023-12-03T13:42:00Z">
        <w:r w:rsidRPr="00D607A2">
          <w:rPr>
            <w:rFonts w:ascii="Arial" w:hAnsi="Arial"/>
            <w:sz w:val="24"/>
            <w:highlight w:val="yellow"/>
            <w:rPrChange w:id="2148" w:author="Diwesh Johar" w:date="2024-02-28T03:51:00Z">
              <w:rPr>
                <w:rFonts w:ascii="Arial" w:hAnsi="Arial"/>
                <w:sz w:val="24"/>
              </w:rPr>
            </w:rPrChange>
          </w:rPr>
          <w:t>.1</w:t>
        </w:r>
        <w:r w:rsidRPr="0046266F">
          <w:rPr>
            <w:rFonts w:ascii="Arial" w:hAnsi="Arial"/>
            <w:sz w:val="24"/>
          </w:rPr>
          <w:tab/>
          <w:t>Definition and applicability</w:t>
        </w:r>
      </w:ins>
    </w:p>
    <w:p w14:paraId="031F41DF" w14:textId="77777777" w:rsidR="00506156" w:rsidRPr="006C384E" w:rsidRDefault="00506156" w:rsidP="00506156">
      <w:pPr>
        <w:rPr>
          <w:ins w:id="2149" w:author="Ajantha De Silva" w:date="2023-12-28T17:51:00Z"/>
        </w:rPr>
      </w:pPr>
      <w:ins w:id="2150" w:author="Ajantha De Silva" w:date="2023-12-28T17:51:00Z">
        <w:r w:rsidRPr="006C384E">
          <w:t>The purpose of the 5G AKA based primary authentication and key agreement procedure is to provide mutual authentication between the UE and the network and to agree on the keys K</w:t>
        </w:r>
        <w:r w:rsidRPr="006C384E">
          <w:rPr>
            <w:vertAlign w:val="subscript"/>
          </w:rPr>
          <w:t>AUSF</w:t>
        </w:r>
        <w:r w:rsidRPr="006C384E">
          <w:t>, K</w:t>
        </w:r>
        <w:r w:rsidRPr="00B6517A">
          <w:rPr>
            <w:vertAlign w:val="subscript"/>
          </w:rPr>
          <w:t>SEAF</w:t>
        </w:r>
        <w:r w:rsidRPr="006C384E">
          <w:t xml:space="preserve"> and K</w:t>
        </w:r>
        <w:r w:rsidRPr="00B6517A">
          <w:rPr>
            <w:vertAlign w:val="subscript"/>
          </w:rPr>
          <w:t>AMF</w:t>
        </w:r>
        <w:r w:rsidRPr="006C384E">
          <w:t>. The UE and the AMF shall support the 5G AKA based primary authentication and key agreement procedure.</w:t>
        </w:r>
      </w:ins>
    </w:p>
    <w:p w14:paraId="612EBEC8" w14:textId="3437762B" w:rsidR="00506156" w:rsidRPr="00B6517A" w:rsidRDefault="00506156" w:rsidP="00506156">
      <w:pPr>
        <w:rPr>
          <w:ins w:id="2151" w:author="Ajantha De Silva" w:date="2023-12-28T17:51:00Z"/>
        </w:rPr>
      </w:pPr>
      <w:ins w:id="2152" w:author="Ajantha De Silva" w:date="2023-12-28T17:51:00Z">
        <w:r w:rsidRPr="006C384E">
          <w:t>The Authentication server function (AUSF) shall handle authentication requests for both, 3GPP access and non-3GPP access.</w:t>
        </w:r>
      </w:ins>
      <w:ins w:id="2153" w:author="Ajantha De Silva" w:date="2023-12-28T18:01:00Z">
        <w:r w:rsidR="00296A8A">
          <w:t xml:space="preserve"> </w:t>
        </w:r>
      </w:ins>
    </w:p>
    <w:p w14:paraId="5959F665" w14:textId="77777777" w:rsidR="00506156" w:rsidRDefault="00506156" w:rsidP="00506156">
      <w:pPr>
        <w:rPr>
          <w:ins w:id="2154" w:author="Ajantha De Silva" w:date="2023-12-28T18:01:00Z"/>
        </w:rPr>
      </w:pPr>
      <w:ins w:id="2155" w:author="Ajantha De Silva" w:date="2023-12-28T17:51:00Z">
        <w:r w:rsidRPr="006C384E">
          <w:t>There are two cases where the UE can be multiple registered in different PLMN's serving networks or in the same PLMN's serving networks. When the UE is registered in a serving network over two types of access (e.g. 3GPP and non-3GPP), then the UE has two active NAS connections with the same AMF. A common 5G NAS security context is created during the registration procedure over the first access type.</w:t>
        </w:r>
      </w:ins>
    </w:p>
    <w:p w14:paraId="0DC4F06F" w14:textId="188F5106" w:rsidR="00255C35" w:rsidRPr="006C384E" w:rsidRDefault="00255C35" w:rsidP="00506156">
      <w:pPr>
        <w:rPr>
          <w:ins w:id="2156" w:author="Ajantha De Silva" w:date="2023-12-28T17:51:00Z"/>
        </w:rPr>
      </w:pPr>
      <w:ins w:id="2157" w:author="Ajantha De Silva" w:date="2023-12-28T18:01:00Z">
        <w:r w:rsidRPr="007B0C8B">
          <w:t>Keys for more than one security context can be derived from the K</w:t>
        </w:r>
        <w:r w:rsidRPr="007B0C8B">
          <w:rPr>
            <w:vertAlign w:val="subscript"/>
          </w:rPr>
          <w:t>SEAF</w:t>
        </w:r>
        <w:r w:rsidRPr="007B0C8B" w:rsidDel="00B5175B">
          <w:t xml:space="preserve"> </w:t>
        </w:r>
        <w:r w:rsidRPr="007B0C8B">
          <w:t xml:space="preserve">without the need of a new authentication run. A concrete example of this is that an authentication run over a 3GPP access network can also provide keys to establish security between the UE and a N3IWF used in untrusted non-3GPP access. </w:t>
        </w:r>
      </w:ins>
    </w:p>
    <w:p w14:paraId="6B4E5535" w14:textId="77777777" w:rsidR="00506156" w:rsidRPr="006C384E" w:rsidRDefault="00506156" w:rsidP="00506156">
      <w:pPr>
        <w:rPr>
          <w:ins w:id="2158" w:author="Ajantha De Silva" w:date="2023-12-28T17:51:00Z"/>
        </w:rPr>
      </w:pPr>
      <w:ins w:id="2159" w:author="Ajantha De Silva" w:date="2023-12-28T17:51:00Z">
        <w:r w:rsidRPr="006C384E">
          <w:t xml:space="preserve">The AMF may decide to skip </w:t>
        </w:r>
        <w:r w:rsidRPr="006C384E">
          <w:rPr>
            <w:rFonts w:hint="eastAsia"/>
            <w:lang w:eastAsia="zh-CN"/>
          </w:rPr>
          <w:t>a new</w:t>
        </w:r>
        <w:r w:rsidRPr="006C384E">
          <w:t xml:space="preserve"> authentication </w:t>
        </w:r>
        <w:r w:rsidRPr="006C384E">
          <w:rPr>
            <w:rFonts w:hint="eastAsia"/>
            <w:lang w:eastAsia="zh-CN"/>
          </w:rPr>
          <w:t xml:space="preserve">run </w:t>
        </w:r>
        <w:r w:rsidRPr="006C384E">
          <w:t>in case there is an available 5G security context for this UE by means of 5G-GUTI</w:t>
        </w:r>
        <w:r w:rsidRPr="006C384E">
          <w:rPr>
            <w:lang w:eastAsia="zh-CN"/>
          </w:rPr>
          <w:t xml:space="preserve">, </w:t>
        </w:r>
        <w:r w:rsidRPr="006C384E">
          <w:t>e.g. when the UE successfully registered to 3GPP access. If the UE registers to the same AMF via non-3GPP access, the AMF can decide not to run a new authentication if it has an available security context to use. In this case, the UE shall directly take into use the available common 5G NAS security context and use it to protect the registration over the non-3GPP access.</w:t>
        </w:r>
      </w:ins>
    </w:p>
    <w:p w14:paraId="3727CE43" w14:textId="77777777" w:rsidR="00506156" w:rsidRDefault="00506156" w:rsidP="00506156">
      <w:pPr>
        <w:rPr>
          <w:ins w:id="2160" w:author="Ajantha De Silva" w:date="2023-12-28T17:51:00Z"/>
        </w:rPr>
      </w:pPr>
      <w:ins w:id="2161" w:author="Ajantha De Silva" w:date="2023-12-28T17:51:00Z">
        <w:r w:rsidRPr="006C384E">
          <w:t>The primary authentication and key agreement procedures shall bind the K</w:t>
        </w:r>
        <w:r w:rsidRPr="006C384E">
          <w:rPr>
            <w:vertAlign w:val="subscript"/>
          </w:rPr>
          <w:t>SEAF</w:t>
        </w:r>
        <w:r w:rsidRPr="006C384E">
          <w:t xml:space="preserve"> to the serving network. This serving network authentication shall be provided to the UE irrespective of the access network technology, so it applies to both 3GPP and non-3GPP access networks.</w:t>
        </w:r>
      </w:ins>
    </w:p>
    <w:p w14:paraId="0D20AB7F" w14:textId="77777777" w:rsidR="00506156" w:rsidRDefault="00506156" w:rsidP="00506156">
      <w:pPr>
        <w:pStyle w:val="B1"/>
        <w:ind w:left="0" w:firstLine="0"/>
        <w:rPr>
          <w:ins w:id="2162" w:author="Ajantha De Silva" w:date="2023-12-28T17:51:00Z"/>
          <w:noProof/>
        </w:rPr>
      </w:pPr>
      <w:ins w:id="2163" w:author="Ajantha De Silva" w:date="2023-12-28T17:51:00Z">
        <w:r>
          <w:rPr>
            <w:lang w:val="en-US"/>
          </w:rPr>
          <w:t>If the UE s</w:t>
        </w:r>
        <w:r>
          <w:rPr>
            <w:lang w:val="en-US" w:eastAsia="zh-CN"/>
          </w:rPr>
          <w:t xml:space="preserve">upports multiple records of </w:t>
        </w:r>
        <w:r>
          <w:rPr>
            <w:rFonts w:hint="eastAsia"/>
            <w:lang w:val="en-US" w:eastAsia="zh-CN"/>
          </w:rPr>
          <w:t>NA</w:t>
        </w:r>
        <w:r>
          <w:rPr>
            <w:lang w:val="en-US" w:eastAsia="zh-CN"/>
          </w:rPr>
          <w:t>S security context storage for multiple registration, the</w:t>
        </w:r>
        <w:r>
          <w:rPr>
            <w:lang w:val="en-US"/>
          </w:rPr>
          <w:t xml:space="preserve"> UE shall replace</w:t>
        </w:r>
        <w:r>
          <w:rPr>
            <w:noProof/>
          </w:rPr>
          <w:t xml:space="preserve"> the </w:t>
        </w:r>
        <w:r>
          <w:rPr>
            <w:rFonts w:hint="eastAsia"/>
            <w:lang w:val="en-US" w:eastAsia="ko-KR"/>
          </w:rPr>
          <w:t xml:space="preserve">previously </w:t>
        </w:r>
        <w:r w:rsidRPr="003168A2">
          <w:rPr>
            <w:lang w:val="en-US"/>
          </w:rPr>
          <w:t xml:space="preserve">current </w:t>
        </w:r>
        <w:r>
          <w:rPr>
            <w:lang w:val="en-US"/>
          </w:rPr>
          <w:t>5G</w:t>
        </w:r>
        <w:r w:rsidRPr="003168A2">
          <w:rPr>
            <w:lang w:val="en-US"/>
          </w:rPr>
          <w:t xml:space="preserve"> </w:t>
        </w:r>
        <w:r>
          <w:rPr>
            <w:lang w:val="en-US"/>
          </w:rPr>
          <w:t xml:space="preserve">NAS </w:t>
        </w:r>
        <w:r w:rsidRPr="003168A2">
          <w:rPr>
            <w:lang w:val="en-US"/>
          </w:rPr>
          <w:t>security context</w:t>
        </w:r>
        <w:r>
          <w:rPr>
            <w:noProof/>
          </w:rPr>
          <w:t xml:space="preserve"> stored in the first 5G security context of that access </w:t>
        </w:r>
        <w:r>
          <w:rPr>
            <w:lang w:val="en-US"/>
          </w:rPr>
          <w:t>with the new 5G security context (</w:t>
        </w:r>
        <w:r w:rsidRPr="003168A2">
          <w:rPr>
            <w:lang w:val="en-US"/>
          </w:rPr>
          <w:t>taken into use</w:t>
        </w:r>
        <w:r>
          <w:rPr>
            <w:rFonts w:hint="eastAsia"/>
            <w:lang w:val="en-US" w:eastAsia="ko-KR"/>
          </w:rPr>
          <w:t xml:space="preserve"> through a security mode control procedure</w:t>
        </w:r>
        <w:r>
          <w:rPr>
            <w:lang w:val="en-US"/>
          </w:rPr>
          <w:t xml:space="preserve">), </w:t>
        </w:r>
        <w:r>
          <w:rPr>
            <w:noProof/>
          </w:rPr>
          <w:t xml:space="preserve">when the UE activates the new 5G security context for the same PLMN and access; or </w:t>
        </w:r>
      </w:ins>
    </w:p>
    <w:p w14:paraId="395FE1BB" w14:textId="6DDE01BF" w:rsidR="00506156" w:rsidRDefault="00506156" w:rsidP="00506156">
      <w:pPr>
        <w:pStyle w:val="B1"/>
        <w:ind w:left="0" w:firstLine="0"/>
        <w:rPr>
          <w:ins w:id="2164" w:author="Ajantha De Silva" w:date="2023-12-28T17:51:00Z"/>
          <w:lang w:val="en-US"/>
        </w:rPr>
      </w:pPr>
      <w:ins w:id="2165" w:author="Ajantha De Silva" w:date="2023-12-28T17:51:00Z">
        <w:r>
          <w:rPr>
            <w:lang w:val="en-US"/>
          </w:rPr>
          <w:t xml:space="preserve">store </w:t>
        </w:r>
        <w:r w:rsidRPr="00882504">
          <w:rPr>
            <w:lang w:val="en-US"/>
          </w:rPr>
          <w:t xml:space="preserve">the </w:t>
        </w:r>
        <w:r>
          <w:rPr>
            <w:lang w:val="en-US"/>
          </w:rPr>
          <w:t>previously current 5G NAS security context</w:t>
        </w:r>
        <w:r w:rsidRPr="00882504">
          <w:rPr>
            <w:lang w:val="en-US"/>
          </w:rPr>
          <w:t xml:space="preserve"> in the second 5G security context of that access (see TS 31.102 [22]) and store the new 5G security context (</w:t>
        </w:r>
        <w:r>
          <w:rPr>
            <w:lang w:val="en-US"/>
          </w:rPr>
          <w:t>taken into use through a security mode control procedure</w:t>
        </w:r>
        <w:r w:rsidRPr="00882504">
          <w:rPr>
            <w:lang w:val="en-US"/>
          </w:rPr>
          <w:t xml:space="preserve">) in the first 5G security context, when the UE activates the new 5G security context for a different PLMN over that access but </w:t>
        </w:r>
        <w:r>
          <w:rPr>
            <w:lang w:val="en-US"/>
          </w:rPr>
          <w:t>the previously current 5G NAS security context</w:t>
        </w:r>
        <w:r w:rsidRPr="00882504">
          <w:rPr>
            <w:lang w:val="en-US"/>
          </w:rPr>
          <w:t xml:space="preserve"> is associated with the 5G-GUTI of the other access;</w:t>
        </w:r>
      </w:ins>
    </w:p>
    <w:p w14:paraId="08631923" w14:textId="293056F4" w:rsidR="004A08CE" w:rsidRPr="00F15ADD" w:rsidRDefault="00506156" w:rsidP="002A6717">
      <w:pPr>
        <w:rPr>
          <w:highlight w:val="yellow"/>
        </w:rPr>
      </w:pPr>
      <w:ins w:id="2166" w:author="Ajantha De Silva" w:date="2023-12-28T17:51:00Z">
        <w:r w:rsidRPr="00BC2A1E">
          <w:t>The EF</w:t>
        </w:r>
        <w:r w:rsidRPr="00BC2A1E">
          <w:rPr>
            <w:vertAlign w:val="subscript"/>
          </w:rPr>
          <w:t>5GAUTHKEYS</w:t>
        </w:r>
        <w:r w:rsidRPr="00BC2A1E">
          <w:t xml:space="preserve"> contains K</w:t>
        </w:r>
        <w:r w:rsidRPr="00BC2A1E">
          <w:rPr>
            <w:vertAlign w:val="subscript"/>
          </w:rPr>
          <w:t>AUSF</w:t>
        </w:r>
        <w:r w:rsidRPr="00BC2A1E">
          <w:t xml:space="preserve"> and K</w:t>
        </w:r>
        <w:r w:rsidRPr="00BC2A1E">
          <w:rPr>
            <w:vertAlign w:val="subscript"/>
          </w:rPr>
          <w:t>SEAF</w:t>
        </w:r>
        <w:r w:rsidRPr="00BC2A1E">
          <w:t xml:space="preserve"> (keys for 3GPP access and non-3GPP access</w:t>
        </w:r>
        <w:r>
          <w:t xml:space="preserve"> both</w:t>
        </w:r>
        <w:r w:rsidRPr="00BC2A1E">
          <w:t>) that are generated on the ME using CK and IK as part of AKA procedures as described in TS 33.501[41].</w:t>
        </w:r>
      </w:ins>
    </w:p>
    <w:p w14:paraId="1314F9CB" w14:textId="7C5635E0" w:rsidR="00A541AF" w:rsidRPr="00DB2948" w:rsidRDefault="00A541AF" w:rsidP="00A541AF">
      <w:pPr>
        <w:keepNext/>
        <w:keepLines/>
        <w:spacing w:before="120"/>
        <w:ind w:left="1418" w:hanging="1418"/>
        <w:outlineLvl w:val="3"/>
        <w:rPr>
          <w:ins w:id="2167" w:author="Ajantha De Silva" w:date="2023-12-28T19:29:00Z"/>
          <w:rFonts w:ascii="Arial" w:hAnsi="Arial"/>
          <w:sz w:val="24"/>
        </w:rPr>
      </w:pPr>
      <w:bookmarkStart w:id="2168" w:name="_Toc50983763"/>
      <w:bookmarkStart w:id="2169" w:name="_Toc50985934"/>
      <w:bookmarkStart w:id="2170" w:name="_Toc57113164"/>
      <w:bookmarkStart w:id="2171" w:name="_Toc138678094"/>
      <w:ins w:id="2172" w:author="Ajantha De Silva" w:date="2023-12-28T19:29:00Z">
        <w:r w:rsidRPr="00D607A2">
          <w:rPr>
            <w:rFonts w:ascii="Arial" w:hAnsi="Arial"/>
            <w:sz w:val="24"/>
            <w:highlight w:val="yellow"/>
            <w:rPrChange w:id="2173" w:author="Diwesh Johar" w:date="2024-02-28T03:51:00Z">
              <w:rPr>
                <w:rFonts w:ascii="Arial" w:hAnsi="Arial"/>
                <w:sz w:val="24"/>
              </w:rPr>
            </w:rPrChange>
          </w:rPr>
          <w:t>15.</w:t>
        </w:r>
      </w:ins>
      <w:ins w:id="2174" w:author="Ajantha De Silva" w:date="2023-12-29T20:31:00Z">
        <w:r w:rsidR="00065D54" w:rsidRPr="00D607A2">
          <w:rPr>
            <w:rFonts w:ascii="Arial" w:hAnsi="Arial"/>
            <w:sz w:val="24"/>
            <w:highlight w:val="yellow"/>
            <w:rPrChange w:id="2175" w:author="Diwesh Johar" w:date="2024-02-28T03:51:00Z">
              <w:rPr>
                <w:rFonts w:ascii="Arial" w:hAnsi="Arial"/>
                <w:sz w:val="24"/>
              </w:rPr>
            </w:rPrChange>
          </w:rPr>
          <w:t>y</w:t>
        </w:r>
      </w:ins>
      <w:ins w:id="2176" w:author="Ajantha De Silva" w:date="2023-12-28T19:29:00Z">
        <w:r w:rsidRPr="00D607A2">
          <w:rPr>
            <w:rFonts w:ascii="Arial" w:hAnsi="Arial"/>
            <w:sz w:val="24"/>
            <w:highlight w:val="yellow"/>
            <w:rPrChange w:id="2177" w:author="Diwesh Johar" w:date="2024-02-28T03:51:00Z">
              <w:rPr>
                <w:rFonts w:ascii="Arial" w:hAnsi="Arial"/>
                <w:sz w:val="24"/>
              </w:rPr>
            </w:rPrChange>
          </w:rPr>
          <w:t>.</w:t>
        </w:r>
        <w:r w:rsidR="00BA042A" w:rsidRPr="00D607A2">
          <w:rPr>
            <w:rFonts w:ascii="Arial" w:hAnsi="Arial"/>
            <w:sz w:val="24"/>
            <w:highlight w:val="yellow"/>
            <w:rPrChange w:id="2178" w:author="Diwesh Johar" w:date="2024-02-28T03:51:00Z">
              <w:rPr>
                <w:rFonts w:ascii="Arial" w:hAnsi="Arial"/>
                <w:sz w:val="24"/>
              </w:rPr>
            </w:rPrChange>
          </w:rPr>
          <w:t>2</w:t>
        </w:r>
        <w:r w:rsidRPr="00D607A2">
          <w:rPr>
            <w:rFonts w:ascii="Arial" w:hAnsi="Arial"/>
            <w:sz w:val="24"/>
            <w:highlight w:val="yellow"/>
            <w:rPrChange w:id="2179" w:author="Diwesh Johar" w:date="2024-02-28T03:51:00Z">
              <w:rPr>
                <w:rFonts w:ascii="Arial" w:hAnsi="Arial"/>
                <w:sz w:val="24"/>
              </w:rPr>
            </w:rPrChange>
          </w:rPr>
          <w:t>.2</w:t>
        </w:r>
        <w:r w:rsidRPr="00DB2948">
          <w:rPr>
            <w:rFonts w:ascii="Arial" w:hAnsi="Arial"/>
            <w:sz w:val="24"/>
          </w:rPr>
          <w:tab/>
          <w:t>Conformance requirement</w:t>
        </w:r>
      </w:ins>
    </w:p>
    <w:p w14:paraId="26BF907A" w14:textId="4C90EB62" w:rsidR="00A541AF" w:rsidRPr="00DB2948" w:rsidRDefault="00A541AF" w:rsidP="003166AD">
      <w:pPr>
        <w:pStyle w:val="B1"/>
        <w:ind w:left="0" w:firstLine="0"/>
        <w:rPr>
          <w:ins w:id="2180" w:author="Ajantha De Silva" w:date="2023-12-28T19:29:00Z"/>
        </w:rPr>
      </w:pPr>
      <w:ins w:id="2181" w:author="Ajantha De Silva" w:date="2023-12-28T19:29:00Z">
        <w:r w:rsidRPr="00DB2948">
          <w:t>For 3GPP Access</w:t>
        </w:r>
      </w:ins>
      <w:ins w:id="2182" w:author="Ajantha De Silva" w:date="2023-12-28T19:49:00Z">
        <w:r w:rsidR="00370535">
          <w:t>, PLMN A</w:t>
        </w:r>
      </w:ins>
      <w:ins w:id="2183" w:author="Ajantha De Silva" w:date="2023-12-28T19:29:00Z">
        <w:r w:rsidRPr="00DB2948">
          <w:t>:</w:t>
        </w:r>
      </w:ins>
    </w:p>
    <w:p w14:paraId="1E1666D9" w14:textId="77777777" w:rsidR="00A541AF" w:rsidRDefault="00A541AF" w:rsidP="00517B17">
      <w:pPr>
        <w:pStyle w:val="B1"/>
        <w:numPr>
          <w:ilvl w:val="0"/>
          <w:numId w:val="25"/>
        </w:numPr>
        <w:rPr>
          <w:ins w:id="2184" w:author="Ajantha De Silva" w:date="2023-12-28T19:29:00Z"/>
        </w:rPr>
      </w:pPr>
      <w:ins w:id="2185" w:author="Ajantha De Silva" w:date="2023-12-28T19:29:00Z">
        <w:r>
          <w:t>T</w:t>
        </w:r>
        <w:r w:rsidRPr="00EA359F">
          <w:t>he UE shall support the 5G AKA based primary authentication and key agreement procedure.</w:t>
        </w:r>
      </w:ins>
    </w:p>
    <w:p w14:paraId="5C745418" w14:textId="77777777" w:rsidR="00A541AF" w:rsidRPr="00EA359F" w:rsidRDefault="00A541AF" w:rsidP="00517B17">
      <w:pPr>
        <w:pStyle w:val="B1"/>
        <w:numPr>
          <w:ilvl w:val="0"/>
          <w:numId w:val="25"/>
        </w:numPr>
        <w:rPr>
          <w:ins w:id="2186" w:author="Ajantha De Silva" w:date="2023-12-28T19:29:00Z"/>
        </w:rPr>
      </w:pPr>
      <w:ins w:id="2187" w:author="Ajantha De Silva" w:date="2023-12-28T19:29:00Z">
        <w:r w:rsidRPr="00EA359F">
          <w:t xml:space="preserve">The ME shall forward the RAND and AUTN received in </w:t>
        </w:r>
        <w:r w:rsidRPr="00EA359F">
          <w:rPr>
            <w:i/>
          </w:rPr>
          <w:t xml:space="preserve">AUTHENTICATION REQUEST </w:t>
        </w:r>
        <w:r w:rsidRPr="00EA359F">
          <w:t>message to the USIM.</w:t>
        </w:r>
      </w:ins>
    </w:p>
    <w:p w14:paraId="75CAFE92" w14:textId="62E27878" w:rsidR="00A541AF" w:rsidRPr="00EA359F" w:rsidRDefault="00A541AF" w:rsidP="00517B17">
      <w:pPr>
        <w:pStyle w:val="B1"/>
        <w:numPr>
          <w:ilvl w:val="0"/>
          <w:numId w:val="25"/>
        </w:numPr>
        <w:rPr>
          <w:ins w:id="2188" w:author="Ajantha De Silva" w:date="2023-12-28T19:29:00Z"/>
        </w:rPr>
      </w:pPr>
      <w:ins w:id="2189" w:author="Ajantha De Silva" w:date="2023-12-28T19:29:00Z">
        <w:r w:rsidRPr="00EA359F">
          <w:t>The ME shall compute RES* from RES according to TS 33.501[41]</w:t>
        </w:r>
      </w:ins>
      <w:ins w:id="2190" w:author="REVIEW" w:date="2024-02-21T18:12:00Z">
        <w:r w:rsidR="00BF70EC">
          <w:t xml:space="preserve">, </w:t>
        </w:r>
        <w:r w:rsidR="00BF70EC" w:rsidRPr="00EA359F">
          <w:t>Annex A.4</w:t>
        </w:r>
      </w:ins>
      <w:ins w:id="2191" w:author="Ajantha De Silva" w:date="2023-12-28T19:29:00Z">
        <w:r w:rsidRPr="00EA359F">
          <w:t xml:space="preserve"> and return it in </w:t>
        </w:r>
        <w:r w:rsidRPr="00EA359F">
          <w:rPr>
            <w:i/>
          </w:rPr>
          <w:t>AUTHENTICATION RESPONSE</w:t>
        </w:r>
        <w:r w:rsidRPr="00EA359F">
          <w:t xml:space="preserve"> message.</w:t>
        </w:r>
      </w:ins>
    </w:p>
    <w:p w14:paraId="07952FC9" w14:textId="0B31D2A2" w:rsidR="00A541AF" w:rsidRDefault="00A541AF" w:rsidP="00517B17">
      <w:pPr>
        <w:pStyle w:val="B1"/>
        <w:numPr>
          <w:ilvl w:val="0"/>
          <w:numId w:val="25"/>
        </w:numPr>
        <w:rPr>
          <w:ins w:id="2192" w:author="Ajantha De Silva" w:date="2023-12-28T19:29:00Z"/>
        </w:rPr>
      </w:pPr>
      <w:ins w:id="2193" w:author="Ajantha De Silva" w:date="2023-12-28T19:29:00Z">
        <w:r w:rsidRPr="00EA359F">
          <w:t>As a result of successful authentication procedure</w:t>
        </w:r>
      </w:ins>
      <w:ins w:id="2194" w:author="REVIEW" w:date="2024-02-21T17:58:00Z">
        <w:r w:rsidR="00E341FA">
          <w:t>,</w:t>
        </w:r>
      </w:ins>
      <w:ins w:id="2195" w:author="Ajantha De Silva" w:date="2023-12-28T19:29:00Z">
        <w:r w:rsidRPr="00EA359F">
          <w:t xml:space="preserve"> the 5G NAS security context parameters shall be stored on the</w:t>
        </w:r>
        <w:r>
          <w:t xml:space="preserve"> record 1 of</w:t>
        </w:r>
        <w:r w:rsidRPr="00EA359F">
          <w:t xml:space="preserve"> USIM</w:t>
        </w:r>
        <w:r>
          <w:t xml:space="preserve"> EF</w:t>
        </w:r>
        <w:r w:rsidRPr="006912A2">
          <w:rPr>
            <w:vertAlign w:val="subscript"/>
          </w:rPr>
          <w:t>5SG3GPPNSC</w:t>
        </w:r>
        <w:r>
          <w:t xml:space="preserve"> upon power off or DEREGISTRATION</w:t>
        </w:r>
        <w:r w:rsidRPr="00EA359F">
          <w:t>.</w:t>
        </w:r>
      </w:ins>
    </w:p>
    <w:p w14:paraId="0156F888" w14:textId="7D60F206" w:rsidR="00A541AF" w:rsidRPr="00EA359F" w:rsidRDefault="00E341FA" w:rsidP="00517B17">
      <w:pPr>
        <w:pStyle w:val="B1"/>
        <w:numPr>
          <w:ilvl w:val="0"/>
          <w:numId w:val="25"/>
        </w:numPr>
        <w:rPr>
          <w:ins w:id="2196" w:author="Ajantha De Silva" w:date="2023-12-28T19:29:00Z"/>
        </w:rPr>
      </w:pPr>
      <w:ins w:id="2197" w:author="REVIEW" w:date="2024-02-21T17:58:00Z">
        <w:r>
          <w:t>T</w:t>
        </w:r>
      </w:ins>
      <w:ins w:id="2198" w:author="Ajantha De Silva" w:date="2023-12-28T19:29:00Z">
        <w:r w:rsidR="00A541AF" w:rsidRPr="00412694">
          <w:t>he ME shall store the K</w:t>
        </w:r>
        <w:r w:rsidR="00A541AF" w:rsidRPr="006912A2">
          <w:rPr>
            <w:vertAlign w:val="subscript"/>
          </w:rPr>
          <w:t>AUSF</w:t>
        </w:r>
        <w:r w:rsidR="00A541AF" w:rsidRPr="00412694">
          <w:t xml:space="preserve"> and K</w:t>
        </w:r>
        <w:r w:rsidR="00A541AF" w:rsidRPr="006912A2">
          <w:rPr>
            <w:vertAlign w:val="subscript"/>
          </w:rPr>
          <w:t>SEAF</w:t>
        </w:r>
        <w:r w:rsidR="00A541AF" w:rsidRPr="00412694">
          <w:t xml:space="preserve"> </w:t>
        </w:r>
        <w:r w:rsidR="00A541AF">
          <w:t xml:space="preserve">for 3GPP access </w:t>
        </w:r>
        <w:r w:rsidR="00A541AF" w:rsidRPr="00412694">
          <w:t>in EF</w:t>
        </w:r>
        <w:r w:rsidR="00A541AF" w:rsidRPr="006912A2">
          <w:rPr>
            <w:vertAlign w:val="subscript"/>
          </w:rPr>
          <w:t>5GAUTHKEYS</w:t>
        </w:r>
        <w:r w:rsidR="00A541AF" w:rsidRPr="00412694">
          <w:t xml:space="preserve"> on the USIM</w:t>
        </w:r>
      </w:ins>
    </w:p>
    <w:p w14:paraId="008929F7" w14:textId="0ECDCB59" w:rsidR="00A541AF" w:rsidRPr="00412694" w:rsidRDefault="00A541AF" w:rsidP="003166AD">
      <w:pPr>
        <w:pStyle w:val="B1"/>
        <w:ind w:left="0" w:firstLine="0"/>
        <w:rPr>
          <w:ins w:id="2199" w:author="Ajantha De Silva" w:date="2023-12-28T19:29:00Z"/>
        </w:rPr>
      </w:pPr>
      <w:ins w:id="2200" w:author="Ajantha De Silva" w:date="2023-12-28T19:29:00Z">
        <w:r>
          <w:t>For non-3GPP access</w:t>
        </w:r>
      </w:ins>
      <w:ins w:id="2201" w:author="Ajantha De Silva" w:date="2023-12-28T19:49:00Z">
        <w:r w:rsidR="00370535">
          <w:t>, PLMN A</w:t>
        </w:r>
      </w:ins>
      <w:ins w:id="2202" w:author="Ajantha De Silva" w:date="2023-12-28T19:29:00Z">
        <w:r>
          <w:t>:</w:t>
        </w:r>
      </w:ins>
    </w:p>
    <w:p w14:paraId="291B90D2" w14:textId="49461982" w:rsidR="00A541AF" w:rsidRPr="00412694" w:rsidRDefault="00A541AF" w:rsidP="00517B17">
      <w:pPr>
        <w:pStyle w:val="B1"/>
        <w:numPr>
          <w:ilvl w:val="0"/>
          <w:numId w:val="25"/>
        </w:numPr>
        <w:rPr>
          <w:ins w:id="2203" w:author="Ajantha De Silva" w:date="2023-12-28T19:29:00Z"/>
        </w:rPr>
      </w:pPr>
      <w:ins w:id="2204" w:author="Ajantha De Silva" w:date="2023-12-28T19:29:00Z">
        <w:r w:rsidRPr="00412694">
          <w:lastRenderedPageBreak/>
          <w:t xml:space="preserve">The UE shall use vendor-specific EAP method </w:t>
        </w:r>
      </w:ins>
      <w:ins w:id="2205" w:author="Diwesh Johar" w:date="2024-02-29T04:24:00Z">
        <w:r w:rsidR="003A0031" w:rsidRPr="003A0031">
          <w:t>'</w:t>
        </w:r>
      </w:ins>
      <w:ins w:id="2206" w:author="Ajantha De Silva" w:date="2023-12-28T19:29:00Z">
        <w:r w:rsidRPr="00412694">
          <w:t>EAP-5G</w:t>
        </w:r>
      </w:ins>
      <w:ins w:id="2207" w:author="Diwesh Johar" w:date="2024-02-29T04:24:00Z">
        <w:r w:rsidR="003A0031" w:rsidRPr="003A0031">
          <w:t>'</w:t>
        </w:r>
      </w:ins>
      <w:ins w:id="2208" w:author="Ajantha De Silva" w:date="2023-12-28T19:29:00Z">
        <w:r w:rsidRPr="00412694">
          <w:t xml:space="preserve"> between the UE and the N3IWF and is utilized for encapsulating NAS messages.</w:t>
        </w:r>
      </w:ins>
    </w:p>
    <w:p w14:paraId="218F8E16" w14:textId="77777777" w:rsidR="00A541AF" w:rsidRDefault="00A541AF" w:rsidP="00517B17">
      <w:pPr>
        <w:pStyle w:val="B1"/>
        <w:numPr>
          <w:ilvl w:val="0"/>
          <w:numId w:val="25"/>
        </w:numPr>
        <w:rPr>
          <w:ins w:id="2209" w:author="Ajantha De Silva" w:date="2023-12-28T19:29:00Z"/>
        </w:rPr>
      </w:pPr>
      <w:ins w:id="2210" w:author="Ajantha De Silva" w:date="2023-12-28T19:29:00Z">
        <w:r w:rsidRPr="00126E42">
          <w:t xml:space="preserve">The UE transmits </w:t>
        </w:r>
        <w:r>
          <w:t>EAP-Response/5G-NAS with NAS PDU [</w:t>
        </w:r>
        <w:r w:rsidRPr="00126E42">
          <w:t>REGISTRATION REQUEST</w:t>
        </w:r>
        <w:r>
          <w:t>]</w:t>
        </w:r>
        <w:r w:rsidRPr="00126E42">
          <w:t xml:space="preserve"> message</w:t>
        </w:r>
        <w:r>
          <w:t xml:space="preserve"> protected using the common NAS security context (generated during 3GPP access Authentication) and the NAS COUNTs as 0</w:t>
        </w:r>
        <w:r w:rsidRPr="00126E42">
          <w:t>.</w:t>
        </w:r>
      </w:ins>
    </w:p>
    <w:p w14:paraId="1B4A9941" w14:textId="116A4D79" w:rsidR="00A541AF" w:rsidRPr="00412694" w:rsidRDefault="00A541AF" w:rsidP="00517B17">
      <w:pPr>
        <w:pStyle w:val="B1"/>
        <w:numPr>
          <w:ilvl w:val="0"/>
          <w:numId w:val="25"/>
        </w:numPr>
        <w:rPr>
          <w:ins w:id="2211" w:author="Ajantha De Silva" w:date="2023-12-28T19:29:00Z"/>
        </w:rPr>
      </w:pPr>
      <w:ins w:id="2212" w:author="Ajantha De Silva" w:date="2023-12-28T19:29:00Z">
        <w:r w:rsidRPr="00412694">
          <w:t xml:space="preserve">As a result of successful </w:t>
        </w:r>
        <w:r>
          <w:t xml:space="preserve">Integrity verification, </w:t>
        </w:r>
        <w:r w:rsidRPr="00412694">
          <w:t>IPSec SA is established and the 5G NAS security context parameters shall be stored on the</w:t>
        </w:r>
        <w:r>
          <w:t xml:space="preserve"> record 1 of</w:t>
        </w:r>
        <w:r w:rsidRPr="00412694">
          <w:t xml:space="preserve"> USIM</w:t>
        </w:r>
        <w:r>
          <w:t xml:space="preserve"> EF</w:t>
        </w:r>
        <w:r w:rsidRPr="00FF6F91">
          <w:rPr>
            <w:vertAlign w:val="subscript"/>
          </w:rPr>
          <w:t>5SG</w:t>
        </w:r>
        <w:r>
          <w:rPr>
            <w:vertAlign w:val="subscript"/>
          </w:rPr>
          <w:t>N</w:t>
        </w:r>
        <w:r w:rsidRPr="00FF6F91">
          <w:rPr>
            <w:vertAlign w:val="subscript"/>
          </w:rPr>
          <w:t>3GPPNSC</w:t>
        </w:r>
        <w:r w:rsidRPr="00412694">
          <w:t xml:space="preserve"> (upon power down or DEREGISTARTION).</w:t>
        </w:r>
      </w:ins>
    </w:p>
    <w:p w14:paraId="17E617BD" w14:textId="22F0AD7D" w:rsidR="00A541AF" w:rsidRPr="00412694" w:rsidRDefault="00E341FA" w:rsidP="00517B17">
      <w:pPr>
        <w:pStyle w:val="B1"/>
        <w:numPr>
          <w:ilvl w:val="0"/>
          <w:numId w:val="25"/>
        </w:numPr>
        <w:rPr>
          <w:ins w:id="2213" w:author="Ajantha De Silva" w:date="2023-12-28T19:29:00Z"/>
        </w:rPr>
      </w:pPr>
      <w:ins w:id="2214" w:author="REVIEW" w:date="2024-02-21T17:58:00Z">
        <w:r>
          <w:t>T</w:t>
        </w:r>
      </w:ins>
      <w:ins w:id="2215" w:author="Ajantha De Silva" w:date="2023-12-28T19:29:00Z">
        <w:r w:rsidR="00A541AF" w:rsidRPr="00412694">
          <w:t>he ME shall store the K</w:t>
        </w:r>
        <w:r w:rsidR="00A541AF" w:rsidRPr="006912A2">
          <w:rPr>
            <w:vertAlign w:val="subscript"/>
          </w:rPr>
          <w:t>SEAF</w:t>
        </w:r>
        <w:r w:rsidR="00A541AF" w:rsidRPr="00412694">
          <w:t xml:space="preserve"> </w:t>
        </w:r>
        <w:r w:rsidR="00A541AF">
          <w:t xml:space="preserve">for non-3GPP access </w:t>
        </w:r>
        <w:r w:rsidR="00A541AF" w:rsidRPr="00412694">
          <w:t>in EF</w:t>
        </w:r>
        <w:r w:rsidR="00A541AF" w:rsidRPr="006912A2">
          <w:rPr>
            <w:vertAlign w:val="subscript"/>
          </w:rPr>
          <w:t>5GAUTHKEYS</w:t>
        </w:r>
        <w:r w:rsidR="00A541AF" w:rsidRPr="00412694">
          <w:t xml:space="preserve"> on the USIM.</w:t>
        </w:r>
      </w:ins>
    </w:p>
    <w:p w14:paraId="320A0B90" w14:textId="0B0E439D" w:rsidR="00370535" w:rsidRPr="00DB2948" w:rsidRDefault="00370535" w:rsidP="00370535">
      <w:pPr>
        <w:pStyle w:val="B1"/>
        <w:ind w:left="0" w:firstLine="0"/>
        <w:rPr>
          <w:ins w:id="2216" w:author="Ajantha De Silva" w:date="2023-12-28T19:49:00Z"/>
        </w:rPr>
      </w:pPr>
      <w:ins w:id="2217" w:author="Ajantha De Silva" w:date="2023-12-28T19:49:00Z">
        <w:r w:rsidRPr="00DB2948">
          <w:t>For 3GPP Access</w:t>
        </w:r>
        <w:r>
          <w:t xml:space="preserve">, PLMN </w:t>
        </w:r>
      </w:ins>
      <w:ins w:id="2218" w:author="Ajantha De Silva" w:date="2023-12-28T19:50:00Z">
        <w:r>
          <w:t>B</w:t>
        </w:r>
      </w:ins>
      <w:ins w:id="2219" w:author="Ajantha De Silva" w:date="2023-12-28T19:49:00Z">
        <w:r w:rsidRPr="00DB2948">
          <w:t>:</w:t>
        </w:r>
      </w:ins>
    </w:p>
    <w:p w14:paraId="466A698E" w14:textId="682BBC00" w:rsidR="00370535" w:rsidRDefault="00370535" w:rsidP="00601AD7">
      <w:pPr>
        <w:pStyle w:val="B1"/>
        <w:numPr>
          <w:ilvl w:val="0"/>
          <w:numId w:val="25"/>
        </w:numPr>
        <w:rPr>
          <w:ins w:id="2220" w:author="Ajantha De Silva" w:date="2023-12-28T19:49:00Z"/>
        </w:rPr>
      </w:pPr>
      <w:ins w:id="2221" w:author="Ajantha De Silva" w:date="2023-12-28T19:49:00Z">
        <w:r>
          <w:t>T</w:t>
        </w:r>
        <w:r w:rsidRPr="00EA359F">
          <w:t>he UE shall support the 5G AKA based primary authentication and key agreement procedure</w:t>
        </w:r>
      </w:ins>
      <w:ins w:id="2222" w:author="Ajantha De Silva" w:date="2023-12-28T19:51:00Z">
        <w:r>
          <w:t xml:space="preserve"> for 3GPP access on a new PLMN</w:t>
        </w:r>
      </w:ins>
      <w:ins w:id="2223" w:author="Ajantha De Silva" w:date="2023-12-28T19:49:00Z">
        <w:r w:rsidRPr="00EA359F">
          <w:t>.</w:t>
        </w:r>
      </w:ins>
    </w:p>
    <w:p w14:paraId="519F2860" w14:textId="063C69FB" w:rsidR="000D6BC3" w:rsidRDefault="00370535" w:rsidP="000D6BC3">
      <w:pPr>
        <w:pStyle w:val="B1"/>
        <w:numPr>
          <w:ilvl w:val="0"/>
          <w:numId w:val="25"/>
        </w:numPr>
        <w:ind w:left="641" w:hanging="357"/>
        <w:rPr>
          <w:ins w:id="2224" w:author="REVIEW" w:date="2024-02-21T17:56:00Z"/>
        </w:rPr>
      </w:pPr>
      <w:ins w:id="2225" w:author="Ajantha De Silva" w:date="2023-12-28T19:49:00Z">
        <w:r w:rsidRPr="00EA359F">
          <w:t>As a result of successful authentication procedure</w:t>
        </w:r>
      </w:ins>
      <w:ins w:id="2226" w:author="REVIEW" w:date="2024-02-21T17:58:00Z">
        <w:r w:rsidR="00E341FA">
          <w:t>,</w:t>
        </w:r>
      </w:ins>
      <w:ins w:id="2227" w:author="Ajantha De Silva" w:date="2023-12-28T19:49:00Z">
        <w:r w:rsidRPr="00EA359F">
          <w:t xml:space="preserve"> </w:t>
        </w:r>
      </w:ins>
      <w:ins w:id="2228" w:author="REVIEW" w:date="2024-02-21T17:54:00Z">
        <w:r w:rsidR="000D6BC3">
          <w:t xml:space="preserve">the </w:t>
        </w:r>
      </w:ins>
      <w:ins w:id="2229" w:author="Ajantha De Silva" w:date="2023-12-28T19:49:00Z">
        <w:r w:rsidRPr="00EA359F">
          <w:t xml:space="preserve">5G NAS security context parameters </w:t>
        </w:r>
      </w:ins>
      <w:ins w:id="2230" w:author="Ajantha De Silva" w:date="2023-12-28T19:55:00Z">
        <w:r w:rsidR="00601AD7">
          <w:t xml:space="preserve">for PLMN B </w:t>
        </w:r>
      </w:ins>
      <w:ins w:id="2231" w:author="Ajantha De Silva" w:date="2023-12-28T19:49:00Z">
        <w:r w:rsidRPr="00EA359F">
          <w:t>shall be stored on the</w:t>
        </w:r>
        <w:r>
          <w:t xml:space="preserve"> record 1 of</w:t>
        </w:r>
        <w:r w:rsidRPr="00EA359F">
          <w:t xml:space="preserve"> USIM</w:t>
        </w:r>
        <w:r>
          <w:t xml:space="preserve"> EF</w:t>
        </w:r>
        <w:r w:rsidRPr="000D6BC3">
          <w:rPr>
            <w:vertAlign w:val="subscript"/>
          </w:rPr>
          <w:t>5SG3GPPNSC</w:t>
        </w:r>
      </w:ins>
      <w:ins w:id="2232" w:author="Ajantha De Silva" w:date="2023-12-28T19:56:00Z">
        <w:r w:rsidR="00601AD7">
          <w:t>, and</w:t>
        </w:r>
      </w:ins>
      <w:r w:rsidR="000D6BC3">
        <w:t xml:space="preserve"> </w:t>
      </w:r>
      <w:ins w:id="2233" w:author="Ajantha De Silva" w:date="2023-12-28T19:56:00Z">
        <w:r w:rsidR="00601AD7" w:rsidRPr="00EA359F">
          <w:t xml:space="preserve">5G NAS security context parameters </w:t>
        </w:r>
        <w:r w:rsidR="00601AD7">
          <w:t xml:space="preserve">for PLMN </w:t>
        </w:r>
      </w:ins>
      <w:ins w:id="2234" w:author="Ajantha De Silva" w:date="2023-12-28T19:57:00Z">
        <w:r w:rsidR="00601AD7">
          <w:t>A</w:t>
        </w:r>
      </w:ins>
      <w:ins w:id="2235" w:author="Ajantha De Silva" w:date="2023-12-28T19:56:00Z">
        <w:r w:rsidR="00601AD7">
          <w:t xml:space="preserve"> </w:t>
        </w:r>
        <w:r w:rsidR="00601AD7" w:rsidRPr="00EA359F">
          <w:t>shall be stored on the</w:t>
        </w:r>
        <w:r w:rsidR="00601AD7">
          <w:t xml:space="preserve"> record </w:t>
        </w:r>
      </w:ins>
      <w:ins w:id="2236" w:author="Ajantha De Silva" w:date="2023-12-28T19:57:00Z">
        <w:r w:rsidR="00601AD7">
          <w:t>2</w:t>
        </w:r>
      </w:ins>
      <w:ins w:id="2237" w:author="Ajantha De Silva" w:date="2023-12-28T19:56:00Z">
        <w:r w:rsidR="00601AD7">
          <w:t xml:space="preserve"> of</w:t>
        </w:r>
        <w:r w:rsidR="00601AD7" w:rsidRPr="00EA359F">
          <w:t xml:space="preserve"> USIM</w:t>
        </w:r>
        <w:r w:rsidR="00601AD7">
          <w:t xml:space="preserve"> EF</w:t>
        </w:r>
        <w:r w:rsidR="00601AD7" w:rsidRPr="000D6BC3">
          <w:rPr>
            <w:vertAlign w:val="subscript"/>
          </w:rPr>
          <w:t>5SG3GPPNSC</w:t>
        </w:r>
      </w:ins>
      <w:r w:rsidR="000D6BC3" w:rsidRPr="000D6BC3">
        <w:t xml:space="preserve"> </w:t>
      </w:r>
      <w:ins w:id="2238" w:author="Ajantha De Silva" w:date="2023-12-28T19:49:00Z">
        <w:r>
          <w:t>upon power off or DEREGISTRATION</w:t>
        </w:r>
        <w:r w:rsidRPr="00EA359F">
          <w:t>.</w:t>
        </w:r>
      </w:ins>
    </w:p>
    <w:p w14:paraId="29CCEE1A" w14:textId="19FE736F" w:rsidR="00370535" w:rsidRDefault="000D6BC3" w:rsidP="000D6BC3">
      <w:pPr>
        <w:pStyle w:val="B1"/>
        <w:numPr>
          <w:ilvl w:val="0"/>
          <w:numId w:val="25"/>
        </w:numPr>
        <w:ind w:left="641" w:hanging="357"/>
        <w:rPr>
          <w:ins w:id="2239" w:author="Ajantha De Silva" w:date="2023-12-28T19:49:00Z"/>
        </w:rPr>
      </w:pPr>
      <w:r>
        <w:t xml:space="preserve"> </w:t>
      </w:r>
      <w:ins w:id="2240" w:author="REVIEW" w:date="2024-02-21T17:55:00Z">
        <w:r>
          <w:t>T</w:t>
        </w:r>
      </w:ins>
      <w:ins w:id="2241" w:author="Ajantha De Silva" w:date="2023-12-28T19:49:00Z">
        <w:r w:rsidR="00370535" w:rsidRPr="00412694">
          <w:t>he ME shall store the K</w:t>
        </w:r>
        <w:r w:rsidR="00370535" w:rsidRPr="000D6BC3">
          <w:rPr>
            <w:vertAlign w:val="subscript"/>
          </w:rPr>
          <w:t>AUSF</w:t>
        </w:r>
        <w:r w:rsidR="00370535" w:rsidRPr="00412694">
          <w:t xml:space="preserve"> and K</w:t>
        </w:r>
        <w:r w:rsidR="00370535" w:rsidRPr="000D6BC3">
          <w:rPr>
            <w:vertAlign w:val="subscript"/>
          </w:rPr>
          <w:t>SEAF</w:t>
        </w:r>
        <w:r w:rsidR="00370535" w:rsidRPr="00412694">
          <w:t xml:space="preserve"> </w:t>
        </w:r>
        <w:r w:rsidR="00370535">
          <w:t>for</w:t>
        </w:r>
      </w:ins>
      <w:ins w:id="2242" w:author="Ajantha De Silva" w:date="2023-12-28T20:00:00Z">
        <w:r w:rsidR="008F4DCB">
          <w:t xml:space="preserve"> </w:t>
        </w:r>
      </w:ins>
      <w:ins w:id="2243" w:author="Ajantha De Silva" w:date="2023-12-28T19:49:00Z">
        <w:r w:rsidR="00370535">
          <w:t xml:space="preserve">3GPP access </w:t>
        </w:r>
      </w:ins>
      <w:ins w:id="2244" w:author="Ajantha De Silva" w:date="2023-12-28T20:14:00Z">
        <w:r w:rsidR="00BC25C4">
          <w:t xml:space="preserve">on PLMN B </w:t>
        </w:r>
      </w:ins>
      <w:ins w:id="2245" w:author="Ajantha De Silva" w:date="2023-12-28T19:49:00Z">
        <w:r w:rsidR="00370535" w:rsidRPr="00412694">
          <w:t>in EF</w:t>
        </w:r>
        <w:r w:rsidR="00370535" w:rsidRPr="000D6BC3">
          <w:rPr>
            <w:vertAlign w:val="subscript"/>
          </w:rPr>
          <w:t>5GAUTHKEYS</w:t>
        </w:r>
        <w:r w:rsidR="00370535" w:rsidRPr="00412694">
          <w:t xml:space="preserve"> on the USIM</w:t>
        </w:r>
      </w:ins>
    </w:p>
    <w:p w14:paraId="71296392" w14:textId="22C63ADD" w:rsidR="00A541AF" w:rsidRPr="006912A2" w:rsidRDefault="00A541AF" w:rsidP="00A541AF">
      <w:pPr>
        <w:rPr>
          <w:ins w:id="2246" w:author="Ajantha De Silva" w:date="2023-12-28T19:29:00Z"/>
        </w:rPr>
      </w:pPr>
      <w:ins w:id="2247" w:author="Ajantha De Silva" w:date="2023-12-28T19:29:00Z">
        <w:r w:rsidRPr="006912A2">
          <w:t>Reference:</w:t>
        </w:r>
      </w:ins>
    </w:p>
    <w:p w14:paraId="5BDDB92F" w14:textId="41EF6974" w:rsidR="00A541AF" w:rsidRPr="006912A2" w:rsidRDefault="00A541AF" w:rsidP="00A541AF">
      <w:pPr>
        <w:pStyle w:val="B1"/>
        <w:rPr>
          <w:ins w:id="2248" w:author="Ajantha De Silva" w:date="2023-12-28T19:29:00Z"/>
        </w:rPr>
      </w:pPr>
      <w:ins w:id="2249" w:author="Ajantha De Silva" w:date="2023-12-28T19:29:00Z">
        <w:r w:rsidRPr="006912A2">
          <w:t>-</w:t>
        </w:r>
        <w:r w:rsidRPr="006912A2">
          <w:tab/>
          <w:t>TS 31.102 [4], clauses 4.4.11.3, 4.4.11.4</w:t>
        </w:r>
      </w:ins>
      <w:ins w:id="2250" w:author="Ajantha De Silva" w:date="2023-12-28T23:49:00Z">
        <w:r w:rsidR="00062293">
          <w:t>,</w:t>
        </w:r>
      </w:ins>
      <w:ins w:id="2251" w:author="Ajantha De Silva" w:date="2023-12-28T19:29:00Z">
        <w:r w:rsidRPr="006912A2">
          <w:t xml:space="preserve"> 4.4.11.6</w:t>
        </w:r>
      </w:ins>
      <w:ins w:id="2252" w:author="Ajantha De Silva" w:date="2023-12-28T23:49:00Z">
        <w:r w:rsidR="00062293">
          <w:t xml:space="preserve"> and Annex O</w:t>
        </w:r>
      </w:ins>
      <w:ins w:id="2253" w:author="Ajantha De Silva" w:date="2023-12-28T19:29:00Z">
        <w:r w:rsidRPr="006912A2">
          <w:t>;</w:t>
        </w:r>
      </w:ins>
    </w:p>
    <w:p w14:paraId="641619E9" w14:textId="61DCD229" w:rsidR="00A541AF" w:rsidRPr="006912A2" w:rsidRDefault="00A541AF" w:rsidP="00A541AF">
      <w:pPr>
        <w:pStyle w:val="B1"/>
        <w:rPr>
          <w:ins w:id="2254" w:author="Ajantha De Silva" w:date="2023-12-28T19:29:00Z"/>
        </w:rPr>
      </w:pPr>
      <w:ins w:id="2255" w:author="Ajantha De Silva" w:date="2023-12-28T19:29:00Z">
        <w:r w:rsidRPr="006912A2">
          <w:t>-</w:t>
        </w:r>
        <w:r w:rsidRPr="006912A2">
          <w:tab/>
          <w:t xml:space="preserve">TS 33.501 [41], clauses 6.1.1.3, </w:t>
        </w:r>
        <w:del w:id="2256" w:author="REVIEW" w:date="2024-02-21T17:12:00Z">
          <w:r w:rsidRPr="006912A2" w:rsidDel="00AB332C">
            <w:delText xml:space="preserve"> </w:delText>
          </w:r>
        </w:del>
        <w:r w:rsidRPr="006912A2">
          <w:t>6.1.3.2, 7.2.1, 6.3.2.2, 6.4.2.2</w:t>
        </w:r>
      </w:ins>
    </w:p>
    <w:p w14:paraId="3EECF7AE" w14:textId="6F776AF9" w:rsidR="00A541AF" w:rsidRPr="006912A2" w:rsidRDefault="00A541AF" w:rsidP="00A541AF">
      <w:pPr>
        <w:pStyle w:val="B1"/>
        <w:rPr>
          <w:ins w:id="2257" w:author="Ajantha De Silva" w:date="2023-12-28T19:29:00Z"/>
        </w:rPr>
      </w:pPr>
      <w:ins w:id="2258" w:author="Ajantha De Silva" w:date="2023-12-28T19:29:00Z">
        <w:r w:rsidRPr="006912A2">
          <w:t>-</w:t>
        </w:r>
        <w:r w:rsidRPr="006912A2">
          <w:tab/>
          <w:t>TS 24.501 [42], clauses 4.4.2.1, 5.4.1.3 and Annex C.</w:t>
        </w:r>
      </w:ins>
    </w:p>
    <w:p w14:paraId="23E6A79A" w14:textId="2F710641" w:rsidR="00A541AF" w:rsidRPr="00A64B25" w:rsidRDefault="00A541AF" w:rsidP="00A541AF">
      <w:pPr>
        <w:keepNext/>
        <w:keepLines/>
        <w:spacing w:before="120"/>
        <w:ind w:left="1418" w:hanging="1418"/>
        <w:outlineLvl w:val="3"/>
        <w:rPr>
          <w:ins w:id="2259" w:author="Ajantha De Silva" w:date="2023-12-28T19:29:00Z"/>
          <w:rFonts w:ascii="Arial" w:hAnsi="Arial"/>
          <w:sz w:val="24"/>
        </w:rPr>
      </w:pPr>
      <w:ins w:id="2260" w:author="Ajantha De Silva" w:date="2023-12-28T19:29:00Z">
        <w:r w:rsidRPr="00D607A2">
          <w:rPr>
            <w:rFonts w:ascii="Arial" w:hAnsi="Arial"/>
            <w:sz w:val="24"/>
            <w:highlight w:val="yellow"/>
            <w:rPrChange w:id="2261" w:author="Diwesh Johar" w:date="2024-02-28T03:51:00Z">
              <w:rPr>
                <w:rFonts w:ascii="Arial" w:hAnsi="Arial"/>
                <w:sz w:val="24"/>
              </w:rPr>
            </w:rPrChange>
          </w:rPr>
          <w:t>15.</w:t>
        </w:r>
      </w:ins>
      <w:ins w:id="2262" w:author="Ajantha De Silva" w:date="2023-12-29T20:31:00Z">
        <w:r w:rsidR="00065D54" w:rsidRPr="00D607A2">
          <w:rPr>
            <w:rFonts w:ascii="Arial" w:hAnsi="Arial"/>
            <w:sz w:val="24"/>
            <w:highlight w:val="yellow"/>
            <w:rPrChange w:id="2263" w:author="Diwesh Johar" w:date="2024-02-28T03:51:00Z">
              <w:rPr>
                <w:rFonts w:ascii="Arial" w:hAnsi="Arial"/>
                <w:sz w:val="24"/>
              </w:rPr>
            </w:rPrChange>
          </w:rPr>
          <w:t>y</w:t>
        </w:r>
      </w:ins>
      <w:ins w:id="2264" w:author="Ajantha De Silva" w:date="2023-12-28T19:29:00Z">
        <w:r w:rsidRPr="00D607A2">
          <w:rPr>
            <w:rFonts w:ascii="Arial" w:hAnsi="Arial"/>
            <w:sz w:val="24"/>
            <w:highlight w:val="yellow"/>
            <w:rPrChange w:id="2265" w:author="Diwesh Johar" w:date="2024-02-28T03:51:00Z">
              <w:rPr>
                <w:rFonts w:ascii="Arial" w:hAnsi="Arial"/>
                <w:sz w:val="24"/>
              </w:rPr>
            </w:rPrChange>
          </w:rPr>
          <w:t>.</w:t>
        </w:r>
      </w:ins>
      <w:ins w:id="2266" w:author="Ajantha De Silva" w:date="2023-12-28T19:30:00Z">
        <w:r w:rsidR="00D31449" w:rsidRPr="00D607A2">
          <w:rPr>
            <w:rFonts w:ascii="Arial" w:hAnsi="Arial"/>
            <w:sz w:val="24"/>
            <w:highlight w:val="yellow"/>
            <w:rPrChange w:id="2267" w:author="Diwesh Johar" w:date="2024-02-28T03:51:00Z">
              <w:rPr>
                <w:rFonts w:ascii="Arial" w:hAnsi="Arial"/>
                <w:sz w:val="24"/>
              </w:rPr>
            </w:rPrChange>
          </w:rPr>
          <w:t>2</w:t>
        </w:r>
      </w:ins>
      <w:ins w:id="2268" w:author="Ajantha De Silva" w:date="2023-12-28T19:29:00Z">
        <w:r w:rsidRPr="00D607A2">
          <w:rPr>
            <w:rFonts w:ascii="Arial" w:hAnsi="Arial"/>
            <w:sz w:val="24"/>
            <w:highlight w:val="yellow"/>
            <w:rPrChange w:id="2269" w:author="Diwesh Johar" w:date="2024-02-28T03:51:00Z">
              <w:rPr>
                <w:rFonts w:ascii="Arial" w:hAnsi="Arial"/>
                <w:sz w:val="24"/>
              </w:rPr>
            </w:rPrChange>
          </w:rPr>
          <w:t>.3</w:t>
        </w:r>
        <w:r w:rsidRPr="00A64B25">
          <w:rPr>
            <w:rFonts w:ascii="Arial" w:hAnsi="Arial"/>
            <w:sz w:val="24"/>
          </w:rPr>
          <w:tab/>
          <w:t>Test purpose</w:t>
        </w:r>
      </w:ins>
    </w:p>
    <w:p w14:paraId="62B88D2B" w14:textId="21C81836" w:rsidR="00A541AF" w:rsidRPr="00A64B25" w:rsidRDefault="00A541AF" w:rsidP="00EF358B">
      <w:pPr>
        <w:pStyle w:val="B1"/>
        <w:ind w:left="0" w:firstLine="0"/>
        <w:rPr>
          <w:ins w:id="2270" w:author="Ajantha De Silva" w:date="2023-12-28T19:29:00Z"/>
        </w:rPr>
      </w:pPr>
      <w:ins w:id="2271" w:author="Ajantha De Silva" w:date="2023-12-28T19:29:00Z">
        <w:r w:rsidRPr="00A64B25">
          <w:t>For 3GPP access</w:t>
        </w:r>
      </w:ins>
      <w:ins w:id="2272" w:author="Ajantha De Silva" w:date="2023-12-28T21:27:00Z">
        <w:r w:rsidR="00EF358B">
          <w:t>, PLMN A</w:t>
        </w:r>
      </w:ins>
      <w:ins w:id="2273" w:author="Ajantha De Silva" w:date="2023-12-28T19:29:00Z">
        <w:r w:rsidRPr="00A64B25">
          <w:t>:</w:t>
        </w:r>
      </w:ins>
    </w:p>
    <w:p w14:paraId="5D0C9CBC" w14:textId="205404CC" w:rsidR="00A541AF" w:rsidRPr="00EA359F" w:rsidRDefault="00A541AF" w:rsidP="00F845DA">
      <w:pPr>
        <w:pStyle w:val="B1"/>
        <w:numPr>
          <w:ilvl w:val="0"/>
          <w:numId w:val="29"/>
        </w:numPr>
        <w:rPr>
          <w:ins w:id="2274" w:author="Ajantha De Silva" w:date="2023-12-28T19:29:00Z"/>
        </w:rPr>
      </w:pPr>
      <w:ins w:id="2275" w:author="Ajantha De Silva" w:date="2023-12-28T19:29:00Z">
        <w:r w:rsidRPr="00EA359F">
          <w:t xml:space="preserve">To verify that the ME forwards the RAND and AUTN received in 5G authentication challenge data within </w:t>
        </w:r>
        <w:r w:rsidRPr="00EA359F">
          <w:rPr>
            <w:i/>
          </w:rPr>
          <w:t>AUTHENTICATION REQUEST</w:t>
        </w:r>
        <w:r w:rsidRPr="00EA359F">
          <w:t xml:space="preserve"> message to the USIM.</w:t>
        </w:r>
      </w:ins>
    </w:p>
    <w:p w14:paraId="47E5CAA3" w14:textId="1088E603" w:rsidR="00A541AF" w:rsidRPr="00EA359F" w:rsidRDefault="00A541AF" w:rsidP="00F845DA">
      <w:pPr>
        <w:pStyle w:val="B1"/>
        <w:numPr>
          <w:ilvl w:val="0"/>
          <w:numId w:val="29"/>
        </w:numPr>
        <w:rPr>
          <w:ins w:id="2276" w:author="Ajantha De Silva" w:date="2023-12-28T19:29:00Z"/>
        </w:rPr>
      </w:pPr>
      <w:ins w:id="2277" w:author="Ajantha De Silva" w:date="2023-12-28T19:29:00Z">
        <w:r w:rsidRPr="00EA359F">
          <w:t xml:space="preserve">To verify that the ME sends </w:t>
        </w:r>
        <w:r w:rsidRPr="00EA359F">
          <w:rPr>
            <w:i/>
          </w:rPr>
          <w:t>AUTHENTICATION RESPONSE</w:t>
        </w:r>
        <w:r w:rsidRPr="00EA359F">
          <w:t xml:space="preserve"> message contains the calculated RES* in response to </w:t>
        </w:r>
        <w:r w:rsidRPr="00EA359F">
          <w:rPr>
            <w:i/>
          </w:rPr>
          <w:t>AUTHENTICATION REQUEST</w:t>
        </w:r>
        <w:r w:rsidRPr="00EA359F">
          <w:t xml:space="preserve"> message.</w:t>
        </w:r>
      </w:ins>
    </w:p>
    <w:p w14:paraId="559BB019" w14:textId="15002097" w:rsidR="00A541AF" w:rsidRPr="00EA359F" w:rsidRDefault="00A541AF" w:rsidP="00F845DA">
      <w:pPr>
        <w:pStyle w:val="B1"/>
        <w:numPr>
          <w:ilvl w:val="0"/>
          <w:numId w:val="29"/>
        </w:numPr>
        <w:rPr>
          <w:ins w:id="2278" w:author="Ajantha De Silva" w:date="2023-12-28T19:29:00Z"/>
        </w:rPr>
      </w:pPr>
      <w:ins w:id="2279" w:author="Ajantha De Silva" w:date="2023-12-28T19:29:00Z">
        <w:r w:rsidRPr="00EA359F">
          <w:t>To verify that the ME stores 5G NAS security context parameters when entering state 5GMM-DEREGISTERED, consisting of K</w:t>
        </w:r>
        <w:r w:rsidRPr="00EA359F">
          <w:rPr>
            <w:vertAlign w:val="subscript"/>
          </w:rPr>
          <w:t>AMF</w:t>
        </w:r>
        <w:r w:rsidRPr="00EA359F">
          <w:t xml:space="preserve"> with the associated key set identifier </w:t>
        </w:r>
        <w:r>
          <w:t xml:space="preserve">and NAS COUNTs </w:t>
        </w:r>
        <w:r w:rsidRPr="00EA359F">
          <w:t>in</w:t>
        </w:r>
        <w:r>
          <w:t xml:space="preserve"> the record 1 of</w:t>
        </w:r>
        <w:r w:rsidRPr="00EA359F">
          <w:t xml:space="preserve"> EF</w:t>
        </w:r>
        <w:r w:rsidRPr="00EA359F">
          <w:rPr>
            <w:vertAlign w:val="subscript"/>
          </w:rPr>
          <w:t>5GS3GPPNSC</w:t>
        </w:r>
        <w:r w:rsidRPr="00EA359F">
          <w:t xml:space="preserve"> on the USIM</w:t>
        </w:r>
      </w:ins>
      <w:ins w:id="2280" w:author="REVIEW" w:date="2024-02-21T17:59:00Z">
        <w:r w:rsidR="00E341FA">
          <w:t>.</w:t>
        </w:r>
      </w:ins>
    </w:p>
    <w:p w14:paraId="50BF839A" w14:textId="40EF03C4" w:rsidR="00A541AF" w:rsidRPr="00EA359F" w:rsidRDefault="00A541AF" w:rsidP="00F845DA">
      <w:pPr>
        <w:pStyle w:val="B1"/>
        <w:numPr>
          <w:ilvl w:val="0"/>
          <w:numId w:val="29"/>
        </w:numPr>
        <w:rPr>
          <w:ins w:id="2281" w:author="Ajantha De Silva" w:date="2023-12-28T19:29:00Z"/>
        </w:rPr>
      </w:pPr>
      <w:ins w:id="2282" w:author="Ajantha De Silva" w:date="2023-12-28T19:29:00Z">
        <w:r w:rsidRPr="00EA359F">
          <w:t>To verify that the ME stores the K</w:t>
        </w:r>
        <w:r w:rsidRPr="00EA359F">
          <w:rPr>
            <w:vertAlign w:val="subscript"/>
          </w:rPr>
          <w:t>AUSF</w:t>
        </w:r>
        <w:r w:rsidRPr="00EA359F">
          <w:t xml:space="preserve"> and K</w:t>
        </w:r>
        <w:r w:rsidRPr="00EA359F">
          <w:rPr>
            <w:vertAlign w:val="subscript"/>
          </w:rPr>
          <w:t>SEAF</w:t>
        </w:r>
        <w:r w:rsidRPr="00EA359F">
          <w:t xml:space="preserve"> </w:t>
        </w:r>
        <w:r>
          <w:t xml:space="preserve">for 3GPP access </w:t>
        </w:r>
        <w:r w:rsidRPr="00EA359F">
          <w:t>in EF</w:t>
        </w:r>
        <w:r w:rsidRPr="00EA359F">
          <w:rPr>
            <w:vertAlign w:val="subscript"/>
          </w:rPr>
          <w:t>5GAUTHKEYS</w:t>
        </w:r>
        <w:r w:rsidRPr="00EA359F">
          <w:t xml:space="preserve"> on the USIM.</w:t>
        </w:r>
      </w:ins>
    </w:p>
    <w:p w14:paraId="5E288096" w14:textId="5565EA87" w:rsidR="00A541AF" w:rsidRPr="00CB05C8" w:rsidRDefault="00A541AF" w:rsidP="00EF358B">
      <w:pPr>
        <w:pStyle w:val="B1"/>
        <w:ind w:left="0" w:firstLine="0"/>
        <w:rPr>
          <w:ins w:id="2283" w:author="Ajantha De Silva" w:date="2023-12-28T19:29:00Z"/>
        </w:rPr>
      </w:pPr>
      <w:ins w:id="2284" w:author="Ajantha De Silva" w:date="2023-12-28T19:29:00Z">
        <w:r w:rsidRPr="00CB05C8">
          <w:t>For non-3GPP access</w:t>
        </w:r>
      </w:ins>
      <w:ins w:id="2285" w:author="Ajantha De Silva" w:date="2023-12-28T21:27:00Z">
        <w:r w:rsidR="00EF358B">
          <w:t>, PLMN A</w:t>
        </w:r>
      </w:ins>
      <w:ins w:id="2286" w:author="Ajantha De Silva" w:date="2023-12-28T19:29:00Z">
        <w:r w:rsidRPr="00CB05C8">
          <w:t>:</w:t>
        </w:r>
      </w:ins>
    </w:p>
    <w:p w14:paraId="52D9EBEF" w14:textId="30EF44B7" w:rsidR="00A541AF" w:rsidRPr="00CB05C8" w:rsidRDefault="00A541AF" w:rsidP="00F845DA">
      <w:pPr>
        <w:pStyle w:val="B1"/>
        <w:numPr>
          <w:ilvl w:val="0"/>
          <w:numId w:val="29"/>
        </w:numPr>
        <w:rPr>
          <w:ins w:id="2287" w:author="Ajantha De Silva" w:date="2023-12-28T19:29:00Z"/>
        </w:rPr>
      </w:pPr>
      <w:ins w:id="2288" w:author="Ajantha De Silva" w:date="2023-12-28T19:29:00Z">
        <w:r w:rsidRPr="00F54134">
          <w:t xml:space="preserve">To verify that ME starts </w:t>
        </w:r>
      </w:ins>
      <w:ins w:id="2289" w:author="Diwesh Johar" w:date="2024-02-29T04:25:00Z">
        <w:r w:rsidR="00FE77D2" w:rsidRPr="00FE77D2">
          <w:t>'</w:t>
        </w:r>
      </w:ins>
      <w:ins w:id="2290" w:author="Ajantha De Silva" w:date="2023-12-28T19:29:00Z">
        <w:r w:rsidRPr="00F54134">
          <w:t>EAP-5G</w:t>
        </w:r>
      </w:ins>
      <w:ins w:id="2291" w:author="Diwesh Johar" w:date="2024-02-29T04:25:00Z">
        <w:r w:rsidR="00FE77D2" w:rsidRPr="00FE77D2">
          <w:t>'</w:t>
        </w:r>
      </w:ins>
      <w:ins w:id="2292" w:author="Ajantha De Silva" w:date="2023-12-28T19:29:00Z">
        <w:r w:rsidRPr="00F54134">
          <w:t xml:space="preserve"> (EAP Response/5G-NAS) between the UE and the N3IWF and is utilized for encapsulating NAS messages.</w:t>
        </w:r>
      </w:ins>
    </w:p>
    <w:p w14:paraId="0D3D09D1" w14:textId="77777777" w:rsidR="00A541AF" w:rsidRPr="00F54134" w:rsidRDefault="00A541AF" w:rsidP="00F845DA">
      <w:pPr>
        <w:pStyle w:val="B1"/>
        <w:numPr>
          <w:ilvl w:val="0"/>
          <w:numId w:val="29"/>
        </w:numPr>
        <w:rPr>
          <w:ins w:id="2293" w:author="Ajantha De Silva" w:date="2023-12-28T19:29:00Z"/>
        </w:rPr>
      </w:pPr>
      <w:ins w:id="2294" w:author="Ajantha De Silva" w:date="2023-12-28T19:29:00Z">
        <w:r w:rsidRPr="00CB05C8">
          <w:t xml:space="preserve">To verify that ME </w:t>
        </w:r>
        <w:r w:rsidRPr="00F54134">
          <w:t>transmits EAP-Response/5G-NAS with NAS PDU [REGISTRATION REQUEST] message protected, and integrity is verified successfully.</w:t>
        </w:r>
      </w:ins>
    </w:p>
    <w:p w14:paraId="79AE502B" w14:textId="1B7612E3" w:rsidR="00A541AF" w:rsidRPr="00F54134" w:rsidRDefault="00A541AF" w:rsidP="00F845DA">
      <w:pPr>
        <w:pStyle w:val="B1"/>
        <w:numPr>
          <w:ilvl w:val="0"/>
          <w:numId w:val="29"/>
        </w:numPr>
        <w:rPr>
          <w:ins w:id="2295" w:author="Ajantha De Silva" w:date="2023-12-28T19:29:00Z"/>
        </w:rPr>
      </w:pPr>
      <w:ins w:id="2296" w:author="Ajantha De Silva" w:date="2023-12-28T19:29:00Z">
        <w:r w:rsidRPr="00F54134">
          <w:t>To verify that ME receiv</w:t>
        </w:r>
        <w:r w:rsidRPr="00CB05C8">
          <w:t>es</w:t>
        </w:r>
        <w:r w:rsidRPr="00F54134">
          <w:t xml:space="preserve"> EAP-Success from N3IWF </w:t>
        </w:r>
        <w:r w:rsidRPr="00CB05C8">
          <w:t>and</w:t>
        </w:r>
        <w:r w:rsidRPr="00F54134">
          <w:t xml:space="preserve"> IPSec SA is established. </w:t>
        </w:r>
      </w:ins>
    </w:p>
    <w:p w14:paraId="2F467922" w14:textId="2C7057E9" w:rsidR="00A541AF" w:rsidRPr="00CB05C8" w:rsidRDefault="00A541AF" w:rsidP="00F845DA">
      <w:pPr>
        <w:pStyle w:val="B1"/>
        <w:numPr>
          <w:ilvl w:val="0"/>
          <w:numId w:val="29"/>
        </w:numPr>
        <w:rPr>
          <w:ins w:id="2297" w:author="Ajantha De Silva" w:date="2023-12-28T19:29:00Z"/>
        </w:rPr>
      </w:pPr>
      <w:ins w:id="2298" w:author="Ajantha De Silva" w:date="2023-12-28T19:29:00Z">
        <w:r w:rsidRPr="00CB05C8">
          <w:t>To verify that the ME stores 5G NAS security context parameters when entering state 5GMM-DEREGISTERED, consisting of K</w:t>
        </w:r>
        <w:r w:rsidRPr="00F845DA">
          <w:t>AMF</w:t>
        </w:r>
        <w:r w:rsidRPr="00CB05C8">
          <w:t xml:space="preserve"> with the associated key set identifier and NAS COUNTs in</w:t>
        </w:r>
        <w:r>
          <w:t xml:space="preserve"> the record 1 of</w:t>
        </w:r>
        <w:r w:rsidRPr="00CB05C8">
          <w:t xml:space="preserve"> EF</w:t>
        </w:r>
        <w:r w:rsidRPr="00F845DA">
          <w:rPr>
            <w:vertAlign w:val="subscript"/>
          </w:rPr>
          <w:t>5GSN3GPPNSC</w:t>
        </w:r>
        <w:r w:rsidRPr="00CB05C8">
          <w:t xml:space="preserve"> on the USIM.</w:t>
        </w:r>
      </w:ins>
    </w:p>
    <w:p w14:paraId="3DA1DC67" w14:textId="6CE95A16" w:rsidR="00A541AF" w:rsidRDefault="00A541AF" w:rsidP="00F845DA">
      <w:pPr>
        <w:pStyle w:val="B1"/>
        <w:numPr>
          <w:ilvl w:val="0"/>
          <w:numId w:val="29"/>
        </w:numPr>
        <w:rPr>
          <w:ins w:id="2299" w:author="Ajantha De Silva" w:date="2023-12-28T22:45:00Z"/>
        </w:rPr>
      </w:pPr>
      <w:ins w:id="2300" w:author="Ajantha De Silva" w:date="2023-12-28T19:29:00Z">
        <w:r w:rsidRPr="00CB05C8">
          <w:t>To verify that the ME stores the K</w:t>
        </w:r>
        <w:r w:rsidRPr="00F845DA">
          <w:rPr>
            <w:vertAlign w:val="subscript"/>
          </w:rPr>
          <w:t>SEAF</w:t>
        </w:r>
        <w:r w:rsidRPr="00CB05C8">
          <w:t xml:space="preserve"> for non-3GPP access in EF</w:t>
        </w:r>
        <w:r w:rsidRPr="00E341FA">
          <w:rPr>
            <w:vertAlign w:val="subscript"/>
          </w:rPr>
          <w:t>5GAUTHKEYS</w:t>
        </w:r>
        <w:r w:rsidRPr="00CB05C8">
          <w:t xml:space="preserve"> on the USIM.</w:t>
        </w:r>
      </w:ins>
    </w:p>
    <w:p w14:paraId="68A574E9" w14:textId="4806B363" w:rsidR="004738A8" w:rsidRPr="00A64B25" w:rsidRDefault="004738A8" w:rsidP="004738A8">
      <w:pPr>
        <w:pStyle w:val="B1"/>
        <w:ind w:left="0" w:firstLine="0"/>
        <w:rPr>
          <w:ins w:id="2301" w:author="Ajantha De Silva" w:date="2023-12-28T22:45:00Z"/>
        </w:rPr>
      </w:pPr>
      <w:ins w:id="2302" w:author="Ajantha De Silva" w:date="2023-12-28T22:45:00Z">
        <w:r w:rsidRPr="00A64B25">
          <w:t>For 3GPP access</w:t>
        </w:r>
        <w:r>
          <w:t>, PLMN B</w:t>
        </w:r>
        <w:r w:rsidRPr="00A64B25">
          <w:t>:</w:t>
        </w:r>
      </w:ins>
    </w:p>
    <w:p w14:paraId="2E82EDE1" w14:textId="503303C5" w:rsidR="004738A8" w:rsidRPr="00EA359F" w:rsidRDefault="004738A8" w:rsidP="004738A8">
      <w:pPr>
        <w:pStyle w:val="B1"/>
        <w:numPr>
          <w:ilvl w:val="0"/>
          <w:numId w:val="29"/>
        </w:numPr>
        <w:rPr>
          <w:ins w:id="2303" w:author="Ajantha De Silva" w:date="2023-12-28T22:45:00Z"/>
        </w:rPr>
      </w:pPr>
      <w:ins w:id="2304" w:author="Ajantha De Silva" w:date="2023-12-28T22:45:00Z">
        <w:r w:rsidRPr="00EA359F">
          <w:t xml:space="preserve">To verify that the ME forwards the RAND and AUTN received in 5G authentication challenge data within </w:t>
        </w:r>
        <w:r w:rsidRPr="004738A8">
          <w:t>AUTHENTICATION REQUEST</w:t>
        </w:r>
        <w:r w:rsidRPr="00EA359F">
          <w:t xml:space="preserve"> message</w:t>
        </w:r>
      </w:ins>
      <w:ins w:id="2305" w:author="Ajantha De Silva" w:date="2023-12-28T22:46:00Z">
        <w:r>
          <w:t xml:space="preserve"> received from the PLMN-B</w:t>
        </w:r>
      </w:ins>
      <w:ins w:id="2306" w:author="Ajantha De Silva" w:date="2023-12-28T22:45:00Z">
        <w:r w:rsidRPr="00EA359F">
          <w:t xml:space="preserve"> to the USIM.</w:t>
        </w:r>
      </w:ins>
    </w:p>
    <w:p w14:paraId="6FECA568" w14:textId="77777777" w:rsidR="004738A8" w:rsidRPr="00EA359F" w:rsidRDefault="004738A8" w:rsidP="004738A8">
      <w:pPr>
        <w:pStyle w:val="B1"/>
        <w:numPr>
          <w:ilvl w:val="0"/>
          <w:numId w:val="29"/>
        </w:numPr>
        <w:rPr>
          <w:ins w:id="2307" w:author="Ajantha De Silva" w:date="2023-12-28T22:45:00Z"/>
        </w:rPr>
      </w:pPr>
      <w:ins w:id="2308" w:author="Ajantha De Silva" w:date="2023-12-28T22:45:00Z">
        <w:r w:rsidRPr="00EA359F">
          <w:lastRenderedPageBreak/>
          <w:t xml:space="preserve">To verify that the ME sends </w:t>
        </w:r>
        <w:r w:rsidRPr="004738A8">
          <w:t>AUTHENTICATION RESPONSE</w:t>
        </w:r>
        <w:r w:rsidRPr="00EA359F">
          <w:t xml:space="preserve"> message contains the calculated RES* in response to </w:t>
        </w:r>
        <w:r w:rsidRPr="004738A8">
          <w:t>AUTHENTICATION REQUEST</w:t>
        </w:r>
        <w:r w:rsidRPr="00EA359F">
          <w:t xml:space="preserve"> message.</w:t>
        </w:r>
      </w:ins>
    </w:p>
    <w:p w14:paraId="04FE9356" w14:textId="3EB6412B" w:rsidR="00FE3374" w:rsidRDefault="004738A8" w:rsidP="00E341FA">
      <w:pPr>
        <w:pStyle w:val="B1"/>
        <w:numPr>
          <w:ilvl w:val="0"/>
          <w:numId w:val="29"/>
        </w:numPr>
        <w:ind w:left="284" w:firstLine="0"/>
        <w:rPr>
          <w:ins w:id="2309" w:author="Ajantha De Silva" w:date="2023-12-28T23:05:00Z"/>
        </w:rPr>
      </w:pPr>
      <w:ins w:id="2310" w:author="Ajantha De Silva" w:date="2023-12-28T22:45:00Z">
        <w:r w:rsidRPr="00EA359F">
          <w:t xml:space="preserve">To verify that </w:t>
        </w:r>
      </w:ins>
      <w:ins w:id="2311" w:author="Ajantha De Silva" w:date="2023-12-28T23:01:00Z">
        <w:r w:rsidR="00FE3374" w:rsidRPr="00EA359F">
          <w:t xml:space="preserve">when </w:t>
        </w:r>
        <w:r w:rsidR="00FE3374">
          <w:t xml:space="preserve">ME </w:t>
        </w:r>
        <w:r w:rsidR="00FE3374" w:rsidRPr="00EA359F">
          <w:t>entering state 5GMM-DEREGISTERED</w:t>
        </w:r>
        <w:r w:rsidR="00FE3374">
          <w:t xml:space="preserve">, </w:t>
        </w:r>
      </w:ins>
      <w:ins w:id="2312" w:author="Ajantha De Silva" w:date="2023-12-28T23:02:00Z">
        <w:r w:rsidR="00FE3374">
          <w:t>it</w:t>
        </w:r>
      </w:ins>
      <w:ins w:id="2313" w:author="Ajantha De Silva" w:date="2023-12-28T22:45:00Z">
        <w:r w:rsidRPr="00EA359F">
          <w:t xml:space="preserve"> </w:t>
        </w:r>
      </w:ins>
      <w:ins w:id="2314" w:author="Ajantha De Silva" w:date="2023-12-28T23:00:00Z">
        <w:r w:rsidR="006E2ADD">
          <w:t xml:space="preserve">replaces the </w:t>
        </w:r>
      </w:ins>
      <w:ins w:id="2315" w:author="Ajantha De Silva" w:date="2023-12-28T23:01:00Z">
        <w:r w:rsidR="00FE3374">
          <w:t xml:space="preserve">data in </w:t>
        </w:r>
      </w:ins>
      <w:ins w:id="2316" w:author="Ajantha De Silva" w:date="2023-12-28T23:00:00Z">
        <w:r w:rsidR="006E2ADD">
          <w:t xml:space="preserve">record 1 of </w:t>
        </w:r>
        <w:r w:rsidR="006E2ADD" w:rsidRPr="00EA359F">
          <w:t>EF</w:t>
        </w:r>
        <w:r w:rsidR="006E2ADD" w:rsidRPr="00E341FA">
          <w:rPr>
            <w:vertAlign w:val="subscript"/>
          </w:rPr>
          <w:t>5GS3GPPNSC</w:t>
        </w:r>
      </w:ins>
      <w:ins w:id="2317" w:author="Ajantha De Silva" w:date="2023-12-28T22:45:00Z">
        <w:r w:rsidRPr="00EA359F">
          <w:t xml:space="preserve"> </w:t>
        </w:r>
      </w:ins>
      <w:ins w:id="2318" w:author="Ajantha De Silva" w:date="2023-12-28T23:00:00Z">
        <w:r w:rsidR="006E2ADD">
          <w:t xml:space="preserve">with </w:t>
        </w:r>
      </w:ins>
      <w:ins w:id="2319" w:author="Ajantha De Silva" w:date="2023-12-28T22:45:00Z">
        <w:r w:rsidRPr="00EA359F">
          <w:t xml:space="preserve">5G NAS security context parameters, consisting of </w:t>
        </w:r>
        <w:r w:rsidRPr="00E341FA">
          <w:rPr>
            <w:vertAlign w:val="subscript"/>
          </w:rPr>
          <w:t>KAMF</w:t>
        </w:r>
        <w:r w:rsidRPr="00EA359F">
          <w:t xml:space="preserve"> with the associated key set identifier </w:t>
        </w:r>
        <w:r>
          <w:t xml:space="preserve">and NAS COUNTs </w:t>
        </w:r>
      </w:ins>
      <w:ins w:id="2320" w:author="Ajantha De Silva" w:date="2023-12-28T22:51:00Z">
        <w:r w:rsidR="006E2ADD">
          <w:t>for PLMN-B, and</w:t>
        </w:r>
      </w:ins>
      <w:ins w:id="2321" w:author="REVIEW" w:date="2024-02-21T18:00:00Z">
        <w:r w:rsidR="00E341FA">
          <w:t xml:space="preserve"> </w:t>
        </w:r>
      </w:ins>
      <w:ins w:id="2322" w:author="Ajantha De Silva" w:date="2023-12-28T22:54:00Z">
        <w:r w:rsidR="006E2ADD">
          <w:t>s</w:t>
        </w:r>
      </w:ins>
      <w:ins w:id="2323" w:author="Ajantha De Silva" w:date="2023-12-28T22:56:00Z">
        <w:r w:rsidR="006E2ADD">
          <w:t>tores</w:t>
        </w:r>
      </w:ins>
      <w:ins w:id="2324" w:author="Ajantha De Silva" w:date="2023-12-28T22:52:00Z">
        <w:r w:rsidR="006E2ADD">
          <w:t xml:space="preserve"> </w:t>
        </w:r>
      </w:ins>
      <w:ins w:id="2325" w:author="Ajantha De Silva" w:date="2023-12-28T22:54:00Z">
        <w:r w:rsidR="006E2ADD">
          <w:t xml:space="preserve">the </w:t>
        </w:r>
      </w:ins>
      <w:ins w:id="2326" w:author="Ajantha De Silva" w:date="2023-12-28T22:55:00Z">
        <w:r w:rsidR="006E2ADD" w:rsidRPr="00EA359F">
          <w:t>5G NAS security context parameters</w:t>
        </w:r>
        <w:r w:rsidR="006E2ADD">
          <w:t xml:space="preserve"> of PLMN-A</w:t>
        </w:r>
      </w:ins>
      <w:ins w:id="2327" w:author="Ajantha De Silva" w:date="2023-12-28T23:03:00Z">
        <w:r w:rsidR="00FE3374">
          <w:t xml:space="preserve"> that was</w:t>
        </w:r>
      </w:ins>
      <w:ins w:id="2328" w:author="Ajantha De Silva" w:date="2023-12-28T22:56:00Z">
        <w:r w:rsidR="006E2ADD">
          <w:t xml:space="preserve"> in record 1 </w:t>
        </w:r>
      </w:ins>
      <w:ins w:id="2329" w:author="Ajantha De Silva" w:date="2023-12-28T23:04:00Z">
        <w:r w:rsidR="00FE3374">
          <w:t xml:space="preserve">along with PLMN identity of the PLMN-A </w:t>
        </w:r>
      </w:ins>
      <w:ins w:id="2330" w:author="Ajantha De Silva" w:date="2023-12-28T22:56:00Z">
        <w:r w:rsidR="006E2ADD">
          <w:t>on to the secon</w:t>
        </w:r>
      </w:ins>
      <w:ins w:id="2331" w:author="Ajantha De Silva" w:date="2023-12-28T22:57:00Z">
        <w:r w:rsidR="006E2ADD">
          <w:t xml:space="preserve">d record </w:t>
        </w:r>
      </w:ins>
      <w:ins w:id="2332" w:author="Ajantha De Silva" w:date="2023-12-28T23:02:00Z">
        <w:r w:rsidR="00FE3374">
          <w:t>of</w:t>
        </w:r>
      </w:ins>
      <w:ins w:id="2333" w:author="Ajantha De Silva" w:date="2023-12-28T23:03:00Z">
        <w:r w:rsidR="00FE3374">
          <w:t xml:space="preserve"> </w:t>
        </w:r>
        <w:r w:rsidR="00FE3374" w:rsidRPr="00EA359F">
          <w:t>EF</w:t>
        </w:r>
        <w:r w:rsidR="00FE3374" w:rsidRPr="00E341FA">
          <w:rPr>
            <w:vertAlign w:val="subscript"/>
          </w:rPr>
          <w:t>5GS3GPPNSC</w:t>
        </w:r>
      </w:ins>
      <w:ins w:id="2334" w:author="Ajantha De Silva" w:date="2023-12-28T22:57:00Z">
        <w:r w:rsidR="006E2ADD">
          <w:t>.</w:t>
        </w:r>
      </w:ins>
    </w:p>
    <w:p w14:paraId="5936B485" w14:textId="16FFD810" w:rsidR="004738A8" w:rsidRDefault="004738A8" w:rsidP="00FE3374">
      <w:pPr>
        <w:pStyle w:val="B1"/>
        <w:numPr>
          <w:ilvl w:val="0"/>
          <w:numId w:val="29"/>
        </w:numPr>
        <w:rPr>
          <w:ins w:id="2335" w:author="Ajantha De Silva" w:date="2023-12-28T23:08:00Z"/>
        </w:rPr>
      </w:pPr>
      <w:ins w:id="2336" w:author="Ajantha De Silva" w:date="2023-12-28T22:45:00Z">
        <w:r w:rsidRPr="00EA359F">
          <w:t>To verify that the ME stores the K</w:t>
        </w:r>
        <w:r w:rsidRPr="004738A8">
          <w:t>AUSF</w:t>
        </w:r>
        <w:r w:rsidRPr="00EA359F">
          <w:t xml:space="preserve"> and K</w:t>
        </w:r>
        <w:r w:rsidRPr="00FE3374">
          <w:rPr>
            <w:vertAlign w:val="subscript"/>
          </w:rPr>
          <w:t>SEAF</w:t>
        </w:r>
        <w:r w:rsidRPr="00EA359F">
          <w:t xml:space="preserve"> </w:t>
        </w:r>
        <w:r>
          <w:t xml:space="preserve">for 3GPP access </w:t>
        </w:r>
        <w:r w:rsidRPr="00EA359F">
          <w:t>in EF</w:t>
        </w:r>
        <w:r w:rsidRPr="00FE3374">
          <w:rPr>
            <w:vertAlign w:val="subscript"/>
          </w:rPr>
          <w:t>5GAUTHKEYS</w:t>
        </w:r>
        <w:r w:rsidRPr="00EA359F">
          <w:t xml:space="preserve"> on the USIM </w:t>
        </w:r>
      </w:ins>
    </w:p>
    <w:p w14:paraId="27D6F978" w14:textId="33605128" w:rsidR="00D31449" w:rsidRPr="00F845DA" w:rsidRDefault="00D31449" w:rsidP="00D31449">
      <w:pPr>
        <w:pStyle w:val="Heading4"/>
        <w:rPr>
          <w:ins w:id="2337" w:author="Ajantha De Silva" w:date="2023-12-28T19:31:00Z"/>
        </w:rPr>
      </w:pPr>
      <w:bookmarkStart w:id="2338" w:name="_Toc138678066"/>
      <w:bookmarkEnd w:id="2168"/>
      <w:bookmarkEnd w:id="2169"/>
      <w:bookmarkEnd w:id="2170"/>
      <w:bookmarkEnd w:id="2171"/>
      <w:ins w:id="2339" w:author="Ajantha De Silva" w:date="2023-12-28T19:31:00Z">
        <w:r w:rsidRPr="00D607A2">
          <w:rPr>
            <w:highlight w:val="yellow"/>
            <w:rPrChange w:id="2340" w:author="Diwesh Johar" w:date="2024-02-28T03:52:00Z">
              <w:rPr/>
            </w:rPrChange>
          </w:rPr>
          <w:t>15.</w:t>
        </w:r>
      </w:ins>
      <w:ins w:id="2341" w:author="Ajantha De Silva" w:date="2023-12-29T20:31:00Z">
        <w:r w:rsidR="00065D54" w:rsidRPr="00D607A2">
          <w:rPr>
            <w:highlight w:val="yellow"/>
            <w:rPrChange w:id="2342" w:author="Diwesh Johar" w:date="2024-02-28T03:52:00Z">
              <w:rPr/>
            </w:rPrChange>
          </w:rPr>
          <w:t>y</w:t>
        </w:r>
      </w:ins>
      <w:ins w:id="2343" w:author="Ajantha De Silva" w:date="2023-12-28T19:31:00Z">
        <w:r w:rsidRPr="00D607A2">
          <w:rPr>
            <w:highlight w:val="yellow"/>
            <w:rPrChange w:id="2344" w:author="Diwesh Johar" w:date="2024-02-28T03:52:00Z">
              <w:rPr/>
            </w:rPrChange>
          </w:rPr>
          <w:t>.2.4</w:t>
        </w:r>
        <w:r w:rsidRPr="00F845DA">
          <w:tab/>
          <w:t>Method of test</w:t>
        </w:r>
      </w:ins>
    </w:p>
    <w:p w14:paraId="7D2D3812" w14:textId="42E9A4E0" w:rsidR="00D31449" w:rsidRPr="00F845DA" w:rsidRDefault="00D31449" w:rsidP="00D31449">
      <w:pPr>
        <w:pStyle w:val="Heading5"/>
        <w:rPr>
          <w:ins w:id="2345" w:author="Ajantha De Silva" w:date="2023-12-28T19:31:00Z"/>
        </w:rPr>
      </w:pPr>
      <w:ins w:id="2346" w:author="Ajantha De Silva" w:date="2023-12-28T19:31:00Z">
        <w:r w:rsidRPr="00D607A2">
          <w:rPr>
            <w:highlight w:val="yellow"/>
            <w:rPrChange w:id="2347" w:author="Diwesh Johar" w:date="2024-02-28T03:52:00Z">
              <w:rPr/>
            </w:rPrChange>
          </w:rPr>
          <w:t>15.</w:t>
        </w:r>
      </w:ins>
      <w:ins w:id="2348" w:author="Ajantha De Silva" w:date="2023-12-29T20:31:00Z">
        <w:r w:rsidR="00065D54" w:rsidRPr="00D607A2">
          <w:rPr>
            <w:highlight w:val="yellow"/>
            <w:rPrChange w:id="2349" w:author="Diwesh Johar" w:date="2024-02-28T03:52:00Z">
              <w:rPr/>
            </w:rPrChange>
          </w:rPr>
          <w:t>y</w:t>
        </w:r>
      </w:ins>
      <w:ins w:id="2350" w:author="Ajantha De Silva" w:date="2023-12-28T19:31:00Z">
        <w:r w:rsidRPr="00D607A2">
          <w:rPr>
            <w:highlight w:val="yellow"/>
            <w:rPrChange w:id="2351" w:author="Diwesh Johar" w:date="2024-02-28T03:52:00Z">
              <w:rPr/>
            </w:rPrChange>
          </w:rPr>
          <w:t>.2.4.1</w:t>
        </w:r>
        <w:r w:rsidRPr="00F845DA">
          <w:tab/>
          <w:t>Initial conditions</w:t>
        </w:r>
      </w:ins>
    </w:p>
    <w:p w14:paraId="543E6DF2" w14:textId="6293B202" w:rsidR="00FE3374" w:rsidRPr="00FE3374" w:rsidRDefault="00FE3374" w:rsidP="00D31449">
      <w:pPr>
        <w:rPr>
          <w:ins w:id="2352" w:author="Ajantha De Silva" w:date="2023-12-28T23:11:00Z"/>
        </w:rPr>
      </w:pPr>
      <w:ins w:id="2353" w:author="Ajantha De Silva" w:date="2023-12-28T23:11:00Z">
        <w:r w:rsidRPr="00FE3374">
          <w:t>For 3GPP access:</w:t>
        </w:r>
      </w:ins>
    </w:p>
    <w:p w14:paraId="4ACD15AE" w14:textId="4637582C" w:rsidR="00D31449" w:rsidRPr="00FE3374" w:rsidRDefault="00D31449" w:rsidP="00FE3374">
      <w:pPr>
        <w:ind w:left="284"/>
        <w:rPr>
          <w:ins w:id="2354" w:author="Ajantha De Silva" w:date="2023-12-28T19:31:00Z"/>
        </w:rPr>
      </w:pPr>
      <w:ins w:id="2355" w:author="Ajantha De Silva" w:date="2023-12-28T19:31:00Z">
        <w:r w:rsidRPr="00FE3374">
          <w:t>The NG-SS transmits on the BCCH, with the following network parameters:</w:t>
        </w:r>
      </w:ins>
    </w:p>
    <w:p w14:paraId="38C599E4" w14:textId="77777777" w:rsidR="00D31449" w:rsidRPr="00FE3374" w:rsidRDefault="00D31449" w:rsidP="00FE3374">
      <w:pPr>
        <w:pStyle w:val="B1"/>
        <w:ind w:left="852"/>
        <w:rPr>
          <w:ins w:id="2356" w:author="Ajantha De Silva" w:date="2023-12-28T19:31:00Z"/>
        </w:rPr>
      </w:pPr>
      <w:ins w:id="2357" w:author="Ajantha De Silva" w:date="2023-12-28T19:31:00Z">
        <w:r w:rsidRPr="00FE3374">
          <w:t>Cell A –TAI (MCC/MNC/TAC):</w:t>
        </w:r>
        <w:r w:rsidRPr="00FE3374">
          <w:tab/>
          <w:t>244/083/000001.</w:t>
        </w:r>
      </w:ins>
    </w:p>
    <w:p w14:paraId="0FAD85F7" w14:textId="1DA29EA8" w:rsidR="00D31449" w:rsidRPr="00FE3374" w:rsidRDefault="00D31449" w:rsidP="00FE3374">
      <w:pPr>
        <w:pStyle w:val="B2"/>
        <w:ind w:left="1135"/>
        <w:rPr>
          <w:ins w:id="2358" w:author="Ajantha De Silva" w:date="2023-12-28T19:31:00Z"/>
        </w:rPr>
      </w:pPr>
      <w:ins w:id="2359" w:author="Ajantha De Silva" w:date="2023-12-28T19:31:00Z">
        <w:r w:rsidRPr="00FE3374">
          <w:t>-</w:t>
        </w:r>
        <w:r w:rsidRPr="00FE3374">
          <w:tab/>
        </w:r>
        <w:proofErr w:type="spellStart"/>
        <w:r w:rsidRPr="00FE3374">
          <w:t>CellIdentity</w:t>
        </w:r>
        <w:proofErr w:type="spellEnd"/>
        <w:r w:rsidRPr="00FE3374">
          <w:t>:</w:t>
        </w:r>
        <w:r w:rsidRPr="00FE3374">
          <w:tab/>
        </w:r>
      </w:ins>
      <w:r w:rsidR="00BF70EC">
        <w:tab/>
      </w:r>
      <w:r w:rsidR="00BF70EC">
        <w:tab/>
      </w:r>
      <w:r w:rsidR="00BF70EC">
        <w:tab/>
      </w:r>
      <w:r w:rsidR="00BF70EC">
        <w:tab/>
      </w:r>
      <w:ins w:id="2360" w:author="Ajantha De Silva" w:date="2023-12-28T19:31:00Z">
        <w:r w:rsidRPr="00FE3374">
          <w:t>"000000001"</w:t>
        </w:r>
      </w:ins>
    </w:p>
    <w:p w14:paraId="0EF908CF" w14:textId="1EF0B456" w:rsidR="00D31449" w:rsidRPr="00FE3374" w:rsidRDefault="00D31449" w:rsidP="00FE3374">
      <w:pPr>
        <w:pStyle w:val="B2"/>
        <w:ind w:left="1135"/>
        <w:rPr>
          <w:ins w:id="2361" w:author="Ajantha De Silva" w:date="2023-12-28T19:31:00Z"/>
        </w:rPr>
      </w:pPr>
      <w:ins w:id="2362" w:author="Ajantha De Silva" w:date="2023-12-28T19:31:00Z">
        <w:r w:rsidRPr="00FE3374">
          <w:t>Access control:</w:t>
        </w:r>
        <w:r w:rsidRPr="00FE3374">
          <w:tab/>
        </w:r>
        <w:r w:rsidRPr="00FE3374">
          <w:tab/>
        </w:r>
      </w:ins>
      <w:r w:rsidR="00BF70EC">
        <w:tab/>
      </w:r>
      <w:r w:rsidR="00BF70EC">
        <w:tab/>
      </w:r>
      <w:r w:rsidR="00BF70EC">
        <w:tab/>
      </w:r>
      <w:ins w:id="2363" w:author="Ajantha De Silva" w:date="2023-12-28T19:31:00Z">
        <w:r w:rsidRPr="00FE3374">
          <w:t>unrestricted.</w:t>
        </w:r>
      </w:ins>
    </w:p>
    <w:p w14:paraId="02D3A9E5" w14:textId="77777777" w:rsidR="00D31449" w:rsidRPr="00FE3374" w:rsidRDefault="00D31449" w:rsidP="00FE3374">
      <w:pPr>
        <w:pStyle w:val="B1"/>
        <w:ind w:left="852"/>
        <w:rPr>
          <w:ins w:id="2364" w:author="Ajantha De Silva" w:date="2023-12-28T19:31:00Z"/>
          <w:lang w:val="fr-FR"/>
        </w:rPr>
      </w:pPr>
      <w:proofErr w:type="spellStart"/>
      <w:ins w:id="2365" w:author="Ajantha De Silva" w:date="2023-12-28T19:31:00Z">
        <w:r w:rsidRPr="00FE3374">
          <w:rPr>
            <w:lang w:val="fr-FR"/>
          </w:rPr>
          <w:t>Cell</w:t>
        </w:r>
        <w:proofErr w:type="spellEnd"/>
        <w:r w:rsidRPr="00FE3374">
          <w:rPr>
            <w:lang w:val="fr-FR"/>
          </w:rPr>
          <w:t xml:space="preserve"> B -TAI (MCC/MNC/TAC):</w:t>
        </w:r>
        <w:r w:rsidRPr="00FE3374">
          <w:rPr>
            <w:lang w:val="fr-FR"/>
          </w:rPr>
          <w:tab/>
          <w:t>244/084/000001.</w:t>
        </w:r>
      </w:ins>
    </w:p>
    <w:p w14:paraId="0D296E9E" w14:textId="7433DD97" w:rsidR="00D31449" w:rsidRPr="00FE3374" w:rsidRDefault="00D31449" w:rsidP="00FE3374">
      <w:pPr>
        <w:pStyle w:val="B2"/>
        <w:ind w:left="1135"/>
        <w:rPr>
          <w:ins w:id="2366" w:author="Ajantha De Silva" w:date="2023-12-28T19:31:00Z"/>
          <w:lang w:val="en-US" w:eastAsia="zh-CN"/>
        </w:rPr>
      </w:pPr>
      <w:ins w:id="2367" w:author="Ajantha De Silva" w:date="2023-12-28T19:31:00Z">
        <w:r w:rsidRPr="00FE3374">
          <w:t>-</w:t>
        </w:r>
        <w:r w:rsidRPr="00FE3374">
          <w:tab/>
        </w:r>
        <w:proofErr w:type="spellStart"/>
        <w:r w:rsidRPr="00FE3374">
          <w:t>CellIdentity</w:t>
        </w:r>
        <w:proofErr w:type="spellEnd"/>
        <w:r w:rsidRPr="00FE3374">
          <w:t>:</w:t>
        </w:r>
        <w:r w:rsidRPr="00FE3374">
          <w:tab/>
        </w:r>
      </w:ins>
      <w:r w:rsidR="00BF70EC">
        <w:tab/>
      </w:r>
      <w:r w:rsidR="00BF70EC">
        <w:tab/>
      </w:r>
      <w:r w:rsidR="00BF70EC">
        <w:tab/>
      </w:r>
      <w:r w:rsidR="00BF70EC">
        <w:tab/>
      </w:r>
      <w:ins w:id="2368" w:author="Ajantha De Silva" w:date="2023-12-28T19:31:00Z">
        <w:r w:rsidRPr="00FE3374">
          <w:t>"000000001"</w:t>
        </w:r>
      </w:ins>
    </w:p>
    <w:p w14:paraId="09854E43" w14:textId="09F15FDB" w:rsidR="00D31449" w:rsidRPr="00FE3374" w:rsidRDefault="00D31449" w:rsidP="00FE3374">
      <w:pPr>
        <w:pStyle w:val="B2"/>
        <w:ind w:left="1135"/>
        <w:rPr>
          <w:ins w:id="2369" w:author="Ajantha De Silva" w:date="2023-12-28T19:31:00Z"/>
        </w:rPr>
      </w:pPr>
      <w:ins w:id="2370" w:author="Ajantha De Silva" w:date="2023-12-28T19:31:00Z">
        <w:r w:rsidRPr="00FE3374">
          <w:t>Access control:</w:t>
        </w:r>
        <w:r w:rsidRPr="00FE3374">
          <w:tab/>
        </w:r>
        <w:r w:rsidRPr="00FE3374">
          <w:tab/>
        </w:r>
      </w:ins>
      <w:r w:rsidR="00BF70EC">
        <w:tab/>
      </w:r>
      <w:r w:rsidR="00BF70EC">
        <w:tab/>
      </w:r>
      <w:r w:rsidR="00BF70EC">
        <w:tab/>
      </w:r>
      <w:ins w:id="2371" w:author="Ajantha De Silva" w:date="2023-12-28T19:31:00Z">
        <w:r w:rsidRPr="00FE3374">
          <w:t>unrestricted.</w:t>
        </w:r>
      </w:ins>
    </w:p>
    <w:p w14:paraId="38F1A948" w14:textId="77777777" w:rsidR="00FE3374" w:rsidRPr="00FE3374" w:rsidRDefault="00FE3374" w:rsidP="00FE3374">
      <w:pPr>
        <w:pStyle w:val="B1"/>
        <w:ind w:left="0" w:firstLine="0"/>
        <w:rPr>
          <w:ins w:id="2372" w:author="Ajantha De Silva" w:date="2023-12-28T23:11:00Z"/>
        </w:rPr>
      </w:pPr>
      <w:ins w:id="2373" w:author="Ajantha De Silva" w:date="2023-12-28T23:11:00Z">
        <w:r w:rsidRPr="00FE3374">
          <w:t>For non-3GPP access:</w:t>
        </w:r>
      </w:ins>
    </w:p>
    <w:p w14:paraId="46656E79" w14:textId="718BCE94" w:rsidR="00A242A7" w:rsidRDefault="00FE3374" w:rsidP="00F44FEC">
      <w:pPr>
        <w:ind w:left="284"/>
        <w:rPr>
          <w:ins w:id="2374" w:author="Ajantha De Silva" w:date="2023-12-28T23:13:00Z"/>
        </w:rPr>
      </w:pPr>
      <w:ins w:id="2375" w:author="Ajantha De Silva" w:date="2023-12-28T23:11:00Z">
        <w:r w:rsidRPr="00FE3374">
          <w:t>The NG-SS WLAN Cell A</w:t>
        </w:r>
        <w:r w:rsidRPr="00FE3374">
          <w:rPr>
            <w:vertAlign w:val="subscript"/>
          </w:rPr>
          <w:t>w</w:t>
        </w:r>
        <w:r w:rsidRPr="00FE3374">
          <w:t xml:space="preserve"> and UE are configured as in clause 4y. Cell A</w:t>
        </w:r>
        <w:r w:rsidRPr="00FE3374">
          <w:rPr>
            <w:vertAlign w:val="subscript"/>
          </w:rPr>
          <w:t>w</w:t>
        </w:r>
        <w:r w:rsidRPr="00FE3374">
          <w:t xml:space="preserve"> and N3IWF are in the PLMN 244/083.</w:t>
        </w:r>
      </w:ins>
    </w:p>
    <w:p w14:paraId="1D116BC7" w14:textId="094C025C" w:rsidR="00FE3374" w:rsidRDefault="00FE3374" w:rsidP="00A242A7">
      <w:pPr>
        <w:tabs>
          <w:tab w:val="left" w:pos="2835"/>
        </w:tabs>
        <w:ind w:left="284" w:hanging="284"/>
        <w:rPr>
          <w:ins w:id="2376" w:author="Ajantha De Silva" w:date="2023-12-28T23:13:00Z"/>
        </w:rPr>
      </w:pPr>
      <w:ins w:id="2377" w:author="Ajantha De Silva" w:date="2023-12-28T23:11:00Z">
        <w:r w:rsidRPr="00FE3374">
          <w:t>The default 5G-NR UICC as defied in clause 4.11 is used and the UICC is installed into the ME.</w:t>
        </w:r>
      </w:ins>
    </w:p>
    <w:bookmarkEnd w:id="2338"/>
    <w:p w14:paraId="69E8A9A5" w14:textId="308E575A" w:rsidR="00826F26" w:rsidRPr="00A27713" w:rsidRDefault="00826F26" w:rsidP="00826F26">
      <w:pPr>
        <w:pStyle w:val="Heading5"/>
        <w:rPr>
          <w:ins w:id="2378" w:author="Ajantha De Silva" w:date="2023-12-28T23:14:00Z"/>
        </w:rPr>
      </w:pPr>
      <w:ins w:id="2379" w:author="Ajantha De Silva" w:date="2023-12-28T23:14:00Z">
        <w:r w:rsidRPr="00D607A2">
          <w:rPr>
            <w:highlight w:val="yellow"/>
            <w:rPrChange w:id="2380" w:author="Diwesh Johar" w:date="2024-02-28T03:52:00Z">
              <w:rPr/>
            </w:rPrChange>
          </w:rPr>
          <w:t>15.z.2.4.2</w:t>
        </w:r>
        <w:r w:rsidRPr="00A27713">
          <w:tab/>
          <w:t>Procedure</w:t>
        </w:r>
      </w:ins>
    </w:p>
    <w:p w14:paraId="1DC0FC74" w14:textId="6979D1BD" w:rsidR="00826F26" w:rsidRDefault="00826F26" w:rsidP="00826F26">
      <w:pPr>
        <w:pStyle w:val="B1"/>
        <w:ind w:left="0" w:firstLine="0"/>
        <w:rPr>
          <w:ins w:id="2381" w:author="Ajantha De Silva" w:date="2023-12-28T23:14:00Z"/>
        </w:rPr>
      </w:pPr>
      <w:ins w:id="2382" w:author="Ajantha De Silva" w:date="2023-12-28T23:14:00Z">
        <w:r>
          <w:t>For 3GPP access</w:t>
        </w:r>
      </w:ins>
      <w:ins w:id="2383" w:author="Ajantha De Silva" w:date="2023-12-28T23:15:00Z">
        <w:r>
          <w:t>, PLMN-A</w:t>
        </w:r>
      </w:ins>
      <w:ins w:id="2384" w:author="Ajantha De Silva" w:date="2023-12-28T23:14:00Z">
        <w:r>
          <w:t>:</w:t>
        </w:r>
      </w:ins>
    </w:p>
    <w:p w14:paraId="0FA1BBFF" w14:textId="77777777" w:rsidR="00826F26" w:rsidRDefault="00826F26" w:rsidP="00826F26">
      <w:pPr>
        <w:pStyle w:val="B1"/>
        <w:numPr>
          <w:ilvl w:val="0"/>
          <w:numId w:val="32"/>
        </w:numPr>
        <w:rPr>
          <w:ins w:id="2385" w:author="Ajantha De Silva" w:date="2023-12-28T23:14:00Z"/>
        </w:rPr>
      </w:pPr>
      <w:ins w:id="2386" w:author="Ajantha De Silva" w:date="2023-12-28T23:14:00Z">
        <w:r w:rsidRPr="00EA359F">
          <w:t>Bring up Cell A and the UE is switched on.</w:t>
        </w:r>
      </w:ins>
    </w:p>
    <w:p w14:paraId="4AB5CE8C" w14:textId="77777777" w:rsidR="00826F26" w:rsidRPr="00EA359F" w:rsidRDefault="00826F26" w:rsidP="00826F26">
      <w:pPr>
        <w:pStyle w:val="B1"/>
        <w:numPr>
          <w:ilvl w:val="0"/>
          <w:numId w:val="32"/>
        </w:numPr>
        <w:rPr>
          <w:ins w:id="2387" w:author="Ajantha De Silva" w:date="2023-12-28T23:14:00Z"/>
        </w:rPr>
      </w:pPr>
      <w:ins w:id="2388" w:author="Ajantha De Silva" w:date="2023-12-28T23:14:00Z">
        <w:r w:rsidRPr="00EA359F">
          <w:t xml:space="preserve">Upon reception of an </w:t>
        </w:r>
        <w:proofErr w:type="spellStart"/>
        <w:r w:rsidRPr="006C4427">
          <w:t>RRCSetupRequest</w:t>
        </w:r>
        <w:proofErr w:type="spellEnd"/>
        <w:r w:rsidRPr="00EA359F">
          <w:t xml:space="preserve"> message from the UE, NG-SS transmits an </w:t>
        </w:r>
        <w:proofErr w:type="spellStart"/>
        <w:r w:rsidRPr="00EA359F">
          <w:t>RRCSetup</w:t>
        </w:r>
        <w:proofErr w:type="spellEnd"/>
        <w:r w:rsidRPr="00EA359F">
          <w:t xml:space="preserve"> message to the UE followed by reception of an </w:t>
        </w:r>
        <w:proofErr w:type="spellStart"/>
        <w:r w:rsidRPr="006C4427">
          <w:t>RRCSetupComplete</w:t>
        </w:r>
        <w:proofErr w:type="spellEnd"/>
        <w:r w:rsidRPr="00EA359F">
          <w:t xml:space="preserve"> message from the UE.</w:t>
        </w:r>
      </w:ins>
    </w:p>
    <w:p w14:paraId="3BC1B171" w14:textId="77777777" w:rsidR="00826F26" w:rsidRPr="00EA359F" w:rsidRDefault="00826F26" w:rsidP="00826F26">
      <w:pPr>
        <w:pStyle w:val="B1"/>
        <w:numPr>
          <w:ilvl w:val="0"/>
          <w:numId w:val="32"/>
        </w:numPr>
        <w:rPr>
          <w:ins w:id="2389" w:author="Ajantha De Silva" w:date="2023-12-28T23:14:00Z"/>
        </w:rPr>
      </w:pPr>
      <w:ins w:id="2390" w:author="Ajantha De Silva" w:date="2023-12-28T23:14:00Z">
        <w:r w:rsidRPr="00EA359F">
          <w:t>After receipt of a REGISTRATION REQUEST message from the UE during registration, the UE, NG-SS initiates the 5G AKA authentication procedure and sends 5G AKA-Challenge message in the AUTHENTICATION REQUEST message, uses:</w:t>
        </w:r>
      </w:ins>
    </w:p>
    <w:p w14:paraId="10C11B10" w14:textId="77777777" w:rsidR="00826F26" w:rsidRPr="00EA359F" w:rsidRDefault="00826F26" w:rsidP="00826F26">
      <w:pPr>
        <w:pStyle w:val="B3"/>
        <w:rPr>
          <w:ins w:id="2391" w:author="Ajantha De Silva" w:date="2023-12-28T23:14:00Z"/>
        </w:rPr>
      </w:pPr>
      <w:proofErr w:type="spellStart"/>
      <w:ins w:id="2392" w:author="Ajantha De Silva" w:date="2023-12-28T23:14:00Z">
        <w:r w:rsidRPr="00EA359F">
          <w:t>ngKSI</w:t>
        </w:r>
        <w:proofErr w:type="spellEnd"/>
        <w:r w:rsidRPr="00EA359F">
          <w:t>:</w:t>
        </w:r>
      </w:ins>
    </w:p>
    <w:p w14:paraId="5B37F493" w14:textId="77777777" w:rsidR="00826F26" w:rsidRPr="00EA359F" w:rsidRDefault="00826F26" w:rsidP="00BF70EC">
      <w:pPr>
        <w:pStyle w:val="B3"/>
        <w:ind w:left="1419"/>
        <w:rPr>
          <w:ins w:id="2393" w:author="Ajantha De Silva" w:date="2023-12-28T23:14:00Z"/>
        </w:rPr>
      </w:pPr>
      <w:ins w:id="2394" w:author="Ajantha De Silva" w:date="2023-12-28T23:14:00Z">
        <w:r w:rsidRPr="00EA359F">
          <w:t>NAS key set identifier:</w:t>
        </w:r>
        <w:r w:rsidRPr="00EA359F">
          <w:tab/>
          <w:t>'000'</w:t>
        </w:r>
      </w:ins>
    </w:p>
    <w:p w14:paraId="0CAE9B59" w14:textId="21C881EF" w:rsidR="00826F26" w:rsidRPr="00EA359F" w:rsidRDefault="00826F26" w:rsidP="00BF70EC">
      <w:pPr>
        <w:pStyle w:val="B3"/>
        <w:ind w:left="1419"/>
        <w:rPr>
          <w:ins w:id="2395" w:author="Ajantha De Silva" w:date="2023-12-28T23:14:00Z"/>
        </w:rPr>
      </w:pPr>
      <w:ins w:id="2396" w:author="Ajantha De Silva" w:date="2023-12-28T23:14:00Z">
        <w:r w:rsidRPr="00EA359F">
          <w:t>TSC:</w:t>
        </w:r>
        <w:r w:rsidRPr="00EA359F">
          <w:tab/>
        </w:r>
      </w:ins>
      <w:r w:rsidR="00BF70EC">
        <w:tab/>
      </w:r>
      <w:r w:rsidR="00BF70EC">
        <w:tab/>
      </w:r>
      <w:r w:rsidR="00BF70EC">
        <w:tab/>
      </w:r>
      <w:r w:rsidR="00BF70EC">
        <w:tab/>
      </w:r>
      <w:r w:rsidR="00BF70EC">
        <w:tab/>
      </w:r>
      <w:ins w:id="2397" w:author="Ajantha De Silva" w:date="2023-12-28T23:14:00Z">
        <w:r w:rsidRPr="00EA359F">
          <w:t>'0'</w:t>
        </w:r>
      </w:ins>
    </w:p>
    <w:p w14:paraId="218A670C" w14:textId="77777777" w:rsidR="00826F26" w:rsidRPr="00EA359F" w:rsidRDefault="00826F26" w:rsidP="00826F26">
      <w:pPr>
        <w:pStyle w:val="B2"/>
        <w:rPr>
          <w:ins w:id="2398" w:author="Ajantha De Silva" w:date="2023-12-28T23:14:00Z"/>
        </w:rPr>
      </w:pPr>
      <w:ins w:id="2399" w:author="Ajantha De Silva" w:date="2023-12-28T23:14:00Z">
        <w:r w:rsidRPr="00EA359F">
          <w:t>Authentication parameter RAND (5G authentication challenge):</w:t>
        </w:r>
        <w:r w:rsidRPr="00EA359F">
          <w:tab/>
          <w:t>128 bits value</w:t>
        </w:r>
      </w:ins>
    </w:p>
    <w:p w14:paraId="559FF64C" w14:textId="77777777" w:rsidR="00826F26" w:rsidRPr="00EA359F" w:rsidRDefault="00826F26" w:rsidP="00826F26">
      <w:pPr>
        <w:pStyle w:val="B2"/>
        <w:rPr>
          <w:ins w:id="2400" w:author="Ajantha De Silva" w:date="2023-12-28T23:14:00Z"/>
        </w:rPr>
      </w:pPr>
      <w:ins w:id="2401" w:author="Ajantha De Silva" w:date="2023-12-28T23:14:00Z">
        <w:r w:rsidRPr="00EA359F">
          <w:t>Authentication parameter AUTN (5G Authentication challenge).</w:t>
        </w:r>
        <w:r w:rsidRPr="00EA359F">
          <w:tab/>
          <w:t>128 bits value</w:t>
        </w:r>
      </w:ins>
    </w:p>
    <w:p w14:paraId="74B8B1A0" w14:textId="77777777" w:rsidR="00826F26" w:rsidRPr="00EA359F" w:rsidRDefault="00826F26" w:rsidP="00826F26">
      <w:pPr>
        <w:pStyle w:val="B1"/>
        <w:numPr>
          <w:ilvl w:val="0"/>
          <w:numId w:val="32"/>
        </w:numPr>
        <w:rPr>
          <w:ins w:id="2402" w:author="Ajantha De Silva" w:date="2023-12-28T23:14:00Z"/>
        </w:rPr>
      </w:pPr>
      <w:ins w:id="2403" w:author="Ajantha De Silva" w:date="2023-12-28T23:14:00Z">
        <w:r w:rsidRPr="00EA359F">
          <w:t xml:space="preserve">Using the 5G authentication challenge data received in </w:t>
        </w:r>
        <w:r w:rsidRPr="00F13DB8">
          <w:t>AUTHENTICATION REQUEST</w:t>
        </w:r>
        <w:r w:rsidRPr="00EA359F">
          <w:t xml:space="preserve"> message the ME pass the RAND and AUTN to the USIM.</w:t>
        </w:r>
      </w:ins>
    </w:p>
    <w:p w14:paraId="6C83362B" w14:textId="77777777" w:rsidR="00826F26" w:rsidRPr="00EA359F" w:rsidRDefault="00826F26" w:rsidP="00826F26">
      <w:pPr>
        <w:pStyle w:val="B1"/>
        <w:numPr>
          <w:ilvl w:val="0"/>
          <w:numId w:val="32"/>
        </w:numPr>
        <w:rPr>
          <w:ins w:id="2404" w:author="Ajantha De Silva" w:date="2023-12-28T23:14:00Z"/>
        </w:rPr>
      </w:pPr>
      <w:ins w:id="2405" w:author="Ajantha De Silva" w:date="2023-12-28T23:14:00Z">
        <w:r w:rsidRPr="00EA359F">
          <w:t xml:space="preserve">Upon reception of </w:t>
        </w:r>
        <w:r w:rsidRPr="00F13DB8">
          <w:t>AUTHENTICATION RESPONSE</w:t>
        </w:r>
        <w:r w:rsidRPr="00EA359F">
          <w:t xml:space="preserve"> message from the UE, the NG-SS sends a </w:t>
        </w:r>
        <w:r w:rsidRPr="00F13DB8">
          <w:t>SECURITY MODE COMMAND</w:t>
        </w:r>
        <w:r w:rsidRPr="00EA359F">
          <w:t xml:space="preserve"> message. The UE sends a </w:t>
        </w:r>
        <w:r w:rsidRPr="00F13DB8">
          <w:t>SECURITY MODE COMPLETE</w:t>
        </w:r>
        <w:r w:rsidRPr="00EA359F">
          <w:t xml:space="preserve"> message.</w:t>
        </w:r>
      </w:ins>
    </w:p>
    <w:p w14:paraId="00C1F0F5" w14:textId="77777777" w:rsidR="00826F26" w:rsidRPr="00EA359F" w:rsidRDefault="00826F26" w:rsidP="00826F26">
      <w:pPr>
        <w:pStyle w:val="B1"/>
        <w:numPr>
          <w:ilvl w:val="0"/>
          <w:numId w:val="32"/>
        </w:numPr>
        <w:rPr>
          <w:ins w:id="2406" w:author="Ajantha De Silva" w:date="2023-12-28T23:14:00Z"/>
        </w:rPr>
      </w:pPr>
      <w:ins w:id="2407" w:author="Ajantha De Silva" w:date="2023-12-28T23:14:00Z">
        <w:r w:rsidRPr="00EA359F">
          <w:t xml:space="preserve">The NG-SS sends a </w:t>
        </w:r>
        <w:r w:rsidRPr="00F13DB8">
          <w:t>REGISTRATION ACCEPT</w:t>
        </w:r>
        <w:r w:rsidRPr="00EA359F">
          <w:t xml:space="preserve"> message.</w:t>
        </w:r>
      </w:ins>
    </w:p>
    <w:p w14:paraId="2B4598AF" w14:textId="77777777" w:rsidR="00826F26" w:rsidRPr="00EA359F" w:rsidRDefault="00826F26" w:rsidP="00826F26">
      <w:pPr>
        <w:pStyle w:val="B3"/>
        <w:rPr>
          <w:ins w:id="2408" w:author="Ajantha De Silva" w:date="2023-12-28T23:14:00Z"/>
        </w:rPr>
      </w:pPr>
      <w:ins w:id="2409" w:author="Ajantha De Silva" w:date="2023-12-28T23:14:00Z">
        <w:r w:rsidRPr="00EA359F">
          <w:t>5G-GUTI:</w:t>
        </w:r>
        <w:r w:rsidRPr="00EA359F">
          <w:tab/>
          <w:t>24408300010266436587</w:t>
        </w:r>
      </w:ins>
    </w:p>
    <w:p w14:paraId="27FF3576" w14:textId="0BF706B0" w:rsidR="00826F26" w:rsidRPr="00EA359F" w:rsidRDefault="00826F26" w:rsidP="00826F26">
      <w:pPr>
        <w:pStyle w:val="B3"/>
        <w:rPr>
          <w:ins w:id="2410" w:author="Ajantha De Silva" w:date="2023-12-28T23:14:00Z"/>
        </w:rPr>
      </w:pPr>
      <w:ins w:id="2411" w:author="Ajantha De Silva" w:date="2023-12-28T23:14:00Z">
        <w:r w:rsidRPr="00EA359F">
          <w:lastRenderedPageBreak/>
          <w:t>TAI:</w:t>
        </w:r>
        <w:r w:rsidRPr="00EA359F">
          <w:tab/>
        </w:r>
      </w:ins>
      <w:r w:rsidR="00BF70EC">
        <w:tab/>
      </w:r>
      <w:ins w:id="2412" w:author="Ajantha De Silva" w:date="2023-12-28T23:14:00Z">
        <w:r w:rsidRPr="00EA359F">
          <w:t>42 34 80 00 00 01</w:t>
        </w:r>
      </w:ins>
    </w:p>
    <w:p w14:paraId="04B2C494" w14:textId="77777777" w:rsidR="00826F26" w:rsidRPr="00EA359F" w:rsidRDefault="00826F26" w:rsidP="00826F26">
      <w:pPr>
        <w:pStyle w:val="B1"/>
        <w:numPr>
          <w:ilvl w:val="0"/>
          <w:numId w:val="32"/>
        </w:numPr>
        <w:rPr>
          <w:ins w:id="2413" w:author="Ajantha De Silva" w:date="2023-12-28T23:14:00Z"/>
        </w:rPr>
      </w:pPr>
      <w:ins w:id="2414" w:author="Ajantha De Silva" w:date="2023-12-28T23:14:00Z">
        <w:r w:rsidRPr="00EA359F">
          <w:t xml:space="preserve">The UE sends a </w:t>
        </w:r>
        <w:r w:rsidRPr="00F13DB8">
          <w:t>REGISTRATION COMPLETE</w:t>
        </w:r>
        <w:r w:rsidRPr="00EA359F">
          <w:t xml:space="preserve"> message.</w:t>
        </w:r>
      </w:ins>
    </w:p>
    <w:p w14:paraId="592C0F49" w14:textId="5C3C2266" w:rsidR="00826F26" w:rsidRDefault="00826F26" w:rsidP="00826F26">
      <w:pPr>
        <w:pStyle w:val="B1"/>
        <w:ind w:left="0" w:firstLine="0"/>
        <w:rPr>
          <w:ins w:id="2415" w:author="Ajantha De Silva" w:date="2023-12-28T23:14:00Z"/>
          <w:highlight w:val="yellow"/>
        </w:rPr>
      </w:pPr>
      <w:ins w:id="2416" w:author="Ajantha De Silva" w:date="2023-12-28T23:14:00Z">
        <w:r>
          <w:t>For non-3GPP access</w:t>
        </w:r>
      </w:ins>
      <w:ins w:id="2417" w:author="Ajantha De Silva" w:date="2023-12-28T23:15:00Z">
        <w:r>
          <w:t>, PLMN-</w:t>
        </w:r>
      </w:ins>
      <w:ins w:id="2418" w:author="Ajantha De Silva" w:date="2023-12-29T20:10:00Z">
        <w:r w:rsidR="00F44FEC">
          <w:t>A</w:t>
        </w:r>
      </w:ins>
      <w:ins w:id="2419" w:author="Ajantha De Silva" w:date="2023-12-28T23:14:00Z">
        <w:r>
          <w:t>:</w:t>
        </w:r>
      </w:ins>
    </w:p>
    <w:p w14:paraId="0A53377B" w14:textId="77777777" w:rsidR="00826F26" w:rsidRPr="0077370C" w:rsidRDefault="00826F26" w:rsidP="00826F26">
      <w:pPr>
        <w:pStyle w:val="B1"/>
        <w:numPr>
          <w:ilvl w:val="0"/>
          <w:numId w:val="32"/>
        </w:numPr>
        <w:rPr>
          <w:ins w:id="2420" w:author="Ajantha De Silva" w:date="2023-12-28T23:14:00Z"/>
        </w:rPr>
      </w:pPr>
      <w:ins w:id="2421" w:author="Ajantha De Silva" w:date="2023-12-28T23:14:00Z">
        <w:r w:rsidRPr="0077370C">
          <w:t>Bring up WLAN AP Cell A</w:t>
        </w:r>
        <w:r w:rsidRPr="00666965">
          <w:t>w</w:t>
        </w:r>
        <w:r w:rsidRPr="0077370C">
          <w:t>.</w:t>
        </w:r>
      </w:ins>
    </w:p>
    <w:p w14:paraId="35841E49" w14:textId="77777777" w:rsidR="00826F26" w:rsidRPr="0077370C" w:rsidRDefault="00826F26" w:rsidP="00826F26">
      <w:pPr>
        <w:pStyle w:val="B1"/>
        <w:numPr>
          <w:ilvl w:val="0"/>
          <w:numId w:val="32"/>
        </w:numPr>
        <w:rPr>
          <w:ins w:id="2422" w:author="Ajantha De Silva" w:date="2023-12-28T23:14:00Z"/>
        </w:rPr>
      </w:pPr>
      <w:ins w:id="2423" w:author="Ajantha De Silva" w:date="2023-12-28T23:14:00Z">
        <w:r w:rsidRPr="0077370C">
          <w:t>UE connects to the untrusted non-3GPP access using the WLAN AP. UE associates with the WLAN AP and obtains the local IP address.</w:t>
        </w:r>
      </w:ins>
    </w:p>
    <w:p w14:paraId="288A9DA1" w14:textId="77777777" w:rsidR="00826F26" w:rsidRPr="0077370C" w:rsidRDefault="00826F26" w:rsidP="00826F26">
      <w:pPr>
        <w:pStyle w:val="B1"/>
        <w:numPr>
          <w:ilvl w:val="0"/>
          <w:numId w:val="32"/>
        </w:numPr>
        <w:rPr>
          <w:ins w:id="2424" w:author="Ajantha De Silva" w:date="2023-12-28T23:14:00Z"/>
        </w:rPr>
      </w:pPr>
      <w:ins w:id="2425" w:author="Ajantha De Silva" w:date="2023-12-28T23:14:00Z">
        <w:r w:rsidRPr="0077370C">
          <w:t>UE selects the N3IWF and obtains its IP address.</w:t>
        </w:r>
      </w:ins>
    </w:p>
    <w:p w14:paraId="68CDEB6C" w14:textId="77777777" w:rsidR="00826F26" w:rsidRPr="0077370C" w:rsidRDefault="00826F26" w:rsidP="00826F26">
      <w:pPr>
        <w:pStyle w:val="B1"/>
        <w:numPr>
          <w:ilvl w:val="0"/>
          <w:numId w:val="32"/>
        </w:numPr>
        <w:rPr>
          <w:ins w:id="2426" w:author="Ajantha De Silva" w:date="2023-12-28T23:14:00Z"/>
        </w:rPr>
      </w:pPr>
      <w:ins w:id="2427" w:author="Ajantha De Silva" w:date="2023-12-28T23:14:00Z">
        <w:r w:rsidRPr="0077370C">
          <w:t xml:space="preserve">The UE establishes an IPsec tunnel as per the IKEv2 protocol as defined in TS 23.502 [xx] clause 4.12.2.2 figure 4.12.2.2-1. </w:t>
        </w:r>
      </w:ins>
    </w:p>
    <w:p w14:paraId="3ECD8871" w14:textId="77777777" w:rsidR="00826F26" w:rsidRPr="00D403AA" w:rsidRDefault="00826F26" w:rsidP="00826F26">
      <w:pPr>
        <w:pStyle w:val="B1"/>
        <w:numPr>
          <w:ilvl w:val="0"/>
          <w:numId w:val="32"/>
        </w:numPr>
        <w:rPr>
          <w:ins w:id="2428" w:author="Ajantha De Silva" w:date="2023-12-28T23:14:00Z"/>
        </w:rPr>
      </w:pPr>
      <w:ins w:id="2429" w:author="Ajantha De Silva" w:date="2023-12-28T23:14:00Z">
        <w:r w:rsidRPr="00D403AA">
          <w:t>The NG-SS transmit EAP-Request/5G-Start.</w:t>
        </w:r>
      </w:ins>
    </w:p>
    <w:p w14:paraId="6DF83AB4" w14:textId="77777777" w:rsidR="00826F26" w:rsidRPr="00D403AA" w:rsidRDefault="00826F26" w:rsidP="00826F26">
      <w:pPr>
        <w:pStyle w:val="B1"/>
        <w:numPr>
          <w:ilvl w:val="0"/>
          <w:numId w:val="32"/>
        </w:numPr>
        <w:rPr>
          <w:ins w:id="2430" w:author="Ajantha De Silva" w:date="2023-12-28T23:14:00Z"/>
        </w:rPr>
      </w:pPr>
      <w:ins w:id="2431" w:author="Ajantha De Silva" w:date="2023-12-28T23:14:00Z">
        <w:r w:rsidRPr="00D403AA">
          <w:t>The UE transmits EAP-Response/5G-NAS with NAS PDU [REGISTRATION REQUEST] message protected.</w:t>
        </w:r>
      </w:ins>
    </w:p>
    <w:p w14:paraId="66F0FB8E" w14:textId="77777777" w:rsidR="00826F26" w:rsidRPr="000F6665" w:rsidRDefault="00826F26" w:rsidP="00826F26">
      <w:pPr>
        <w:pStyle w:val="B1"/>
        <w:numPr>
          <w:ilvl w:val="0"/>
          <w:numId w:val="32"/>
        </w:numPr>
        <w:rPr>
          <w:ins w:id="2432" w:author="Ajantha De Silva" w:date="2023-12-28T23:14:00Z"/>
        </w:rPr>
      </w:pPr>
      <w:ins w:id="2433" w:author="Ajantha De Silva" w:date="2023-12-28T23:14:00Z">
        <w:r w:rsidRPr="000F6665">
          <w:t>The NG-SS transmits EAP-Success and the IPSec SA is established.</w:t>
        </w:r>
      </w:ins>
    </w:p>
    <w:p w14:paraId="45EF73A4" w14:textId="77777777" w:rsidR="00826F26" w:rsidRPr="000F6665" w:rsidRDefault="00826F26" w:rsidP="00826F26">
      <w:pPr>
        <w:pStyle w:val="B1"/>
        <w:numPr>
          <w:ilvl w:val="0"/>
          <w:numId w:val="32"/>
        </w:numPr>
        <w:rPr>
          <w:ins w:id="2434" w:author="Ajantha De Silva" w:date="2023-12-28T23:14:00Z"/>
        </w:rPr>
      </w:pPr>
      <w:ins w:id="2435" w:author="Ajantha De Silva" w:date="2023-12-28T23:14:00Z">
        <w:r w:rsidRPr="000F6665">
          <w:t>The NG-SS transmits a REGISTRATION ACCEPT message over IPSec SA.</w:t>
        </w:r>
      </w:ins>
    </w:p>
    <w:p w14:paraId="0E343A7D" w14:textId="77777777" w:rsidR="00826F26" w:rsidRPr="000F6665" w:rsidRDefault="00826F26" w:rsidP="00826F26">
      <w:pPr>
        <w:pStyle w:val="B3"/>
        <w:ind w:left="852" w:firstLine="0"/>
        <w:rPr>
          <w:ins w:id="2436" w:author="Ajantha De Silva" w:date="2023-12-28T23:14:00Z"/>
        </w:rPr>
      </w:pPr>
      <w:ins w:id="2437" w:author="Ajantha De Silva" w:date="2023-12-28T23:14:00Z">
        <w:r w:rsidRPr="000F6665">
          <w:t>5G-GUTI:</w:t>
        </w:r>
        <w:r w:rsidRPr="000F6665">
          <w:tab/>
          <w:t>24408300010266436587</w:t>
        </w:r>
      </w:ins>
    </w:p>
    <w:p w14:paraId="04B49412" w14:textId="1EC85546" w:rsidR="00826F26" w:rsidRPr="000F6665" w:rsidRDefault="00826F26" w:rsidP="00826F26">
      <w:pPr>
        <w:pStyle w:val="B3"/>
        <w:ind w:left="852" w:firstLine="0"/>
        <w:rPr>
          <w:ins w:id="2438" w:author="Ajantha De Silva" w:date="2023-12-28T23:14:00Z"/>
        </w:rPr>
      </w:pPr>
      <w:ins w:id="2439" w:author="Ajantha De Silva" w:date="2023-12-28T23:14:00Z">
        <w:r w:rsidRPr="000F6665">
          <w:t>TAI:</w:t>
        </w:r>
        <w:r w:rsidRPr="000F6665">
          <w:tab/>
        </w:r>
      </w:ins>
      <w:r w:rsidR="00BF70EC">
        <w:tab/>
      </w:r>
      <w:ins w:id="2440" w:author="Ajantha De Silva" w:date="2023-12-28T23:14:00Z">
        <w:r w:rsidRPr="000F6665">
          <w:t>42 34 80 00 00 01</w:t>
        </w:r>
      </w:ins>
    </w:p>
    <w:p w14:paraId="1EA13508" w14:textId="77777777" w:rsidR="00826F26" w:rsidRPr="000F6665" w:rsidRDefault="00826F26" w:rsidP="00826F26">
      <w:pPr>
        <w:pStyle w:val="B1"/>
        <w:numPr>
          <w:ilvl w:val="0"/>
          <w:numId w:val="32"/>
        </w:numPr>
        <w:rPr>
          <w:ins w:id="2441" w:author="Ajantha De Silva" w:date="2023-12-28T23:14:00Z"/>
        </w:rPr>
      </w:pPr>
      <w:ins w:id="2442" w:author="Ajantha De Silva" w:date="2023-12-28T23:14:00Z">
        <w:r w:rsidRPr="000F6665">
          <w:t>The UE transmits a REGISTRATION COMPLETE message over IPSec SA.</w:t>
        </w:r>
      </w:ins>
    </w:p>
    <w:p w14:paraId="008F0DBF" w14:textId="157E4026" w:rsidR="00826F26" w:rsidRDefault="00826F26" w:rsidP="00826F26">
      <w:pPr>
        <w:pStyle w:val="B1"/>
        <w:ind w:left="0" w:firstLine="0"/>
        <w:rPr>
          <w:ins w:id="2443" w:author="Ajantha De Silva" w:date="2023-12-28T23:16:00Z"/>
        </w:rPr>
      </w:pPr>
      <w:ins w:id="2444" w:author="Ajantha De Silva" w:date="2023-12-28T23:16:00Z">
        <w:r>
          <w:t>For 3GPP access, PLMN-B:</w:t>
        </w:r>
      </w:ins>
    </w:p>
    <w:p w14:paraId="70A06F4F" w14:textId="5F2D7FB2" w:rsidR="00826F26" w:rsidRDefault="00826F26" w:rsidP="00826F26">
      <w:pPr>
        <w:pStyle w:val="B1"/>
        <w:numPr>
          <w:ilvl w:val="0"/>
          <w:numId w:val="32"/>
        </w:numPr>
        <w:rPr>
          <w:ins w:id="2445" w:author="Ajantha De Silva" w:date="2023-12-28T23:18:00Z"/>
        </w:rPr>
      </w:pPr>
      <w:ins w:id="2446" w:author="Ajantha De Silva" w:date="2023-12-28T23:19:00Z">
        <w:r>
          <w:t>Turn off Cell A and b</w:t>
        </w:r>
      </w:ins>
      <w:ins w:id="2447" w:author="Ajantha De Silva" w:date="2023-12-28T23:18:00Z">
        <w:r w:rsidRPr="00EA359F">
          <w:t xml:space="preserve">ring </w:t>
        </w:r>
      </w:ins>
      <w:ins w:id="2448" w:author="Ajantha De Silva" w:date="2023-12-28T23:19:00Z">
        <w:r>
          <w:t xml:space="preserve">up </w:t>
        </w:r>
      </w:ins>
      <w:ins w:id="2449" w:author="Ajantha De Silva" w:date="2023-12-28T23:18:00Z">
        <w:r w:rsidRPr="00EA359F">
          <w:t xml:space="preserve">Cell </w:t>
        </w:r>
      </w:ins>
      <w:ins w:id="2450" w:author="Ajantha De Silva" w:date="2023-12-28T23:20:00Z">
        <w:r>
          <w:t>B</w:t>
        </w:r>
      </w:ins>
      <w:ins w:id="2451" w:author="Ajantha De Silva" w:date="2023-12-28T23:18:00Z">
        <w:r w:rsidRPr="00EA359F">
          <w:t>.</w:t>
        </w:r>
      </w:ins>
    </w:p>
    <w:p w14:paraId="53DD94EC" w14:textId="77777777" w:rsidR="00826F26" w:rsidRPr="00EA359F" w:rsidRDefault="00826F26" w:rsidP="00826F26">
      <w:pPr>
        <w:pStyle w:val="B1"/>
        <w:numPr>
          <w:ilvl w:val="0"/>
          <w:numId w:val="32"/>
        </w:numPr>
        <w:rPr>
          <w:ins w:id="2452" w:author="Ajantha De Silva" w:date="2023-12-28T23:18:00Z"/>
        </w:rPr>
      </w:pPr>
      <w:ins w:id="2453" w:author="Ajantha De Silva" w:date="2023-12-28T23:18:00Z">
        <w:r w:rsidRPr="00EA359F">
          <w:t>After receipt of a REGISTRATION REQUEST message from the UE during registration, the UE, NG-SS initiates the 5G AKA authentication procedure and sends 5G AKA-Challenge message in the AUTHENTICATION REQUEST message, uses:</w:t>
        </w:r>
      </w:ins>
    </w:p>
    <w:p w14:paraId="76A70A55" w14:textId="77777777" w:rsidR="00826F26" w:rsidRPr="00EA359F" w:rsidRDefault="00826F26" w:rsidP="00826F26">
      <w:pPr>
        <w:pStyle w:val="B3"/>
        <w:rPr>
          <w:ins w:id="2454" w:author="Ajantha De Silva" w:date="2023-12-28T23:18:00Z"/>
        </w:rPr>
      </w:pPr>
      <w:proofErr w:type="spellStart"/>
      <w:ins w:id="2455" w:author="Ajantha De Silva" w:date="2023-12-28T23:18:00Z">
        <w:r w:rsidRPr="00EA359F">
          <w:t>ngKSI</w:t>
        </w:r>
        <w:proofErr w:type="spellEnd"/>
        <w:r w:rsidRPr="00EA359F">
          <w:t>:</w:t>
        </w:r>
      </w:ins>
    </w:p>
    <w:p w14:paraId="01444E9A" w14:textId="78E17CE8" w:rsidR="00826F26" w:rsidRPr="00EA359F" w:rsidRDefault="00826F26" w:rsidP="00BF70EC">
      <w:pPr>
        <w:pStyle w:val="B3"/>
        <w:ind w:left="1419"/>
        <w:rPr>
          <w:ins w:id="2456" w:author="Ajantha De Silva" w:date="2023-12-28T23:18:00Z"/>
        </w:rPr>
      </w:pPr>
      <w:ins w:id="2457" w:author="Ajantha De Silva" w:date="2023-12-28T23:18:00Z">
        <w:r w:rsidRPr="00EA359F">
          <w:t>NAS key set identifier:</w:t>
        </w:r>
        <w:r w:rsidRPr="00EA359F">
          <w:tab/>
          <w:t>'00</w:t>
        </w:r>
      </w:ins>
      <w:ins w:id="2458" w:author="Ajantha De Silva" w:date="2023-12-28T23:22:00Z">
        <w:r>
          <w:t>1</w:t>
        </w:r>
      </w:ins>
      <w:ins w:id="2459" w:author="Ajantha De Silva" w:date="2023-12-28T23:18:00Z">
        <w:r w:rsidRPr="00EA359F">
          <w:t>'</w:t>
        </w:r>
      </w:ins>
    </w:p>
    <w:p w14:paraId="348816D4" w14:textId="3EB19E58" w:rsidR="00826F26" w:rsidRPr="00EA359F" w:rsidRDefault="00826F26" w:rsidP="00BF70EC">
      <w:pPr>
        <w:pStyle w:val="B3"/>
        <w:ind w:left="1419"/>
        <w:rPr>
          <w:ins w:id="2460" w:author="Ajantha De Silva" w:date="2023-12-28T23:18:00Z"/>
        </w:rPr>
      </w:pPr>
      <w:ins w:id="2461" w:author="Ajantha De Silva" w:date="2023-12-28T23:18:00Z">
        <w:r w:rsidRPr="00EA359F">
          <w:t>TSC:</w:t>
        </w:r>
      </w:ins>
      <w:r w:rsidR="00BF70EC">
        <w:tab/>
      </w:r>
      <w:r w:rsidR="00BF70EC">
        <w:tab/>
      </w:r>
      <w:r w:rsidR="00BF70EC">
        <w:tab/>
      </w:r>
      <w:r w:rsidR="00BF70EC">
        <w:tab/>
      </w:r>
      <w:r w:rsidR="00BF70EC">
        <w:tab/>
      </w:r>
      <w:ins w:id="2462" w:author="Ajantha De Silva" w:date="2023-12-28T23:18:00Z">
        <w:r w:rsidRPr="00EA359F">
          <w:tab/>
          <w:t>'0'</w:t>
        </w:r>
      </w:ins>
    </w:p>
    <w:p w14:paraId="63E09549" w14:textId="77777777" w:rsidR="00826F26" w:rsidRPr="00EA359F" w:rsidRDefault="00826F26" w:rsidP="00826F26">
      <w:pPr>
        <w:pStyle w:val="B2"/>
        <w:rPr>
          <w:ins w:id="2463" w:author="Ajantha De Silva" w:date="2023-12-28T23:18:00Z"/>
        </w:rPr>
      </w:pPr>
      <w:ins w:id="2464" w:author="Ajantha De Silva" w:date="2023-12-28T23:18:00Z">
        <w:r w:rsidRPr="00EA359F">
          <w:t>Authentication parameter RAND (5G authentication challenge):</w:t>
        </w:r>
        <w:r w:rsidRPr="00EA359F">
          <w:tab/>
          <w:t>128 bits value</w:t>
        </w:r>
      </w:ins>
    </w:p>
    <w:p w14:paraId="39CC07CB" w14:textId="77777777" w:rsidR="00826F26" w:rsidRPr="00EA359F" w:rsidRDefault="00826F26" w:rsidP="00826F26">
      <w:pPr>
        <w:pStyle w:val="B2"/>
        <w:rPr>
          <w:ins w:id="2465" w:author="Ajantha De Silva" w:date="2023-12-28T23:18:00Z"/>
        </w:rPr>
      </w:pPr>
      <w:ins w:id="2466" w:author="Ajantha De Silva" w:date="2023-12-28T23:18:00Z">
        <w:r w:rsidRPr="00EA359F">
          <w:t>Authentication parameter AUTN (5G Authentication challenge).</w:t>
        </w:r>
        <w:r w:rsidRPr="00EA359F">
          <w:tab/>
          <w:t>128 bits value</w:t>
        </w:r>
      </w:ins>
    </w:p>
    <w:p w14:paraId="6353D90D" w14:textId="77777777" w:rsidR="00826F26" w:rsidRPr="00EA359F" w:rsidRDefault="00826F26" w:rsidP="00826F26">
      <w:pPr>
        <w:pStyle w:val="B1"/>
        <w:numPr>
          <w:ilvl w:val="0"/>
          <w:numId w:val="32"/>
        </w:numPr>
        <w:rPr>
          <w:ins w:id="2467" w:author="Ajantha De Silva" w:date="2023-12-28T23:18:00Z"/>
        </w:rPr>
      </w:pPr>
      <w:ins w:id="2468" w:author="Ajantha De Silva" w:date="2023-12-28T23:18:00Z">
        <w:r w:rsidRPr="00EA359F">
          <w:t xml:space="preserve">Using the 5G authentication challenge data received in </w:t>
        </w:r>
        <w:r w:rsidRPr="00F13DB8">
          <w:t>AUTHENTICATION REQUEST</w:t>
        </w:r>
        <w:r w:rsidRPr="00EA359F">
          <w:t xml:space="preserve"> message the ME pass the RAND and AUTN to the USIM.</w:t>
        </w:r>
      </w:ins>
    </w:p>
    <w:p w14:paraId="22BAAD8D" w14:textId="77777777" w:rsidR="00826F26" w:rsidRPr="00EA359F" w:rsidRDefault="00826F26" w:rsidP="00826F26">
      <w:pPr>
        <w:pStyle w:val="B1"/>
        <w:numPr>
          <w:ilvl w:val="0"/>
          <w:numId w:val="32"/>
        </w:numPr>
        <w:rPr>
          <w:ins w:id="2469" w:author="Ajantha De Silva" w:date="2023-12-28T23:18:00Z"/>
        </w:rPr>
      </w:pPr>
      <w:ins w:id="2470" w:author="Ajantha De Silva" w:date="2023-12-28T23:18:00Z">
        <w:r w:rsidRPr="00EA359F">
          <w:t xml:space="preserve">Upon reception of </w:t>
        </w:r>
        <w:r w:rsidRPr="00F13DB8">
          <w:t>AUTHENTICATION RESPONSE</w:t>
        </w:r>
        <w:r w:rsidRPr="00EA359F">
          <w:t xml:space="preserve"> message from the UE, the NG-SS sends a </w:t>
        </w:r>
        <w:r w:rsidRPr="00F13DB8">
          <w:t>SECURITY MODE COMMAND</w:t>
        </w:r>
        <w:r w:rsidRPr="00EA359F">
          <w:t xml:space="preserve"> message. The UE sends a </w:t>
        </w:r>
        <w:r w:rsidRPr="00F13DB8">
          <w:t>SECURITY MODE COMPLETE</w:t>
        </w:r>
        <w:r w:rsidRPr="00EA359F">
          <w:t xml:space="preserve"> message.</w:t>
        </w:r>
      </w:ins>
    </w:p>
    <w:p w14:paraId="6EA0CE4A" w14:textId="77777777" w:rsidR="00826F26" w:rsidRPr="00EA359F" w:rsidRDefault="00826F26" w:rsidP="00826F26">
      <w:pPr>
        <w:pStyle w:val="B1"/>
        <w:numPr>
          <w:ilvl w:val="0"/>
          <w:numId w:val="32"/>
        </w:numPr>
        <w:rPr>
          <w:ins w:id="2471" w:author="Ajantha De Silva" w:date="2023-12-28T23:18:00Z"/>
        </w:rPr>
      </w:pPr>
      <w:ins w:id="2472" w:author="Ajantha De Silva" w:date="2023-12-28T23:18:00Z">
        <w:r w:rsidRPr="00EA359F">
          <w:t xml:space="preserve">The NG-SS sends a </w:t>
        </w:r>
        <w:r w:rsidRPr="00F13DB8">
          <w:t>REGISTRATION ACCEPT</w:t>
        </w:r>
        <w:r w:rsidRPr="00EA359F">
          <w:t xml:space="preserve"> message.</w:t>
        </w:r>
      </w:ins>
    </w:p>
    <w:p w14:paraId="2A16E572" w14:textId="2AEFE713" w:rsidR="00826F26" w:rsidRPr="00EA359F" w:rsidRDefault="00826F26" w:rsidP="00826F26">
      <w:pPr>
        <w:pStyle w:val="B3"/>
        <w:rPr>
          <w:ins w:id="2473" w:author="Ajantha De Silva" w:date="2023-12-28T23:18:00Z"/>
        </w:rPr>
      </w:pPr>
      <w:ins w:id="2474" w:author="Ajantha De Silva" w:date="2023-12-28T23:18:00Z">
        <w:r w:rsidRPr="00EA359F">
          <w:t>5G-GUTI:</w:t>
        </w:r>
        <w:r w:rsidRPr="00EA359F">
          <w:tab/>
          <w:t>24408</w:t>
        </w:r>
      </w:ins>
      <w:ins w:id="2475" w:author="Ajantha De Silva" w:date="2023-12-28T23:21:00Z">
        <w:r>
          <w:t>4</w:t>
        </w:r>
      </w:ins>
      <w:ins w:id="2476" w:author="Ajantha De Silva" w:date="2023-12-28T23:18:00Z">
        <w:r w:rsidRPr="00EA359F">
          <w:t>00010266436587</w:t>
        </w:r>
      </w:ins>
    </w:p>
    <w:p w14:paraId="4B6D03EE" w14:textId="3F147488" w:rsidR="00826F26" w:rsidRPr="00EA359F" w:rsidRDefault="00826F26" w:rsidP="00826F26">
      <w:pPr>
        <w:pStyle w:val="B3"/>
        <w:rPr>
          <w:ins w:id="2477" w:author="Ajantha De Silva" w:date="2023-12-28T23:18:00Z"/>
        </w:rPr>
      </w:pPr>
      <w:ins w:id="2478" w:author="Ajantha De Silva" w:date="2023-12-28T23:18:00Z">
        <w:r w:rsidRPr="00EA359F">
          <w:t>TAI:</w:t>
        </w:r>
        <w:r w:rsidRPr="00EA359F">
          <w:tab/>
        </w:r>
      </w:ins>
      <w:r w:rsidR="00BF70EC">
        <w:tab/>
      </w:r>
      <w:ins w:id="2479" w:author="Ajantha De Silva" w:date="2023-12-28T23:18:00Z">
        <w:r w:rsidRPr="00EA359F">
          <w:t xml:space="preserve">42 </w:t>
        </w:r>
      </w:ins>
      <w:ins w:id="2480" w:author="Ajantha De Silva" w:date="2023-12-28T23:21:00Z">
        <w:r>
          <w:t>4</w:t>
        </w:r>
      </w:ins>
      <w:ins w:id="2481" w:author="Ajantha De Silva" w:date="2023-12-28T23:18:00Z">
        <w:r w:rsidRPr="00EA359F">
          <w:t>4 80 00 00 01</w:t>
        </w:r>
      </w:ins>
    </w:p>
    <w:p w14:paraId="303CA02C" w14:textId="77777777" w:rsidR="00826F26" w:rsidRDefault="00826F26" w:rsidP="00826F26">
      <w:pPr>
        <w:pStyle w:val="B1"/>
        <w:numPr>
          <w:ilvl w:val="0"/>
          <w:numId w:val="32"/>
        </w:numPr>
        <w:rPr>
          <w:ins w:id="2482" w:author="Ajantha De Silva" w:date="2023-12-28T23:27:00Z"/>
        </w:rPr>
      </w:pPr>
      <w:ins w:id="2483" w:author="Ajantha De Silva" w:date="2023-12-28T23:18:00Z">
        <w:r w:rsidRPr="00EA359F">
          <w:t xml:space="preserve">The UE sends a </w:t>
        </w:r>
        <w:r w:rsidRPr="00F13DB8">
          <w:t>REGISTRATION COMPLETE</w:t>
        </w:r>
        <w:r w:rsidRPr="00EA359F">
          <w:t xml:space="preserve"> message.</w:t>
        </w:r>
      </w:ins>
    </w:p>
    <w:p w14:paraId="37586FFA" w14:textId="77777777" w:rsidR="00494385" w:rsidRPr="000F6665" w:rsidRDefault="00494385" w:rsidP="00494385">
      <w:pPr>
        <w:pStyle w:val="B1"/>
        <w:numPr>
          <w:ilvl w:val="0"/>
          <w:numId w:val="32"/>
        </w:numPr>
        <w:rPr>
          <w:ins w:id="2484" w:author="Ajantha De Silva" w:date="2023-12-28T23:27:00Z"/>
        </w:rPr>
      </w:pPr>
      <w:ins w:id="2485" w:author="Ajantha De Silva" w:date="2023-12-28T23:27:00Z">
        <w:r w:rsidRPr="000F6665">
          <w:t>The UE is switched off or the UE's radio interface is switched off to perform the DEREGISTRATION procedure.</w:t>
        </w:r>
      </w:ins>
    </w:p>
    <w:p w14:paraId="002EF875" w14:textId="59704FB5" w:rsidR="00ED7983" w:rsidRPr="00ED7983" w:rsidRDefault="00ED7983" w:rsidP="00ED7983">
      <w:pPr>
        <w:keepNext/>
        <w:keepLines/>
        <w:spacing w:before="240"/>
        <w:ind w:left="1418" w:hanging="1418"/>
        <w:outlineLvl w:val="3"/>
        <w:rPr>
          <w:ins w:id="2486" w:author="Ajantha De Silva" w:date="2023-12-28T23:24:00Z"/>
          <w:rFonts w:ascii="Arial" w:hAnsi="Arial"/>
          <w:sz w:val="24"/>
        </w:rPr>
      </w:pPr>
      <w:ins w:id="2487" w:author="Ajantha De Silva" w:date="2023-12-28T23:48:00Z">
        <w:r w:rsidRPr="00DE36D4">
          <w:rPr>
            <w:rFonts w:ascii="Arial" w:hAnsi="Arial"/>
            <w:sz w:val="24"/>
            <w:highlight w:val="yellow"/>
            <w:rPrChange w:id="2488" w:author="Diwesh Johar" w:date="2024-02-28T03:52:00Z">
              <w:rPr>
                <w:rFonts w:ascii="Arial" w:hAnsi="Arial"/>
                <w:sz w:val="24"/>
              </w:rPr>
            </w:rPrChange>
          </w:rPr>
          <w:t>15.</w:t>
        </w:r>
      </w:ins>
      <w:ins w:id="2489" w:author="Ajantha De Silva" w:date="2023-12-29T20:32:00Z">
        <w:r w:rsidR="00065D54" w:rsidRPr="00DE36D4">
          <w:rPr>
            <w:rFonts w:ascii="Arial" w:hAnsi="Arial"/>
            <w:sz w:val="24"/>
            <w:highlight w:val="yellow"/>
            <w:rPrChange w:id="2490" w:author="Diwesh Johar" w:date="2024-02-28T03:52:00Z">
              <w:rPr>
                <w:rFonts w:ascii="Arial" w:hAnsi="Arial"/>
                <w:sz w:val="24"/>
              </w:rPr>
            </w:rPrChange>
          </w:rPr>
          <w:t>y</w:t>
        </w:r>
      </w:ins>
      <w:ins w:id="2491" w:author="Ajantha De Silva" w:date="2023-12-28T23:48:00Z">
        <w:r w:rsidRPr="00DE36D4">
          <w:rPr>
            <w:rFonts w:ascii="Arial" w:hAnsi="Arial"/>
            <w:sz w:val="24"/>
            <w:highlight w:val="yellow"/>
            <w:rPrChange w:id="2492" w:author="Diwesh Johar" w:date="2024-02-28T03:52:00Z">
              <w:rPr>
                <w:rFonts w:ascii="Arial" w:hAnsi="Arial"/>
                <w:sz w:val="24"/>
              </w:rPr>
            </w:rPrChange>
          </w:rPr>
          <w:t>.</w:t>
        </w:r>
      </w:ins>
      <w:ins w:id="2493" w:author="Ajantha De Silva" w:date="2023-12-29T20:32:00Z">
        <w:r w:rsidR="00065D54" w:rsidRPr="00DE36D4">
          <w:rPr>
            <w:rFonts w:ascii="Arial" w:hAnsi="Arial"/>
            <w:sz w:val="24"/>
            <w:highlight w:val="yellow"/>
            <w:rPrChange w:id="2494" w:author="Diwesh Johar" w:date="2024-02-28T03:52:00Z">
              <w:rPr>
                <w:rFonts w:ascii="Arial" w:hAnsi="Arial"/>
                <w:sz w:val="24"/>
              </w:rPr>
            </w:rPrChange>
          </w:rPr>
          <w:t>2</w:t>
        </w:r>
      </w:ins>
      <w:ins w:id="2495" w:author="Ajantha De Silva" w:date="2023-12-28T23:48:00Z">
        <w:r w:rsidRPr="00DE36D4">
          <w:rPr>
            <w:rFonts w:ascii="Arial" w:hAnsi="Arial"/>
            <w:sz w:val="24"/>
            <w:highlight w:val="yellow"/>
            <w:rPrChange w:id="2496" w:author="Diwesh Johar" w:date="2024-02-28T03:52:00Z">
              <w:rPr>
                <w:rFonts w:ascii="Arial" w:hAnsi="Arial"/>
                <w:sz w:val="24"/>
              </w:rPr>
            </w:rPrChange>
          </w:rPr>
          <w:t>.5</w:t>
        </w:r>
        <w:r w:rsidRPr="000D425A">
          <w:rPr>
            <w:rFonts w:ascii="Arial" w:hAnsi="Arial"/>
            <w:sz w:val="24"/>
          </w:rPr>
          <w:tab/>
          <w:t>Acceptance criteria</w:t>
        </w:r>
      </w:ins>
    </w:p>
    <w:p w14:paraId="3AA1DCA7" w14:textId="2DDE33CF" w:rsidR="00494385" w:rsidRDefault="00494385" w:rsidP="00494385">
      <w:pPr>
        <w:pStyle w:val="B1"/>
        <w:numPr>
          <w:ilvl w:val="0"/>
          <w:numId w:val="34"/>
        </w:numPr>
        <w:rPr>
          <w:ins w:id="2497" w:author="Ajantha De Silva" w:date="2023-12-28T23:30:00Z"/>
        </w:rPr>
      </w:pPr>
      <w:ins w:id="2498" w:author="Ajantha De Silva" w:date="2023-12-28T23:30:00Z">
        <w:r w:rsidRPr="009F1873">
          <w:t>After step a) the ME shall read EF</w:t>
        </w:r>
        <w:r w:rsidRPr="009F1873">
          <w:rPr>
            <w:vertAlign w:val="subscript"/>
          </w:rPr>
          <w:t>UST</w:t>
        </w:r>
        <w:r w:rsidRPr="009F1873">
          <w:t>, EF</w:t>
        </w:r>
        <w:r w:rsidRPr="009F1873">
          <w:rPr>
            <w:vertAlign w:val="subscript"/>
          </w:rPr>
          <w:t>5GS3GPPNSC</w:t>
        </w:r>
        <w:r w:rsidRPr="009F1873">
          <w:t>, EF</w:t>
        </w:r>
        <w:r w:rsidRPr="009F1873">
          <w:rPr>
            <w:vertAlign w:val="subscript"/>
          </w:rPr>
          <w:t>5GSN3GPPNSC</w:t>
        </w:r>
        <w:r w:rsidRPr="009F1873">
          <w:t>, and EF</w:t>
        </w:r>
        <w:r w:rsidRPr="009F1873">
          <w:rPr>
            <w:vertAlign w:val="subscript"/>
          </w:rPr>
          <w:t>5GAUTHKEYS</w:t>
        </w:r>
      </w:ins>
    </w:p>
    <w:p w14:paraId="44824E29" w14:textId="34C3124D" w:rsidR="00494385" w:rsidRPr="00EA359F" w:rsidRDefault="00494385" w:rsidP="00494385">
      <w:pPr>
        <w:pStyle w:val="B1"/>
        <w:numPr>
          <w:ilvl w:val="0"/>
          <w:numId w:val="34"/>
        </w:numPr>
        <w:rPr>
          <w:ins w:id="2499" w:author="Ajantha De Silva" w:date="2023-12-28T23:25:00Z"/>
        </w:rPr>
      </w:pPr>
      <w:ins w:id="2500" w:author="Ajantha De Silva" w:date="2023-12-28T23:25:00Z">
        <w:r w:rsidRPr="00EA359F">
          <w:lastRenderedPageBreak/>
          <w:t xml:space="preserve">During step c) the UE shall indicate within the </w:t>
        </w:r>
        <w:r w:rsidRPr="00EA359F">
          <w:rPr>
            <w:i/>
          </w:rPr>
          <w:t>REGISTRATION REQUEST</w:t>
        </w:r>
        <w:r w:rsidRPr="00EA359F">
          <w:t xml:space="preserve"> for the NAS key set identifier that no key is available.</w:t>
        </w:r>
      </w:ins>
    </w:p>
    <w:p w14:paraId="55FD4FA3" w14:textId="778CE258" w:rsidR="00494385" w:rsidRPr="00EA359F" w:rsidRDefault="00494385" w:rsidP="00494385">
      <w:pPr>
        <w:pStyle w:val="B1"/>
        <w:numPr>
          <w:ilvl w:val="0"/>
          <w:numId w:val="34"/>
        </w:numPr>
        <w:rPr>
          <w:ins w:id="2501" w:author="Ajantha De Silva" w:date="2023-12-28T23:25:00Z"/>
        </w:rPr>
      </w:pPr>
      <w:ins w:id="2502" w:author="Ajantha De Silva" w:date="2023-12-28T23:25:00Z">
        <w:r w:rsidRPr="00EA359F">
          <w:t xml:space="preserve">In step d) the ME forwards the RAND and AUTN received in </w:t>
        </w:r>
        <w:r w:rsidRPr="00EA359F">
          <w:rPr>
            <w:i/>
          </w:rPr>
          <w:t>AUTHENTICATION REQUEST</w:t>
        </w:r>
        <w:r w:rsidRPr="00EA359F">
          <w:t xml:space="preserve"> message to the USIM.</w:t>
        </w:r>
      </w:ins>
    </w:p>
    <w:p w14:paraId="71E50AC3" w14:textId="72D435F0" w:rsidR="00494385" w:rsidRPr="00EA359F" w:rsidRDefault="00494385" w:rsidP="00494385">
      <w:pPr>
        <w:pStyle w:val="B1"/>
        <w:numPr>
          <w:ilvl w:val="0"/>
          <w:numId w:val="34"/>
        </w:numPr>
        <w:rPr>
          <w:ins w:id="2503" w:author="Ajantha De Silva" w:date="2023-12-28T23:25:00Z"/>
        </w:rPr>
      </w:pPr>
      <w:ins w:id="2504" w:author="Ajantha De Silva" w:date="2023-12-28T23:25:00Z">
        <w:r w:rsidRPr="00EA359F">
          <w:t xml:space="preserve">During step e) the UE sends an </w:t>
        </w:r>
        <w:r w:rsidRPr="00EA359F">
          <w:rPr>
            <w:i/>
          </w:rPr>
          <w:t>AUTHENTICATION RESPONSE</w:t>
        </w:r>
        <w:r w:rsidRPr="00EA359F">
          <w:t xml:space="preserve"> message contains:</w:t>
        </w:r>
      </w:ins>
    </w:p>
    <w:p w14:paraId="7ADABFEA" w14:textId="534FCADE" w:rsidR="00494385" w:rsidRPr="00EA359F" w:rsidRDefault="00494385" w:rsidP="00A96AA1">
      <w:pPr>
        <w:pStyle w:val="B3"/>
        <w:ind w:left="1136" w:firstLine="0"/>
        <w:rPr>
          <w:ins w:id="2505" w:author="Ajantha De Silva" w:date="2023-12-28T23:25:00Z"/>
        </w:rPr>
      </w:pPr>
      <w:ins w:id="2506" w:author="Ajantha De Silva" w:date="2023-12-28T23:25:00Z">
        <w:r w:rsidRPr="00EA359F">
          <w:t>Authentication response parameter:</w:t>
        </w:r>
        <w:r w:rsidRPr="00EA359F">
          <w:tab/>
          <w:t>16 octets RES* value calculated according to TS 24.501 [42]</w:t>
        </w:r>
      </w:ins>
    </w:p>
    <w:p w14:paraId="3501758F" w14:textId="52262EA6" w:rsidR="00494385" w:rsidRPr="00EA359F" w:rsidRDefault="00494385" w:rsidP="00494385">
      <w:pPr>
        <w:pStyle w:val="B1"/>
        <w:numPr>
          <w:ilvl w:val="0"/>
          <w:numId w:val="34"/>
        </w:numPr>
        <w:rPr>
          <w:ins w:id="2507" w:author="Ajantha De Silva" w:date="2023-12-28T23:25:00Z"/>
        </w:rPr>
      </w:pPr>
      <w:ins w:id="2508" w:author="Ajantha De Silva" w:date="2023-12-28T23:25:00Z">
        <w:r w:rsidRPr="00EA359F">
          <w:t xml:space="preserve">In step e) the UE shall send </w:t>
        </w:r>
        <w:r w:rsidRPr="00EA359F">
          <w:rPr>
            <w:i/>
          </w:rPr>
          <w:t>SECURITY MODE COMPLETE</w:t>
        </w:r>
        <w:r w:rsidRPr="00EA359F">
          <w:t xml:space="preserve"> message.</w:t>
        </w:r>
      </w:ins>
    </w:p>
    <w:p w14:paraId="1407CB0A" w14:textId="1455C17A" w:rsidR="00494385" w:rsidRPr="0071239C" w:rsidRDefault="00494385" w:rsidP="00494385">
      <w:pPr>
        <w:pStyle w:val="B1"/>
        <w:numPr>
          <w:ilvl w:val="0"/>
          <w:numId w:val="34"/>
        </w:numPr>
        <w:rPr>
          <w:ins w:id="2509" w:author="Ajantha De Silva" w:date="2023-12-28T23:25:00Z"/>
        </w:rPr>
      </w:pPr>
      <w:ins w:id="2510" w:author="Ajantha De Silva" w:date="2023-12-28T23:25:00Z">
        <w:r w:rsidRPr="0071239C">
          <w:t>During step m) the UE transmits EAP-Response/5G-NAS with NAS PDU [REGISTRATION REQUEST] message protected and NG-SS verifies Integrity successfully.</w:t>
        </w:r>
      </w:ins>
    </w:p>
    <w:p w14:paraId="0A04FB2E" w14:textId="56578692" w:rsidR="00494385" w:rsidRDefault="00494385" w:rsidP="00494385">
      <w:pPr>
        <w:pStyle w:val="B1"/>
        <w:numPr>
          <w:ilvl w:val="0"/>
          <w:numId w:val="34"/>
        </w:numPr>
        <w:rPr>
          <w:ins w:id="2511" w:author="Ajantha De Silva" w:date="2023-12-28T23:33:00Z"/>
        </w:rPr>
      </w:pPr>
      <w:ins w:id="2512" w:author="Ajantha De Silva" w:date="2023-12-28T23:25:00Z">
        <w:r w:rsidRPr="006F5B98">
          <w:t xml:space="preserve">In step </w:t>
        </w:r>
        <w:r>
          <w:t>n</w:t>
        </w:r>
        <w:r w:rsidRPr="006F5B98">
          <w:t>) UE receives EAP-Success to confirm IPSec SA is established.</w:t>
        </w:r>
      </w:ins>
    </w:p>
    <w:p w14:paraId="2ECAB24D" w14:textId="6A87F738" w:rsidR="00494385" w:rsidRDefault="00AC0C6F" w:rsidP="00494385">
      <w:pPr>
        <w:pStyle w:val="B1"/>
        <w:numPr>
          <w:ilvl w:val="0"/>
          <w:numId w:val="34"/>
        </w:numPr>
        <w:rPr>
          <w:ins w:id="2513" w:author="Ajantha De Silva" w:date="2023-12-28T23:35:00Z"/>
        </w:rPr>
      </w:pPr>
      <w:ins w:id="2514" w:author="Ajantha De Silva" w:date="2023-12-28T23:33:00Z">
        <w:r>
          <w:t>In</w:t>
        </w:r>
        <w:r w:rsidR="00494385">
          <w:t xml:space="preserve"> step </w:t>
        </w:r>
        <w:r>
          <w:t xml:space="preserve">r) UE initiates REGISTARTION </w:t>
        </w:r>
      </w:ins>
      <w:ins w:id="2515" w:author="Ajantha De Silva" w:date="2023-12-28T23:34:00Z">
        <w:r>
          <w:t>REQUEST over 3GPP access on the new PLMN</w:t>
        </w:r>
      </w:ins>
      <w:ins w:id="2516" w:author="Ajantha De Silva" w:date="2023-12-28T23:35:00Z">
        <w:r>
          <w:t>.</w:t>
        </w:r>
      </w:ins>
    </w:p>
    <w:p w14:paraId="2B01BC92" w14:textId="77777777" w:rsidR="00AC0C6F" w:rsidRPr="00EA359F" w:rsidRDefault="00AC0C6F" w:rsidP="00AC0C6F">
      <w:pPr>
        <w:pStyle w:val="B1"/>
        <w:numPr>
          <w:ilvl w:val="0"/>
          <w:numId w:val="34"/>
        </w:numPr>
        <w:rPr>
          <w:ins w:id="2517" w:author="Ajantha De Silva" w:date="2023-12-28T23:36:00Z"/>
        </w:rPr>
      </w:pPr>
      <w:ins w:id="2518" w:author="Ajantha De Silva" w:date="2023-12-28T23:35:00Z">
        <w:r>
          <w:t>I</w:t>
        </w:r>
      </w:ins>
      <w:ins w:id="2519" w:author="Ajantha De Silva" w:date="2023-12-28T23:36:00Z">
        <w:r>
          <w:t xml:space="preserve">n step s) </w:t>
        </w:r>
        <w:r w:rsidRPr="00EA359F">
          <w:t xml:space="preserve">the ME forwards the RAND and AUTN received in </w:t>
        </w:r>
        <w:r w:rsidRPr="00EA359F">
          <w:rPr>
            <w:i/>
          </w:rPr>
          <w:t>AUTHENTICATION REQUEST</w:t>
        </w:r>
        <w:r w:rsidRPr="00EA359F">
          <w:t xml:space="preserve"> message to the USIM.</w:t>
        </w:r>
      </w:ins>
    </w:p>
    <w:p w14:paraId="7CAC02D4" w14:textId="4E03D4A8" w:rsidR="00AC0C6F" w:rsidRPr="00EA359F" w:rsidRDefault="00AC0C6F" w:rsidP="00AC0C6F">
      <w:pPr>
        <w:pStyle w:val="B1"/>
        <w:numPr>
          <w:ilvl w:val="0"/>
          <w:numId w:val="34"/>
        </w:numPr>
        <w:rPr>
          <w:ins w:id="2520" w:author="Ajantha De Silva" w:date="2023-12-28T23:36:00Z"/>
        </w:rPr>
      </w:pPr>
      <w:ins w:id="2521" w:author="Ajantha De Silva" w:date="2023-12-28T23:36:00Z">
        <w:r w:rsidRPr="00EA359F">
          <w:t xml:space="preserve">During step </w:t>
        </w:r>
      </w:ins>
      <w:ins w:id="2522" w:author="Ajantha De Silva" w:date="2023-12-28T23:37:00Z">
        <w:r>
          <w:t>t</w:t>
        </w:r>
      </w:ins>
      <w:ins w:id="2523" w:author="Ajantha De Silva" w:date="2023-12-28T23:36:00Z">
        <w:r w:rsidRPr="00EA359F">
          <w:t xml:space="preserve">) the UE sends an </w:t>
        </w:r>
        <w:r w:rsidRPr="00EA359F">
          <w:rPr>
            <w:i/>
          </w:rPr>
          <w:t>AUTHENTICATION RESPONSE</w:t>
        </w:r>
        <w:r w:rsidRPr="00EA359F">
          <w:t xml:space="preserve"> message contains:</w:t>
        </w:r>
      </w:ins>
    </w:p>
    <w:p w14:paraId="6DF57E64" w14:textId="37267C98" w:rsidR="00AC0C6F" w:rsidRPr="00EA359F" w:rsidRDefault="00AC0C6F" w:rsidP="00E341FA">
      <w:pPr>
        <w:pStyle w:val="B3"/>
        <w:ind w:left="1136" w:firstLine="0"/>
        <w:rPr>
          <w:ins w:id="2524" w:author="Ajantha De Silva" w:date="2023-12-28T23:36:00Z"/>
        </w:rPr>
      </w:pPr>
      <w:ins w:id="2525" w:author="Ajantha De Silva" w:date="2023-12-28T23:36:00Z">
        <w:r w:rsidRPr="00EA359F">
          <w:t>Authentication response parameter:</w:t>
        </w:r>
        <w:r w:rsidRPr="00EA359F">
          <w:tab/>
          <w:t>16 octets RES* value calculated according to TS 24.501 [42]</w:t>
        </w:r>
      </w:ins>
    </w:p>
    <w:p w14:paraId="11C6AC4B" w14:textId="633A68DE" w:rsidR="00494385" w:rsidRPr="006F5B98" w:rsidRDefault="007B2953" w:rsidP="007B2953">
      <w:pPr>
        <w:pStyle w:val="B1"/>
        <w:ind w:left="720" w:firstLine="0"/>
        <w:rPr>
          <w:ins w:id="2526" w:author="Ajantha De Silva" w:date="2023-12-28T23:25:00Z"/>
        </w:rPr>
      </w:pPr>
      <w:ins w:id="2527" w:author="Ajantha De Silva" w:date="2023-12-28T23:38:00Z">
        <w:r>
          <w:t xml:space="preserve">and, </w:t>
        </w:r>
      </w:ins>
      <w:ins w:id="2528" w:author="Ajantha De Silva" w:date="2023-12-28T23:36:00Z">
        <w:r w:rsidR="00AC0C6F" w:rsidRPr="00EA359F">
          <w:t xml:space="preserve">the UE shall send </w:t>
        </w:r>
        <w:r w:rsidR="00AC0C6F" w:rsidRPr="00EA359F">
          <w:rPr>
            <w:i/>
          </w:rPr>
          <w:t>SECURITY MODE COMPLETE</w:t>
        </w:r>
        <w:r w:rsidR="00AC0C6F" w:rsidRPr="00EA359F">
          <w:t xml:space="preserve"> message.</w:t>
        </w:r>
      </w:ins>
    </w:p>
    <w:p w14:paraId="7C24BE31" w14:textId="70108CCA" w:rsidR="00494385" w:rsidRPr="009D2D7E" w:rsidRDefault="00494385" w:rsidP="00494385">
      <w:pPr>
        <w:pStyle w:val="B1"/>
        <w:numPr>
          <w:ilvl w:val="0"/>
          <w:numId w:val="34"/>
        </w:numPr>
        <w:rPr>
          <w:ins w:id="2529" w:author="Ajantha De Silva" w:date="2023-12-28T23:25:00Z"/>
        </w:rPr>
      </w:pPr>
      <w:ins w:id="2530" w:author="Ajantha De Silva" w:date="2023-12-28T23:25:00Z">
        <w:r w:rsidRPr="009D2D7E">
          <w:t xml:space="preserve">After step </w:t>
        </w:r>
      </w:ins>
      <w:ins w:id="2531" w:author="Ajantha De Silva" w:date="2023-12-28T23:39:00Z">
        <w:r w:rsidR="007B2953">
          <w:t>v</w:t>
        </w:r>
      </w:ins>
      <w:ins w:id="2532" w:author="Ajantha De Silva" w:date="2023-12-28T23:25:00Z">
        <w:r w:rsidRPr="009D2D7E">
          <w:t>), the ME updates the EF</w:t>
        </w:r>
        <w:r w:rsidRPr="009D2D7E">
          <w:rPr>
            <w:vertAlign w:val="subscript"/>
          </w:rPr>
          <w:t>5GAUTHKEYS</w:t>
        </w:r>
        <w:r w:rsidRPr="009D2D7E">
          <w:t xml:space="preserve"> as shown below.</w:t>
        </w:r>
      </w:ins>
    </w:p>
    <w:p w14:paraId="28A15DA1" w14:textId="77777777" w:rsidR="00494385" w:rsidRPr="009D2D7E" w:rsidRDefault="00494385" w:rsidP="00494385">
      <w:pPr>
        <w:spacing w:after="120"/>
        <w:rPr>
          <w:ins w:id="2533" w:author="Ajantha De Silva" w:date="2023-12-28T23:25:00Z"/>
          <w:b/>
        </w:rPr>
      </w:pPr>
      <w:ins w:id="2534" w:author="Ajantha De Silva" w:date="2023-12-28T23:25:00Z">
        <w:r w:rsidRPr="009D2D7E">
          <w:rPr>
            <w:b/>
          </w:rPr>
          <w:t>EF</w:t>
        </w:r>
        <w:r w:rsidRPr="009D2D7E">
          <w:rPr>
            <w:b/>
            <w:vertAlign w:val="subscript"/>
          </w:rPr>
          <w:t xml:space="preserve">5GAUTHKEYS </w:t>
        </w:r>
        <w:r w:rsidRPr="009D2D7E">
          <w:rPr>
            <w:b/>
          </w:rPr>
          <w:t>(5G authentication keys)</w:t>
        </w:r>
      </w:ins>
    </w:p>
    <w:p w14:paraId="5191BED5" w14:textId="77777777" w:rsidR="00494385" w:rsidRPr="009D2D7E" w:rsidRDefault="00494385" w:rsidP="00494385">
      <w:pPr>
        <w:pStyle w:val="B1"/>
        <w:rPr>
          <w:ins w:id="2535" w:author="Ajantha De Silva" w:date="2023-12-28T23:25:00Z"/>
        </w:rPr>
      </w:pPr>
      <w:ins w:id="2536" w:author="Ajantha De Silva" w:date="2023-12-28T23:25:00Z">
        <w:r w:rsidRPr="009D2D7E">
          <w:t>Logically:</w:t>
        </w:r>
      </w:ins>
    </w:p>
    <w:p w14:paraId="5F52C6F2" w14:textId="604F1954" w:rsidR="00494385" w:rsidRPr="009D2D7E" w:rsidRDefault="00494385" w:rsidP="00494385">
      <w:pPr>
        <w:pStyle w:val="B2"/>
        <w:rPr>
          <w:ins w:id="2537" w:author="Ajantha De Silva" w:date="2023-12-28T23:25:00Z"/>
        </w:rPr>
      </w:pPr>
      <w:ins w:id="2538" w:author="Ajantha De Silva" w:date="2023-12-28T23:25:00Z">
        <w:r w:rsidRPr="009D2D7E">
          <w:t>K</w:t>
        </w:r>
        <w:r w:rsidRPr="009D2D7E">
          <w:rPr>
            <w:vertAlign w:val="subscript"/>
          </w:rPr>
          <w:t>A</w:t>
        </w:r>
        <w:r w:rsidRPr="009D2D7E">
          <w:rPr>
            <w:noProof/>
            <w:vertAlign w:val="subscript"/>
          </w:rPr>
          <w:t>USF</w:t>
        </w:r>
        <w:r w:rsidRPr="009D2D7E">
          <w:t>:</w:t>
        </w:r>
        <w:r w:rsidRPr="009D2D7E">
          <w:tab/>
        </w:r>
      </w:ins>
      <w:r w:rsidR="00BF70EC">
        <w:tab/>
      </w:r>
      <w:r w:rsidR="00BF70EC">
        <w:tab/>
      </w:r>
      <w:r w:rsidR="00BF70EC">
        <w:tab/>
      </w:r>
      <w:r w:rsidR="00BF70EC">
        <w:tab/>
      </w:r>
      <w:r w:rsidR="00BF70EC">
        <w:tab/>
      </w:r>
      <w:r w:rsidR="00BF70EC">
        <w:tab/>
      </w:r>
      <w:r w:rsidR="00BF70EC">
        <w:tab/>
      </w:r>
      <w:ins w:id="2539" w:author="REVIEW" w:date="2024-02-21T18:15:00Z">
        <w:r w:rsidR="00BF70EC">
          <w:t xml:space="preserve">32 bytes, </w:t>
        </w:r>
      </w:ins>
      <w:ins w:id="2540" w:author="Ajantha De Silva" w:date="2023-12-28T23:40:00Z">
        <w:r w:rsidR="007B2953">
          <w:t>any value</w:t>
        </w:r>
      </w:ins>
    </w:p>
    <w:p w14:paraId="05A71C64" w14:textId="6DB4818E" w:rsidR="00494385" w:rsidRPr="009D2D7E" w:rsidRDefault="00494385" w:rsidP="00494385">
      <w:pPr>
        <w:pStyle w:val="B2"/>
        <w:rPr>
          <w:ins w:id="2541" w:author="Ajantha De Silva" w:date="2023-12-28T23:25:00Z"/>
        </w:rPr>
      </w:pPr>
      <w:ins w:id="2542" w:author="Ajantha De Silva" w:date="2023-12-28T23:25:00Z">
        <w:r w:rsidRPr="009D2D7E">
          <w:rPr>
            <w:noProof/>
          </w:rPr>
          <w:t>K</w:t>
        </w:r>
        <w:r w:rsidRPr="009D2D7E">
          <w:rPr>
            <w:noProof/>
            <w:vertAlign w:val="subscript"/>
          </w:rPr>
          <w:t>SEAF</w:t>
        </w:r>
        <w:r w:rsidRPr="009D2D7E">
          <w:t xml:space="preserve"> (for 3GPP access):</w:t>
        </w:r>
      </w:ins>
      <w:ins w:id="2543" w:author="REVIEW" w:date="2024-02-21T18:15:00Z">
        <w:r w:rsidR="00BF70EC">
          <w:tab/>
        </w:r>
        <w:r w:rsidR="00BF70EC">
          <w:tab/>
          <w:t xml:space="preserve">32 bytes, </w:t>
        </w:r>
      </w:ins>
      <w:ins w:id="2544" w:author="Ajantha De Silva" w:date="2023-12-28T23:40:00Z">
        <w:r w:rsidR="007B2953">
          <w:t xml:space="preserve">any </w:t>
        </w:r>
      </w:ins>
      <w:ins w:id="2545" w:author="Ajantha De Silva" w:date="2023-12-28T23:25:00Z">
        <w:r w:rsidRPr="009D2D7E">
          <w:t>value</w:t>
        </w:r>
      </w:ins>
    </w:p>
    <w:p w14:paraId="76F8E012" w14:textId="4C54952E" w:rsidR="00494385" w:rsidRPr="009D2D7E" w:rsidRDefault="00494385" w:rsidP="00494385">
      <w:pPr>
        <w:pStyle w:val="B2"/>
        <w:rPr>
          <w:ins w:id="2546" w:author="Ajantha De Silva" w:date="2023-12-28T23:25:00Z"/>
        </w:rPr>
      </w:pPr>
      <w:ins w:id="2547" w:author="Ajantha De Silva" w:date="2023-12-28T23:25:00Z">
        <w:r w:rsidRPr="009D2D7E">
          <w:rPr>
            <w:noProof/>
          </w:rPr>
          <w:t>K</w:t>
        </w:r>
        <w:r w:rsidRPr="009D2D7E">
          <w:rPr>
            <w:noProof/>
            <w:vertAlign w:val="subscript"/>
          </w:rPr>
          <w:t>SEAF</w:t>
        </w:r>
        <w:r w:rsidRPr="009D2D7E">
          <w:t xml:space="preserve"> (for non-3GPP access):</w:t>
        </w:r>
      </w:ins>
      <w:ins w:id="2548" w:author="REVIEW" w:date="2024-02-21T18:15:00Z">
        <w:r w:rsidR="00BF70EC">
          <w:tab/>
          <w:t xml:space="preserve">32 bytes, </w:t>
        </w:r>
      </w:ins>
      <w:ins w:id="2549" w:author="Ajantha De Silva" w:date="2023-12-28T23:40:00Z">
        <w:r w:rsidR="007B2953">
          <w:t xml:space="preserve">any </w:t>
        </w:r>
      </w:ins>
      <w:ins w:id="2550" w:author="Ajantha De Silva" w:date="2023-12-28T23:25:00Z">
        <w:r w:rsidRPr="009D2D7E">
          <w:t>value</w:t>
        </w:r>
      </w:ins>
    </w:p>
    <w:p w14:paraId="44B91823" w14:textId="5538EED1" w:rsidR="00494385" w:rsidRPr="009D2D7E" w:rsidRDefault="00494385" w:rsidP="00494385">
      <w:pPr>
        <w:pStyle w:val="B2"/>
        <w:rPr>
          <w:ins w:id="2551" w:author="Ajantha De Silva" w:date="2023-12-28T23:25:00Z"/>
        </w:rPr>
      </w:pPr>
      <w:ins w:id="2552" w:author="Ajantha De Silva" w:date="2023-12-28T23:25:00Z">
        <w:r w:rsidRPr="009D2D7E">
          <w:t>SOR counter:</w:t>
        </w:r>
        <w:r w:rsidRPr="009D2D7E">
          <w:tab/>
        </w:r>
      </w:ins>
      <w:ins w:id="2553" w:author="REVIEW" w:date="2024-02-21T18:15:00Z">
        <w:r w:rsidR="00BF70EC">
          <w:tab/>
        </w:r>
        <w:r w:rsidR="00BF70EC">
          <w:tab/>
        </w:r>
        <w:r w:rsidR="00BF70EC">
          <w:tab/>
        </w:r>
        <w:r w:rsidR="00BF70EC">
          <w:tab/>
        </w:r>
        <w:r w:rsidR="00BF70EC">
          <w:tab/>
        </w:r>
      </w:ins>
      <w:ins w:id="2554" w:author="Ajantha De Silva" w:date="2023-12-28T23:25:00Z">
        <w:r w:rsidRPr="009D2D7E">
          <w:t>2 bytes, invalid</w:t>
        </w:r>
      </w:ins>
    </w:p>
    <w:p w14:paraId="0BDFCB76" w14:textId="77777777" w:rsidR="00494385" w:rsidRPr="009D2D7E" w:rsidRDefault="00494385" w:rsidP="00494385">
      <w:pPr>
        <w:pStyle w:val="B2"/>
        <w:rPr>
          <w:ins w:id="2555" w:author="Ajantha De Silva" w:date="2023-12-28T23:25:00Z"/>
        </w:rPr>
      </w:pPr>
      <w:ins w:id="2556" w:author="Ajantha De Silva" w:date="2023-12-28T23:25:00Z">
        <w:r w:rsidRPr="009D2D7E">
          <w:t>UE parameter update counter:</w:t>
        </w:r>
        <w:r w:rsidRPr="009D2D7E">
          <w:tab/>
          <w:t>2 bytes, invalid</w:t>
        </w:r>
      </w:ins>
    </w:p>
    <w:p w14:paraId="6E07D595" w14:textId="77777777" w:rsidR="00BF70EC" w:rsidRPr="009D2D7E" w:rsidRDefault="00BF70EC" w:rsidP="00BF70EC">
      <w:pPr>
        <w:pStyle w:val="B1"/>
        <w:rPr>
          <w:ins w:id="2557" w:author="REVIEW" w:date="2024-02-21T18:16:00Z"/>
        </w:rPr>
      </w:pPr>
      <w:ins w:id="2558" w:author="REVIEW" w:date="2024-02-21T18:16:00Z">
        <w:r>
          <w:t>Coding:</w:t>
        </w:r>
      </w:ins>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5"/>
        <w:gridCol w:w="834"/>
        <w:gridCol w:w="834"/>
        <w:gridCol w:w="834"/>
        <w:gridCol w:w="834"/>
        <w:gridCol w:w="834"/>
        <w:gridCol w:w="834"/>
        <w:gridCol w:w="834"/>
        <w:gridCol w:w="834"/>
      </w:tblGrid>
      <w:tr w:rsidR="00BF70EC" w:rsidRPr="0046266F" w14:paraId="58E5CE68" w14:textId="77777777" w:rsidTr="00A96AA1">
        <w:trPr>
          <w:trHeight w:val="20"/>
          <w:ins w:id="2559" w:author="REVIEW" w:date="2024-02-21T18:16:00Z"/>
        </w:trPr>
        <w:tc>
          <w:tcPr>
            <w:tcW w:w="111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99AC57" w14:textId="77777777" w:rsidR="00BF70EC" w:rsidRPr="0046266F" w:rsidRDefault="00BF70EC" w:rsidP="00A96AA1">
            <w:pPr>
              <w:keepNext/>
              <w:keepLines/>
              <w:spacing w:after="0"/>
              <w:rPr>
                <w:ins w:id="2560" w:author="REVIEW" w:date="2024-02-21T18:16:00Z"/>
                <w:rFonts w:ascii="Arial" w:hAnsi="Arial"/>
                <w:b/>
                <w:sz w:val="18"/>
                <w:lang w:eastAsia="fr-FR"/>
              </w:rPr>
            </w:pPr>
            <w:ins w:id="2561" w:author="REVIEW" w:date="2024-02-21T18:16:00Z">
              <w:r>
                <w:rPr>
                  <w:rFonts w:ascii="Arial" w:hAnsi="Arial"/>
                  <w:b/>
                  <w:sz w:val="18"/>
                  <w:lang w:eastAsia="fr-FR"/>
                </w:rPr>
                <w:t>Byte</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B755F25" w14:textId="77777777" w:rsidR="00BF70EC" w:rsidRPr="0046266F" w:rsidRDefault="00BF70EC" w:rsidP="00A96AA1">
            <w:pPr>
              <w:keepNext/>
              <w:keepLines/>
              <w:spacing w:after="0"/>
              <w:jc w:val="center"/>
              <w:rPr>
                <w:ins w:id="2562" w:author="REVIEW" w:date="2024-02-21T18:16:00Z"/>
                <w:rFonts w:ascii="Arial" w:hAnsi="Arial"/>
                <w:b/>
                <w:sz w:val="18"/>
                <w:lang w:eastAsia="fr-FR"/>
              </w:rPr>
            </w:pPr>
            <w:ins w:id="2563" w:author="REVIEW" w:date="2024-02-21T18:16:00Z">
              <w:r w:rsidRPr="0046266F">
                <w:rPr>
                  <w:rFonts w:ascii="Arial" w:hAnsi="Arial"/>
                  <w:b/>
                  <w:sz w:val="18"/>
                  <w:lang w:eastAsia="fr-FR"/>
                </w:rPr>
                <w:t>B1</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0CFEA9A" w14:textId="77777777" w:rsidR="00BF70EC" w:rsidRPr="0046266F" w:rsidRDefault="00BF70EC" w:rsidP="00A96AA1">
            <w:pPr>
              <w:keepNext/>
              <w:keepLines/>
              <w:spacing w:after="0"/>
              <w:jc w:val="center"/>
              <w:rPr>
                <w:ins w:id="2564" w:author="REVIEW" w:date="2024-02-21T18:16:00Z"/>
                <w:rFonts w:ascii="Arial" w:hAnsi="Arial"/>
                <w:b/>
                <w:sz w:val="18"/>
                <w:lang w:eastAsia="fr-FR"/>
              </w:rPr>
            </w:pPr>
            <w:ins w:id="2565" w:author="REVIEW" w:date="2024-02-21T18:16:00Z">
              <w:r w:rsidRPr="0046266F">
                <w:rPr>
                  <w:rFonts w:ascii="Arial" w:hAnsi="Arial"/>
                  <w:b/>
                  <w:sz w:val="18"/>
                  <w:lang w:eastAsia="fr-FR"/>
                </w:rPr>
                <w:t>B2</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367FFD1" w14:textId="77777777" w:rsidR="00BF70EC" w:rsidRPr="0046266F" w:rsidRDefault="00BF70EC" w:rsidP="00A96AA1">
            <w:pPr>
              <w:keepNext/>
              <w:keepLines/>
              <w:spacing w:after="0"/>
              <w:jc w:val="center"/>
              <w:rPr>
                <w:ins w:id="2566" w:author="REVIEW" w:date="2024-02-21T18:16:00Z"/>
                <w:rFonts w:ascii="Arial" w:hAnsi="Arial"/>
                <w:b/>
                <w:sz w:val="18"/>
                <w:lang w:eastAsia="fr-FR"/>
              </w:rPr>
            </w:pPr>
            <w:ins w:id="2567" w:author="REVIEW" w:date="2024-02-21T18:16:00Z">
              <w:r w:rsidRPr="0046266F">
                <w:rPr>
                  <w:rFonts w:ascii="Arial" w:hAnsi="Arial"/>
                  <w:b/>
                  <w:sz w:val="18"/>
                  <w:lang w:eastAsia="fr-FR"/>
                </w:rPr>
                <w:t>B3</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CDE816" w14:textId="77777777" w:rsidR="00BF70EC" w:rsidRPr="0046266F" w:rsidRDefault="00BF70EC" w:rsidP="00A96AA1">
            <w:pPr>
              <w:keepNext/>
              <w:keepLines/>
              <w:spacing w:after="0"/>
              <w:jc w:val="center"/>
              <w:rPr>
                <w:ins w:id="2568" w:author="REVIEW" w:date="2024-02-21T18:16:00Z"/>
                <w:rFonts w:ascii="Arial" w:hAnsi="Arial"/>
                <w:b/>
                <w:sz w:val="18"/>
                <w:lang w:eastAsia="fr-FR"/>
              </w:rPr>
            </w:pPr>
            <w:ins w:id="2569" w:author="REVIEW" w:date="2024-02-21T18:16:00Z">
              <w:r>
                <w:rPr>
                  <w:rFonts w:ascii="Arial" w:hAnsi="Arial"/>
                  <w:b/>
                  <w:sz w:val="18"/>
                  <w:lang w:eastAsia="fr-FR"/>
                </w:rPr>
                <w:t>..</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4D9B3D" w14:textId="77777777" w:rsidR="00BF70EC" w:rsidRPr="0046266F" w:rsidRDefault="00BF70EC" w:rsidP="00A96AA1">
            <w:pPr>
              <w:keepNext/>
              <w:keepLines/>
              <w:spacing w:after="0"/>
              <w:jc w:val="center"/>
              <w:rPr>
                <w:ins w:id="2570" w:author="REVIEW" w:date="2024-02-21T18:16:00Z"/>
                <w:rFonts w:ascii="Arial" w:hAnsi="Arial"/>
                <w:b/>
                <w:sz w:val="18"/>
                <w:lang w:eastAsia="fr-FR"/>
              </w:rPr>
            </w:pPr>
            <w:ins w:id="2571" w:author="REVIEW" w:date="2024-02-21T18:16:00Z">
              <w:r w:rsidRPr="0046266F">
                <w:rPr>
                  <w:rFonts w:ascii="Arial" w:hAnsi="Arial"/>
                  <w:b/>
                  <w:sz w:val="18"/>
                  <w:lang w:eastAsia="fr-FR"/>
                </w:rPr>
                <w:t>B</w:t>
              </w:r>
              <w:r>
                <w:rPr>
                  <w:rFonts w:ascii="Arial" w:hAnsi="Arial"/>
                  <w:b/>
                  <w:sz w:val="18"/>
                  <w:lang w:eastAsia="fr-FR"/>
                </w:rPr>
                <w:t>35</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94947C2" w14:textId="77777777" w:rsidR="00BF70EC" w:rsidRPr="0046266F" w:rsidRDefault="00BF70EC" w:rsidP="00A96AA1">
            <w:pPr>
              <w:keepNext/>
              <w:keepLines/>
              <w:spacing w:after="0"/>
              <w:jc w:val="center"/>
              <w:rPr>
                <w:ins w:id="2572" w:author="REVIEW" w:date="2024-02-21T18:16:00Z"/>
                <w:rFonts w:ascii="Arial" w:hAnsi="Arial"/>
                <w:b/>
                <w:sz w:val="18"/>
                <w:lang w:eastAsia="fr-FR"/>
              </w:rPr>
            </w:pPr>
            <w:ins w:id="2573" w:author="REVIEW" w:date="2024-02-21T18:16:00Z">
              <w:r w:rsidRPr="0046266F">
                <w:rPr>
                  <w:rFonts w:ascii="Arial" w:hAnsi="Arial"/>
                  <w:b/>
                  <w:sz w:val="18"/>
                  <w:lang w:eastAsia="fr-FR"/>
                </w:rPr>
                <w:t>B</w:t>
              </w:r>
              <w:r>
                <w:rPr>
                  <w:rFonts w:ascii="Arial" w:hAnsi="Arial"/>
                  <w:b/>
                  <w:sz w:val="18"/>
                  <w:lang w:eastAsia="fr-FR"/>
                </w:rPr>
                <w:t>36</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5293B9" w14:textId="77777777" w:rsidR="00BF70EC" w:rsidRPr="0046266F" w:rsidRDefault="00BF70EC" w:rsidP="00A96AA1">
            <w:pPr>
              <w:keepNext/>
              <w:keepLines/>
              <w:spacing w:after="0"/>
              <w:jc w:val="center"/>
              <w:rPr>
                <w:ins w:id="2574" w:author="REVIEW" w:date="2024-02-21T18:16:00Z"/>
                <w:rFonts w:ascii="Arial" w:hAnsi="Arial"/>
                <w:b/>
                <w:sz w:val="18"/>
                <w:lang w:eastAsia="fr-FR"/>
              </w:rPr>
            </w:pPr>
            <w:ins w:id="2575" w:author="REVIEW" w:date="2024-02-21T18:16:00Z">
              <w:r w:rsidRPr="0046266F">
                <w:rPr>
                  <w:rFonts w:ascii="Arial" w:hAnsi="Arial"/>
                  <w:b/>
                  <w:sz w:val="18"/>
                  <w:lang w:eastAsia="fr-FR"/>
                </w:rPr>
                <w:t>B3</w:t>
              </w:r>
              <w:r>
                <w:rPr>
                  <w:rFonts w:ascii="Arial" w:hAnsi="Arial"/>
                  <w:b/>
                  <w:sz w:val="18"/>
                  <w:lang w:eastAsia="fr-FR"/>
                </w:rPr>
                <w:t>7</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9FA0D88" w14:textId="77777777" w:rsidR="00BF70EC" w:rsidRPr="0046266F" w:rsidRDefault="00BF70EC" w:rsidP="00A96AA1">
            <w:pPr>
              <w:keepNext/>
              <w:keepLines/>
              <w:spacing w:after="0"/>
              <w:jc w:val="center"/>
              <w:rPr>
                <w:ins w:id="2576" w:author="REVIEW" w:date="2024-02-21T18:16:00Z"/>
                <w:rFonts w:ascii="Arial" w:hAnsi="Arial"/>
                <w:b/>
                <w:sz w:val="18"/>
                <w:lang w:eastAsia="fr-FR"/>
              </w:rPr>
            </w:pPr>
            <w:ins w:id="2577" w:author="REVIEW" w:date="2024-02-21T18:16:00Z">
              <w:r w:rsidRPr="0046266F">
                <w:rPr>
                  <w:rFonts w:ascii="Arial" w:hAnsi="Arial"/>
                  <w:b/>
                  <w:sz w:val="18"/>
                  <w:lang w:eastAsia="fr-FR"/>
                </w:rPr>
                <w:t>..</w:t>
              </w:r>
            </w:ins>
          </w:p>
        </w:tc>
      </w:tr>
      <w:tr w:rsidR="00BF70EC" w:rsidRPr="0046266F" w14:paraId="363263E7" w14:textId="77777777" w:rsidTr="00A96AA1">
        <w:trPr>
          <w:trHeight w:val="20"/>
          <w:ins w:id="2578" w:author="REVIEW" w:date="2024-02-21T18:16:00Z"/>
        </w:trPr>
        <w:tc>
          <w:tcPr>
            <w:tcW w:w="1115" w:type="dxa"/>
            <w:tcBorders>
              <w:top w:val="single" w:sz="4" w:space="0" w:color="auto"/>
              <w:left w:val="single" w:sz="4" w:space="0" w:color="auto"/>
              <w:bottom w:val="single" w:sz="4" w:space="0" w:color="auto"/>
              <w:right w:val="single" w:sz="4" w:space="0" w:color="auto"/>
            </w:tcBorders>
            <w:hideMark/>
          </w:tcPr>
          <w:p w14:paraId="032C47DF" w14:textId="77777777" w:rsidR="00BF70EC" w:rsidRPr="0046266F" w:rsidRDefault="00BF70EC" w:rsidP="00A96AA1">
            <w:pPr>
              <w:keepNext/>
              <w:keepLines/>
              <w:spacing w:after="0"/>
              <w:rPr>
                <w:ins w:id="2579" w:author="REVIEW" w:date="2024-02-21T18:16:00Z"/>
                <w:rFonts w:ascii="Arial" w:hAnsi="Arial"/>
                <w:sz w:val="18"/>
                <w:lang w:eastAsia="fr-FR"/>
              </w:rPr>
            </w:pPr>
            <w:ins w:id="2580" w:author="REVIEW" w:date="2024-02-21T18:16:00Z">
              <w:r w:rsidRPr="0046266F">
                <w:rPr>
                  <w:rFonts w:ascii="Arial" w:hAnsi="Arial"/>
                  <w:sz w:val="18"/>
                  <w:lang w:eastAsia="fr-FR"/>
                </w:rPr>
                <w:t>Hex</w:t>
              </w:r>
            </w:ins>
          </w:p>
        </w:tc>
        <w:tc>
          <w:tcPr>
            <w:tcW w:w="834" w:type="dxa"/>
            <w:tcBorders>
              <w:top w:val="single" w:sz="4" w:space="0" w:color="auto"/>
              <w:left w:val="single" w:sz="4" w:space="0" w:color="auto"/>
              <w:bottom w:val="single" w:sz="4" w:space="0" w:color="auto"/>
              <w:right w:val="single" w:sz="4" w:space="0" w:color="auto"/>
            </w:tcBorders>
            <w:hideMark/>
          </w:tcPr>
          <w:p w14:paraId="54CDF28E" w14:textId="77777777" w:rsidR="00BF70EC" w:rsidRPr="0046266F" w:rsidRDefault="00BF70EC" w:rsidP="00A96AA1">
            <w:pPr>
              <w:keepNext/>
              <w:keepLines/>
              <w:spacing w:after="0"/>
              <w:jc w:val="center"/>
              <w:rPr>
                <w:ins w:id="2581" w:author="REVIEW" w:date="2024-02-21T18:16:00Z"/>
                <w:rFonts w:ascii="Arial" w:hAnsi="Arial"/>
                <w:sz w:val="18"/>
                <w:lang w:eastAsia="fr-FR"/>
              </w:rPr>
            </w:pPr>
            <w:ins w:id="2582" w:author="REVIEW" w:date="2024-02-21T18:16:00Z">
              <w:r w:rsidRPr="0046266F">
                <w:rPr>
                  <w:rFonts w:ascii="Arial" w:hAnsi="Arial"/>
                  <w:sz w:val="18"/>
                  <w:lang w:eastAsia="fr-FR"/>
                </w:rPr>
                <w:t>80</w:t>
              </w:r>
            </w:ins>
          </w:p>
        </w:tc>
        <w:tc>
          <w:tcPr>
            <w:tcW w:w="834" w:type="dxa"/>
            <w:tcBorders>
              <w:top w:val="single" w:sz="4" w:space="0" w:color="auto"/>
              <w:left w:val="single" w:sz="4" w:space="0" w:color="auto"/>
              <w:bottom w:val="single" w:sz="4" w:space="0" w:color="auto"/>
              <w:right w:val="single" w:sz="4" w:space="0" w:color="auto"/>
            </w:tcBorders>
            <w:hideMark/>
          </w:tcPr>
          <w:p w14:paraId="7BDF026F" w14:textId="77777777" w:rsidR="00BF70EC" w:rsidRPr="0046266F" w:rsidRDefault="00BF70EC" w:rsidP="00A96AA1">
            <w:pPr>
              <w:keepNext/>
              <w:keepLines/>
              <w:spacing w:after="0"/>
              <w:jc w:val="center"/>
              <w:rPr>
                <w:ins w:id="2583" w:author="REVIEW" w:date="2024-02-21T18:16:00Z"/>
                <w:rFonts w:ascii="Arial" w:hAnsi="Arial"/>
                <w:sz w:val="18"/>
                <w:lang w:eastAsia="fr-FR"/>
              </w:rPr>
            </w:pPr>
            <w:ins w:id="2584" w:author="REVIEW" w:date="2024-02-21T18:16:00Z">
              <w:r>
                <w:rPr>
                  <w:rFonts w:ascii="Arial" w:hAnsi="Arial"/>
                  <w:sz w:val="18"/>
                  <w:lang w:eastAsia="fr-FR"/>
                </w:rPr>
                <w:t>20</w:t>
              </w:r>
            </w:ins>
          </w:p>
        </w:tc>
        <w:tc>
          <w:tcPr>
            <w:tcW w:w="834" w:type="dxa"/>
            <w:tcBorders>
              <w:top w:val="single" w:sz="4" w:space="0" w:color="auto"/>
              <w:left w:val="single" w:sz="4" w:space="0" w:color="auto"/>
              <w:bottom w:val="single" w:sz="4" w:space="0" w:color="auto"/>
              <w:right w:val="single" w:sz="4" w:space="0" w:color="auto"/>
            </w:tcBorders>
            <w:hideMark/>
          </w:tcPr>
          <w:p w14:paraId="356D4CCB" w14:textId="77777777" w:rsidR="00BF70EC" w:rsidRPr="0046266F" w:rsidRDefault="00BF70EC" w:rsidP="00A96AA1">
            <w:pPr>
              <w:keepNext/>
              <w:keepLines/>
              <w:spacing w:after="0"/>
              <w:jc w:val="center"/>
              <w:rPr>
                <w:ins w:id="2585" w:author="REVIEW" w:date="2024-02-21T18:16:00Z"/>
                <w:rFonts w:ascii="Arial" w:hAnsi="Arial"/>
                <w:sz w:val="18"/>
                <w:lang w:eastAsia="fr-FR"/>
              </w:rPr>
            </w:pPr>
            <w:ins w:id="2586" w:author="REVIEW" w:date="2024-02-21T18:16:00Z">
              <w:r>
                <w:rPr>
                  <w:rFonts w:ascii="Arial" w:hAnsi="Arial"/>
                  <w:sz w:val="18"/>
                  <w:lang w:eastAsia="fr-FR"/>
                </w:rPr>
                <w:t>x</w:t>
              </w:r>
              <w:r w:rsidRPr="0046266F">
                <w:rPr>
                  <w:rFonts w:ascii="Arial" w:hAnsi="Arial"/>
                  <w:sz w:val="18"/>
                  <w:lang w:eastAsia="fr-FR"/>
                </w:rPr>
                <w:t>x</w:t>
              </w:r>
            </w:ins>
          </w:p>
        </w:tc>
        <w:tc>
          <w:tcPr>
            <w:tcW w:w="834" w:type="dxa"/>
            <w:tcBorders>
              <w:top w:val="single" w:sz="4" w:space="0" w:color="auto"/>
              <w:left w:val="single" w:sz="4" w:space="0" w:color="auto"/>
              <w:bottom w:val="single" w:sz="4" w:space="0" w:color="auto"/>
              <w:right w:val="single" w:sz="4" w:space="0" w:color="auto"/>
            </w:tcBorders>
            <w:hideMark/>
          </w:tcPr>
          <w:p w14:paraId="3D27D3F3" w14:textId="77777777" w:rsidR="00BF70EC" w:rsidRPr="0046266F" w:rsidRDefault="00BF70EC" w:rsidP="00A96AA1">
            <w:pPr>
              <w:keepNext/>
              <w:keepLines/>
              <w:spacing w:after="0"/>
              <w:jc w:val="center"/>
              <w:rPr>
                <w:ins w:id="2587" w:author="REVIEW" w:date="2024-02-21T18:16:00Z"/>
                <w:rFonts w:ascii="Arial" w:hAnsi="Arial"/>
                <w:sz w:val="18"/>
                <w:lang w:eastAsia="fr-FR"/>
              </w:rPr>
            </w:pPr>
            <w:ins w:id="2588" w:author="REVIEW" w:date="2024-02-21T18:16:00Z">
              <w:r>
                <w:rPr>
                  <w:rFonts w:ascii="Arial" w:hAnsi="Arial"/>
                  <w:sz w:val="18"/>
                  <w:lang w:eastAsia="fr-FR"/>
                </w:rPr>
                <w:t>xx</w:t>
              </w:r>
            </w:ins>
          </w:p>
        </w:tc>
        <w:tc>
          <w:tcPr>
            <w:tcW w:w="834" w:type="dxa"/>
            <w:tcBorders>
              <w:top w:val="single" w:sz="4" w:space="0" w:color="auto"/>
              <w:left w:val="single" w:sz="4" w:space="0" w:color="auto"/>
              <w:bottom w:val="single" w:sz="4" w:space="0" w:color="auto"/>
              <w:right w:val="single" w:sz="4" w:space="0" w:color="auto"/>
            </w:tcBorders>
            <w:hideMark/>
          </w:tcPr>
          <w:p w14:paraId="3BFAE0B4" w14:textId="77777777" w:rsidR="00BF70EC" w:rsidRPr="0046266F" w:rsidRDefault="00BF70EC" w:rsidP="00A96AA1">
            <w:pPr>
              <w:keepNext/>
              <w:keepLines/>
              <w:spacing w:after="0"/>
              <w:jc w:val="center"/>
              <w:rPr>
                <w:ins w:id="2589" w:author="REVIEW" w:date="2024-02-21T18:16:00Z"/>
                <w:rFonts w:ascii="Arial" w:hAnsi="Arial"/>
                <w:sz w:val="18"/>
                <w:lang w:eastAsia="fr-FR"/>
              </w:rPr>
            </w:pPr>
            <w:ins w:id="2590" w:author="REVIEW" w:date="2024-02-21T18:16:00Z">
              <w:r w:rsidRPr="0046266F">
                <w:rPr>
                  <w:rFonts w:ascii="Arial" w:hAnsi="Arial"/>
                  <w:sz w:val="18"/>
                  <w:lang w:eastAsia="fr-FR"/>
                </w:rPr>
                <w:t>81</w:t>
              </w:r>
            </w:ins>
          </w:p>
        </w:tc>
        <w:tc>
          <w:tcPr>
            <w:tcW w:w="834" w:type="dxa"/>
            <w:tcBorders>
              <w:top w:val="single" w:sz="4" w:space="0" w:color="auto"/>
              <w:left w:val="single" w:sz="4" w:space="0" w:color="auto"/>
              <w:bottom w:val="single" w:sz="4" w:space="0" w:color="auto"/>
              <w:right w:val="single" w:sz="4" w:space="0" w:color="auto"/>
            </w:tcBorders>
            <w:hideMark/>
          </w:tcPr>
          <w:p w14:paraId="228B218C" w14:textId="77777777" w:rsidR="00BF70EC" w:rsidRPr="0046266F" w:rsidRDefault="00BF70EC" w:rsidP="00A96AA1">
            <w:pPr>
              <w:keepNext/>
              <w:keepLines/>
              <w:spacing w:after="0"/>
              <w:jc w:val="center"/>
              <w:rPr>
                <w:ins w:id="2591" w:author="REVIEW" w:date="2024-02-21T18:16:00Z"/>
                <w:rFonts w:ascii="Arial" w:hAnsi="Arial"/>
                <w:sz w:val="18"/>
                <w:lang w:eastAsia="fr-FR"/>
              </w:rPr>
            </w:pPr>
            <w:ins w:id="2592" w:author="REVIEW" w:date="2024-02-21T18:16:00Z">
              <w:r>
                <w:rPr>
                  <w:rFonts w:ascii="Arial" w:hAnsi="Arial"/>
                  <w:sz w:val="18"/>
                  <w:lang w:eastAsia="fr-FR"/>
                </w:rPr>
                <w:t>20</w:t>
              </w:r>
            </w:ins>
          </w:p>
        </w:tc>
        <w:tc>
          <w:tcPr>
            <w:tcW w:w="834" w:type="dxa"/>
            <w:tcBorders>
              <w:top w:val="single" w:sz="4" w:space="0" w:color="auto"/>
              <w:left w:val="single" w:sz="4" w:space="0" w:color="auto"/>
              <w:bottom w:val="single" w:sz="4" w:space="0" w:color="auto"/>
              <w:right w:val="single" w:sz="4" w:space="0" w:color="auto"/>
            </w:tcBorders>
            <w:hideMark/>
          </w:tcPr>
          <w:p w14:paraId="4E92CEA0" w14:textId="04B84FB6" w:rsidR="00BF70EC" w:rsidRPr="0046266F" w:rsidRDefault="00BF70EC" w:rsidP="00A96AA1">
            <w:pPr>
              <w:keepNext/>
              <w:keepLines/>
              <w:spacing w:after="0"/>
              <w:jc w:val="center"/>
              <w:rPr>
                <w:ins w:id="2593" w:author="REVIEW" w:date="2024-02-21T18:16:00Z"/>
                <w:rFonts w:ascii="Arial" w:hAnsi="Arial"/>
                <w:sz w:val="18"/>
                <w:lang w:eastAsia="fr-FR"/>
              </w:rPr>
            </w:pPr>
            <w:ins w:id="2594" w:author="REVIEW" w:date="2024-02-21T18:17:00Z">
              <w:r>
                <w:rPr>
                  <w:rFonts w:ascii="Arial" w:hAnsi="Arial"/>
                  <w:sz w:val="18"/>
                  <w:lang w:eastAsia="fr-FR"/>
                </w:rPr>
                <w:t>xx</w:t>
              </w:r>
            </w:ins>
          </w:p>
        </w:tc>
        <w:tc>
          <w:tcPr>
            <w:tcW w:w="834" w:type="dxa"/>
            <w:tcBorders>
              <w:top w:val="single" w:sz="4" w:space="0" w:color="auto"/>
              <w:left w:val="single" w:sz="4" w:space="0" w:color="auto"/>
              <w:bottom w:val="single" w:sz="4" w:space="0" w:color="auto"/>
              <w:right w:val="single" w:sz="4" w:space="0" w:color="auto"/>
            </w:tcBorders>
            <w:hideMark/>
          </w:tcPr>
          <w:p w14:paraId="710DB700" w14:textId="6697FC8C" w:rsidR="00BF70EC" w:rsidRPr="0046266F" w:rsidRDefault="00BF70EC" w:rsidP="00A96AA1">
            <w:pPr>
              <w:keepNext/>
              <w:keepLines/>
              <w:spacing w:after="0"/>
              <w:jc w:val="center"/>
              <w:rPr>
                <w:ins w:id="2595" w:author="REVIEW" w:date="2024-02-21T18:16:00Z"/>
                <w:rFonts w:ascii="Arial" w:hAnsi="Arial"/>
                <w:sz w:val="18"/>
                <w:lang w:eastAsia="fr-FR"/>
              </w:rPr>
            </w:pPr>
            <w:ins w:id="2596" w:author="REVIEW" w:date="2024-02-21T18:17:00Z">
              <w:r>
                <w:rPr>
                  <w:rFonts w:ascii="Arial" w:hAnsi="Arial"/>
                  <w:sz w:val="18"/>
                  <w:lang w:eastAsia="fr-FR"/>
                </w:rPr>
                <w:t>xx</w:t>
              </w:r>
            </w:ins>
          </w:p>
        </w:tc>
      </w:tr>
      <w:tr w:rsidR="00BF70EC" w:rsidRPr="0046266F" w14:paraId="2A4D3C81" w14:textId="77777777" w:rsidTr="00A96AA1">
        <w:trPr>
          <w:trHeight w:val="20"/>
          <w:ins w:id="2597" w:author="REVIEW" w:date="2024-02-21T18:16:00Z"/>
        </w:trPr>
        <w:tc>
          <w:tcPr>
            <w:tcW w:w="1115" w:type="dxa"/>
            <w:tcBorders>
              <w:top w:val="single" w:sz="4" w:space="0" w:color="auto"/>
              <w:left w:val="nil"/>
              <w:bottom w:val="nil"/>
              <w:right w:val="single" w:sz="4" w:space="0" w:color="auto"/>
            </w:tcBorders>
            <w:hideMark/>
          </w:tcPr>
          <w:p w14:paraId="462F53C8" w14:textId="77777777" w:rsidR="00BF70EC" w:rsidRPr="0046266F" w:rsidRDefault="00BF70EC" w:rsidP="00A96AA1">
            <w:pPr>
              <w:keepNext/>
              <w:keepLines/>
              <w:spacing w:after="0"/>
              <w:rPr>
                <w:ins w:id="2598" w:author="REVIEW" w:date="2024-02-21T18:16:00Z"/>
                <w:rFonts w:ascii="Arial" w:hAnsi="Arial"/>
                <w:b/>
                <w:sz w:val="18"/>
                <w:lang w:eastAsia="fr-FR"/>
              </w:rPr>
            </w:pP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AE08B5" w14:textId="77777777" w:rsidR="00BF70EC" w:rsidRPr="0046266F" w:rsidRDefault="00BF70EC" w:rsidP="00A96AA1">
            <w:pPr>
              <w:keepNext/>
              <w:keepLines/>
              <w:spacing w:after="0"/>
              <w:jc w:val="center"/>
              <w:rPr>
                <w:ins w:id="2599" w:author="REVIEW" w:date="2024-02-21T18:16:00Z"/>
                <w:rFonts w:ascii="Arial" w:hAnsi="Arial"/>
                <w:b/>
                <w:sz w:val="18"/>
                <w:lang w:eastAsia="fr-FR"/>
              </w:rPr>
            </w:pPr>
            <w:ins w:id="2600" w:author="REVIEW" w:date="2024-02-21T18:16:00Z">
              <w:r w:rsidRPr="0046266F">
                <w:rPr>
                  <w:rFonts w:ascii="Arial" w:hAnsi="Arial"/>
                  <w:b/>
                  <w:sz w:val="18"/>
                  <w:lang w:eastAsia="fr-FR"/>
                </w:rPr>
                <w:t>B</w:t>
              </w:r>
              <w:r>
                <w:rPr>
                  <w:rFonts w:ascii="Arial" w:hAnsi="Arial"/>
                  <w:b/>
                  <w:sz w:val="18"/>
                  <w:lang w:eastAsia="fr-FR"/>
                </w:rPr>
                <w:t>69</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F90D48E" w14:textId="77777777" w:rsidR="00BF70EC" w:rsidRPr="0046266F" w:rsidRDefault="00BF70EC" w:rsidP="00A96AA1">
            <w:pPr>
              <w:keepNext/>
              <w:keepLines/>
              <w:spacing w:after="0"/>
              <w:jc w:val="center"/>
              <w:rPr>
                <w:ins w:id="2601" w:author="REVIEW" w:date="2024-02-21T18:16:00Z"/>
                <w:rFonts w:ascii="Arial" w:hAnsi="Arial"/>
                <w:b/>
                <w:sz w:val="18"/>
                <w:lang w:eastAsia="fr-FR"/>
              </w:rPr>
            </w:pPr>
            <w:ins w:id="2602" w:author="REVIEW" w:date="2024-02-21T18:16:00Z">
              <w:r w:rsidRPr="0046266F">
                <w:rPr>
                  <w:rFonts w:ascii="Arial" w:hAnsi="Arial"/>
                  <w:b/>
                  <w:sz w:val="18"/>
                  <w:lang w:eastAsia="fr-FR"/>
                </w:rPr>
                <w:t>B</w:t>
              </w:r>
              <w:r>
                <w:rPr>
                  <w:rFonts w:ascii="Arial" w:hAnsi="Arial"/>
                  <w:b/>
                  <w:sz w:val="18"/>
                  <w:lang w:eastAsia="fr-FR"/>
                </w:rPr>
                <w:t>70</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2372C66" w14:textId="77777777" w:rsidR="00BF70EC" w:rsidRPr="0046266F" w:rsidRDefault="00BF70EC" w:rsidP="00A96AA1">
            <w:pPr>
              <w:keepNext/>
              <w:keepLines/>
              <w:spacing w:after="0"/>
              <w:jc w:val="center"/>
              <w:rPr>
                <w:ins w:id="2603" w:author="REVIEW" w:date="2024-02-21T18:16:00Z"/>
                <w:rFonts w:ascii="Arial" w:hAnsi="Arial"/>
                <w:b/>
                <w:sz w:val="18"/>
                <w:lang w:eastAsia="fr-FR"/>
              </w:rPr>
            </w:pPr>
            <w:ins w:id="2604" w:author="REVIEW" w:date="2024-02-21T18:16:00Z">
              <w:r w:rsidRPr="0046266F">
                <w:rPr>
                  <w:rFonts w:ascii="Arial" w:hAnsi="Arial"/>
                  <w:b/>
                  <w:sz w:val="18"/>
                  <w:lang w:eastAsia="fr-FR"/>
                </w:rPr>
                <w:t>B</w:t>
              </w:r>
              <w:r>
                <w:rPr>
                  <w:rFonts w:ascii="Arial" w:hAnsi="Arial"/>
                  <w:b/>
                  <w:sz w:val="18"/>
                  <w:lang w:eastAsia="fr-FR"/>
                </w:rPr>
                <w:t>71</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9AEEC3F" w14:textId="77777777" w:rsidR="00BF70EC" w:rsidRPr="0046266F" w:rsidRDefault="00BF70EC" w:rsidP="00A96AA1">
            <w:pPr>
              <w:keepNext/>
              <w:keepLines/>
              <w:spacing w:after="0"/>
              <w:jc w:val="center"/>
              <w:rPr>
                <w:ins w:id="2605" w:author="REVIEW" w:date="2024-02-21T18:16:00Z"/>
                <w:rFonts w:ascii="Arial" w:hAnsi="Arial"/>
                <w:b/>
                <w:sz w:val="18"/>
                <w:lang w:eastAsia="fr-FR"/>
              </w:rPr>
            </w:pPr>
            <w:ins w:id="2606" w:author="REVIEW" w:date="2024-02-21T18:16:00Z">
              <w:r>
                <w:rPr>
                  <w:rFonts w:ascii="Arial" w:hAnsi="Arial"/>
                  <w:b/>
                  <w:sz w:val="18"/>
                  <w:lang w:eastAsia="fr-FR"/>
                </w:rPr>
                <w:t>..</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6A9E04A" w14:textId="77777777" w:rsidR="00BF70EC" w:rsidRPr="0046266F" w:rsidRDefault="00BF70EC" w:rsidP="00A96AA1">
            <w:pPr>
              <w:keepNext/>
              <w:keepLines/>
              <w:spacing w:after="0"/>
              <w:jc w:val="center"/>
              <w:rPr>
                <w:ins w:id="2607" w:author="REVIEW" w:date="2024-02-21T18:16:00Z"/>
                <w:rFonts w:ascii="Arial" w:hAnsi="Arial"/>
                <w:b/>
                <w:sz w:val="18"/>
                <w:lang w:eastAsia="fr-FR"/>
              </w:rPr>
            </w:pPr>
            <w:ins w:id="2608" w:author="REVIEW" w:date="2024-02-21T18:16:00Z">
              <w:r w:rsidRPr="0046266F">
                <w:rPr>
                  <w:rFonts w:ascii="Arial" w:hAnsi="Arial"/>
                  <w:b/>
                  <w:sz w:val="18"/>
                  <w:lang w:eastAsia="fr-FR"/>
                </w:rPr>
                <w:t>B1</w:t>
              </w:r>
              <w:r>
                <w:rPr>
                  <w:rFonts w:ascii="Arial" w:hAnsi="Arial"/>
                  <w:b/>
                  <w:sz w:val="18"/>
                  <w:lang w:eastAsia="fr-FR"/>
                </w:rPr>
                <w:t>03</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0E5897" w14:textId="77777777" w:rsidR="00BF70EC" w:rsidRPr="0046266F" w:rsidRDefault="00BF70EC" w:rsidP="00A96AA1">
            <w:pPr>
              <w:keepNext/>
              <w:keepLines/>
              <w:spacing w:after="0"/>
              <w:jc w:val="center"/>
              <w:rPr>
                <w:ins w:id="2609" w:author="REVIEW" w:date="2024-02-21T18:16:00Z"/>
                <w:rFonts w:ascii="Arial" w:hAnsi="Arial"/>
                <w:b/>
                <w:sz w:val="18"/>
                <w:lang w:eastAsia="fr-FR"/>
              </w:rPr>
            </w:pPr>
            <w:ins w:id="2610" w:author="REVIEW" w:date="2024-02-21T18:16:00Z">
              <w:r w:rsidRPr="0046266F">
                <w:rPr>
                  <w:rFonts w:ascii="Arial" w:hAnsi="Arial"/>
                  <w:b/>
                  <w:sz w:val="18"/>
                  <w:lang w:eastAsia="fr-FR"/>
                </w:rPr>
                <w:t>B</w:t>
              </w:r>
              <w:r>
                <w:rPr>
                  <w:rFonts w:ascii="Arial" w:hAnsi="Arial"/>
                  <w:b/>
                  <w:sz w:val="18"/>
                  <w:lang w:eastAsia="fr-FR"/>
                </w:rPr>
                <w:t>104</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7696D4D" w14:textId="77777777" w:rsidR="00BF70EC" w:rsidRPr="0046266F" w:rsidRDefault="00BF70EC" w:rsidP="00A96AA1">
            <w:pPr>
              <w:keepNext/>
              <w:keepLines/>
              <w:spacing w:after="0"/>
              <w:jc w:val="center"/>
              <w:rPr>
                <w:ins w:id="2611" w:author="REVIEW" w:date="2024-02-21T18:16:00Z"/>
                <w:rFonts w:ascii="Arial" w:hAnsi="Arial"/>
                <w:b/>
                <w:sz w:val="18"/>
                <w:lang w:eastAsia="fr-FR"/>
              </w:rPr>
            </w:pPr>
            <w:ins w:id="2612" w:author="REVIEW" w:date="2024-02-21T18:16:00Z">
              <w:r w:rsidRPr="0046266F">
                <w:rPr>
                  <w:rFonts w:ascii="Arial" w:hAnsi="Arial"/>
                  <w:b/>
                  <w:sz w:val="18"/>
                  <w:lang w:eastAsia="fr-FR"/>
                </w:rPr>
                <w:t>B</w:t>
              </w:r>
              <w:r>
                <w:rPr>
                  <w:rFonts w:ascii="Arial" w:hAnsi="Arial"/>
                  <w:b/>
                  <w:sz w:val="18"/>
                  <w:lang w:eastAsia="fr-FR"/>
                </w:rPr>
                <w:t>105</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92F1A7" w14:textId="77777777" w:rsidR="00BF70EC" w:rsidRPr="0046266F" w:rsidRDefault="00BF70EC" w:rsidP="00A96AA1">
            <w:pPr>
              <w:keepNext/>
              <w:keepLines/>
              <w:spacing w:after="0"/>
              <w:jc w:val="center"/>
              <w:rPr>
                <w:ins w:id="2613" w:author="REVIEW" w:date="2024-02-21T18:16:00Z"/>
                <w:rFonts w:ascii="Arial" w:hAnsi="Arial"/>
                <w:b/>
                <w:sz w:val="18"/>
                <w:lang w:eastAsia="fr-FR"/>
              </w:rPr>
            </w:pPr>
            <w:ins w:id="2614" w:author="REVIEW" w:date="2024-02-21T18:16:00Z">
              <w:r>
                <w:rPr>
                  <w:rFonts w:ascii="Arial" w:hAnsi="Arial"/>
                  <w:b/>
                  <w:sz w:val="18"/>
                  <w:lang w:eastAsia="fr-FR"/>
                </w:rPr>
                <w:t>B106</w:t>
              </w:r>
            </w:ins>
          </w:p>
        </w:tc>
      </w:tr>
      <w:tr w:rsidR="00BF70EC" w:rsidRPr="0046266F" w14:paraId="42EE1450" w14:textId="77777777" w:rsidTr="00A96AA1">
        <w:trPr>
          <w:trHeight w:val="20"/>
          <w:ins w:id="2615" w:author="REVIEW" w:date="2024-02-21T18:16:00Z"/>
        </w:trPr>
        <w:tc>
          <w:tcPr>
            <w:tcW w:w="1115" w:type="dxa"/>
            <w:tcBorders>
              <w:top w:val="nil"/>
              <w:left w:val="nil"/>
              <w:bottom w:val="nil"/>
              <w:right w:val="single" w:sz="4" w:space="0" w:color="auto"/>
            </w:tcBorders>
            <w:hideMark/>
          </w:tcPr>
          <w:p w14:paraId="7016FA7A" w14:textId="77777777" w:rsidR="00BF70EC" w:rsidRPr="0046266F" w:rsidRDefault="00BF70EC" w:rsidP="00A96AA1">
            <w:pPr>
              <w:keepNext/>
              <w:keepLines/>
              <w:spacing w:after="0"/>
              <w:rPr>
                <w:ins w:id="2616" w:author="REVIEW" w:date="2024-02-21T18:16:00Z"/>
                <w:rFonts w:ascii="Arial" w:hAnsi="Arial"/>
                <w:sz w:val="18"/>
                <w:lang w:eastAsia="fr-FR"/>
              </w:rPr>
            </w:pPr>
          </w:p>
        </w:tc>
        <w:tc>
          <w:tcPr>
            <w:tcW w:w="834" w:type="dxa"/>
            <w:tcBorders>
              <w:top w:val="single" w:sz="4" w:space="0" w:color="auto"/>
              <w:left w:val="single" w:sz="4" w:space="0" w:color="auto"/>
              <w:bottom w:val="single" w:sz="4" w:space="0" w:color="auto"/>
              <w:right w:val="single" w:sz="4" w:space="0" w:color="auto"/>
            </w:tcBorders>
            <w:hideMark/>
          </w:tcPr>
          <w:p w14:paraId="3C93FD73" w14:textId="77777777" w:rsidR="00BF70EC" w:rsidRPr="0046266F" w:rsidRDefault="00BF70EC" w:rsidP="00A96AA1">
            <w:pPr>
              <w:keepNext/>
              <w:keepLines/>
              <w:spacing w:after="0"/>
              <w:jc w:val="center"/>
              <w:rPr>
                <w:ins w:id="2617" w:author="REVIEW" w:date="2024-02-21T18:16:00Z"/>
                <w:rFonts w:ascii="Arial" w:hAnsi="Arial"/>
                <w:sz w:val="18"/>
                <w:lang w:eastAsia="fr-FR"/>
              </w:rPr>
            </w:pPr>
            <w:ins w:id="2618" w:author="REVIEW" w:date="2024-02-21T18:16:00Z">
              <w:r w:rsidRPr="0046266F">
                <w:rPr>
                  <w:rFonts w:ascii="Arial" w:hAnsi="Arial"/>
                  <w:sz w:val="18"/>
                  <w:lang w:eastAsia="fr-FR"/>
                </w:rPr>
                <w:t>8</w:t>
              </w:r>
              <w:r>
                <w:rPr>
                  <w:rFonts w:ascii="Arial" w:hAnsi="Arial"/>
                  <w:sz w:val="18"/>
                  <w:lang w:eastAsia="fr-FR"/>
                </w:rPr>
                <w:t>2</w:t>
              </w:r>
            </w:ins>
          </w:p>
        </w:tc>
        <w:tc>
          <w:tcPr>
            <w:tcW w:w="834" w:type="dxa"/>
            <w:tcBorders>
              <w:top w:val="single" w:sz="4" w:space="0" w:color="auto"/>
              <w:left w:val="single" w:sz="4" w:space="0" w:color="auto"/>
              <w:bottom w:val="single" w:sz="4" w:space="0" w:color="auto"/>
              <w:right w:val="single" w:sz="4" w:space="0" w:color="auto"/>
            </w:tcBorders>
            <w:hideMark/>
          </w:tcPr>
          <w:p w14:paraId="146F0A9C" w14:textId="77777777" w:rsidR="00BF70EC" w:rsidRPr="0046266F" w:rsidRDefault="00BF70EC" w:rsidP="00A96AA1">
            <w:pPr>
              <w:keepNext/>
              <w:keepLines/>
              <w:spacing w:after="0"/>
              <w:jc w:val="center"/>
              <w:rPr>
                <w:ins w:id="2619" w:author="REVIEW" w:date="2024-02-21T18:16:00Z"/>
                <w:rFonts w:ascii="Arial" w:hAnsi="Arial"/>
                <w:sz w:val="18"/>
                <w:lang w:eastAsia="fr-FR"/>
              </w:rPr>
            </w:pPr>
            <w:ins w:id="2620" w:author="REVIEW" w:date="2024-02-21T18:16:00Z">
              <w:r>
                <w:rPr>
                  <w:rFonts w:ascii="Arial" w:hAnsi="Arial"/>
                  <w:sz w:val="18"/>
                  <w:lang w:eastAsia="fr-FR"/>
                </w:rPr>
                <w:t>20</w:t>
              </w:r>
            </w:ins>
          </w:p>
        </w:tc>
        <w:tc>
          <w:tcPr>
            <w:tcW w:w="834" w:type="dxa"/>
            <w:tcBorders>
              <w:top w:val="single" w:sz="4" w:space="0" w:color="auto"/>
              <w:left w:val="single" w:sz="4" w:space="0" w:color="auto"/>
              <w:bottom w:val="single" w:sz="4" w:space="0" w:color="auto"/>
              <w:right w:val="single" w:sz="4" w:space="0" w:color="auto"/>
            </w:tcBorders>
            <w:hideMark/>
          </w:tcPr>
          <w:p w14:paraId="02F6B062" w14:textId="77777777" w:rsidR="00BF70EC" w:rsidRPr="0046266F" w:rsidRDefault="00BF70EC" w:rsidP="00A96AA1">
            <w:pPr>
              <w:keepNext/>
              <w:keepLines/>
              <w:spacing w:after="0"/>
              <w:jc w:val="center"/>
              <w:rPr>
                <w:ins w:id="2621" w:author="REVIEW" w:date="2024-02-21T18:16:00Z"/>
                <w:rFonts w:ascii="Arial" w:hAnsi="Arial"/>
                <w:sz w:val="18"/>
                <w:lang w:eastAsia="fr-FR"/>
              </w:rPr>
            </w:pPr>
            <w:ins w:id="2622" w:author="REVIEW" w:date="2024-02-21T18:16:00Z">
              <w:r>
                <w:rPr>
                  <w:rFonts w:ascii="Arial" w:hAnsi="Arial"/>
                  <w:sz w:val="18"/>
                  <w:lang w:eastAsia="fr-FR"/>
                </w:rPr>
                <w:t>x</w:t>
              </w:r>
              <w:r w:rsidRPr="0046266F">
                <w:rPr>
                  <w:rFonts w:ascii="Arial" w:hAnsi="Arial"/>
                  <w:sz w:val="18"/>
                  <w:lang w:eastAsia="fr-FR"/>
                </w:rPr>
                <w:t>x</w:t>
              </w:r>
            </w:ins>
          </w:p>
        </w:tc>
        <w:tc>
          <w:tcPr>
            <w:tcW w:w="834" w:type="dxa"/>
            <w:tcBorders>
              <w:top w:val="single" w:sz="4" w:space="0" w:color="auto"/>
              <w:left w:val="single" w:sz="4" w:space="0" w:color="auto"/>
              <w:bottom w:val="single" w:sz="4" w:space="0" w:color="auto"/>
              <w:right w:val="single" w:sz="4" w:space="0" w:color="auto"/>
            </w:tcBorders>
            <w:hideMark/>
          </w:tcPr>
          <w:p w14:paraId="4CD94B6F" w14:textId="77777777" w:rsidR="00BF70EC" w:rsidRPr="0046266F" w:rsidRDefault="00BF70EC" w:rsidP="00A96AA1">
            <w:pPr>
              <w:keepNext/>
              <w:keepLines/>
              <w:spacing w:after="0"/>
              <w:jc w:val="center"/>
              <w:rPr>
                <w:ins w:id="2623" w:author="REVIEW" w:date="2024-02-21T18:16:00Z"/>
                <w:rFonts w:ascii="Arial" w:hAnsi="Arial"/>
                <w:sz w:val="18"/>
                <w:lang w:eastAsia="fr-FR"/>
              </w:rPr>
            </w:pPr>
            <w:ins w:id="2624" w:author="REVIEW" w:date="2024-02-21T18:16:00Z">
              <w:r>
                <w:rPr>
                  <w:rFonts w:ascii="Arial" w:hAnsi="Arial"/>
                  <w:sz w:val="18"/>
                  <w:lang w:eastAsia="fr-FR"/>
                </w:rPr>
                <w:t>xx</w:t>
              </w:r>
            </w:ins>
          </w:p>
        </w:tc>
        <w:tc>
          <w:tcPr>
            <w:tcW w:w="834" w:type="dxa"/>
            <w:tcBorders>
              <w:top w:val="single" w:sz="4" w:space="0" w:color="auto"/>
              <w:left w:val="single" w:sz="4" w:space="0" w:color="auto"/>
              <w:bottom w:val="single" w:sz="4" w:space="0" w:color="auto"/>
              <w:right w:val="single" w:sz="4" w:space="0" w:color="auto"/>
            </w:tcBorders>
            <w:hideMark/>
          </w:tcPr>
          <w:p w14:paraId="472FC522" w14:textId="77777777" w:rsidR="00BF70EC" w:rsidRPr="0046266F" w:rsidRDefault="00BF70EC" w:rsidP="00A96AA1">
            <w:pPr>
              <w:keepNext/>
              <w:keepLines/>
              <w:spacing w:after="0"/>
              <w:jc w:val="center"/>
              <w:rPr>
                <w:ins w:id="2625" w:author="REVIEW" w:date="2024-02-21T18:16:00Z"/>
                <w:rFonts w:ascii="Arial" w:hAnsi="Arial"/>
                <w:sz w:val="18"/>
                <w:lang w:eastAsia="fr-FR"/>
              </w:rPr>
            </w:pPr>
            <w:ins w:id="2626" w:author="REVIEW" w:date="2024-02-21T18:16:00Z">
              <w:r w:rsidRPr="0046266F">
                <w:rPr>
                  <w:rFonts w:ascii="Arial" w:hAnsi="Arial"/>
                  <w:sz w:val="18"/>
                  <w:lang w:eastAsia="fr-FR"/>
                </w:rPr>
                <w:t>8</w:t>
              </w:r>
              <w:r>
                <w:rPr>
                  <w:rFonts w:ascii="Arial" w:hAnsi="Arial"/>
                  <w:sz w:val="18"/>
                  <w:lang w:eastAsia="fr-FR"/>
                </w:rPr>
                <w:t>3</w:t>
              </w:r>
            </w:ins>
          </w:p>
        </w:tc>
        <w:tc>
          <w:tcPr>
            <w:tcW w:w="834" w:type="dxa"/>
            <w:tcBorders>
              <w:top w:val="single" w:sz="4" w:space="0" w:color="auto"/>
              <w:left w:val="single" w:sz="4" w:space="0" w:color="auto"/>
              <w:bottom w:val="single" w:sz="4" w:space="0" w:color="auto"/>
              <w:right w:val="single" w:sz="4" w:space="0" w:color="auto"/>
            </w:tcBorders>
            <w:hideMark/>
          </w:tcPr>
          <w:p w14:paraId="0EAA71BC" w14:textId="77777777" w:rsidR="00BF70EC" w:rsidRPr="0046266F" w:rsidRDefault="00BF70EC" w:rsidP="00A96AA1">
            <w:pPr>
              <w:keepNext/>
              <w:keepLines/>
              <w:spacing w:after="0"/>
              <w:jc w:val="center"/>
              <w:rPr>
                <w:ins w:id="2627" w:author="REVIEW" w:date="2024-02-21T18:16:00Z"/>
                <w:rFonts w:ascii="Arial" w:hAnsi="Arial"/>
                <w:sz w:val="18"/>
                <w:lang w:eastAsia="fr-FR"/>
              </w:rPr>
            </w:pPr>
            <w:ins w:id="2628" w:author="REVIEW" w:date="2024-02-21T18:16:00Z">
              <w:r>
                <w:rPr>
                  <w:rFonts w:ascii="Arial" w:hAnsi="Arial"/>
                  <w:sz w:val="18"/>
                  <w:lang w:eastAsia="fr-FR"/>
                </w:rPr>
                <w:t>02</w:t>
              </w:r>
            </w:ins>
          </w:p>
        </w:tc>
        <w:tc>
          <w:tcPr>
            <w:tcW w:w="834" w:type="dxa"/>
            <w:tcBorders>
              <w:top w:val="single" w:sz="4" w:space="0" w:color="auto"/>
              <w:left w:val="single" w:sz="4" w:space="0" w:color="auto"/>
              <w:bottom w:val="single" w:sz="4" w:space="0" w:color="auto"/>
              <w:right w:val="single" w:sz="4" w:space="0" w:color="auto"/>
            </w:tcBorders>
            <w:hideMark/>
          </w:tcPr>
          <w:p w14:paraId="3BD9FE9B" w14:textId="77777777" w:rsidR="00BF70EC" w:rsidRPr="0046266F" w:rsidRDefault="00BF70EC" w:rsidP="00A96AA1">
            <w:pPr>
              <w:keepNext/>
              <w:keepLines/>
              <w:spacing w:after="0"/>
              <w:jc w:val="center"/>
              <w:rPr>
                <w:ins w:id="2629" w:author="REVIEW" w:date="2024-02-21T18:16:00Z"/>
                <w:rFonts w:ascii="Arial" w:hAnsi="Arial"/>
                <w:sz w:val="18"/>
                <w:lang w:eastAsia="fr-FR"/>
              </w:rPr>
            </w:pPr>
            <w:ins w:id="2630" w:author="REVIEW" w:date="2024-02-21T18:16:00Z">
              <w:r>
                <w:rPr>
                  <w:rFonts w:ascii="Arial" w:hAnsi="Arial"/>
                  <w:sz w:val="18"/>
                  <w:lang w:eastAsia="fr-FR"/>
                </w:rPr>
                <w:t>FF</w:t>
              </w:r>
            </w:ins>
          </w:p>
        </w:tc>
        <w:tc>
          <w:tcPr>
            <w:tcW w:w="834" w:type="dxa"/>
            <w:tcBorders>
              <w:top w:val="single" w:sz="4" w:space="0" w:color="auto"/>
              <w:left w:val="single" w:sz="4" w:space="0" w:color="auto"/>
              <w:bottom w:val="single" w:sz="4" w:space="0" w:color="auto"/>
              <w:right w:val="single" w:sz="4" w:space="0" w:color="auto"/>
            </w:tcBorders>
            <w:hideMark/>
          </w:tcPr>
          <w:p w14:paraId="35095AD3" w14:textId="77777777" w:rsidR="00BF70EC" w:rsidRPr="0046266F" w:rsidRDefault="00BF70EC" w:rsidP="00A96AA1">
            <w:pPr>
              <w:keepNext/>
              <w:keepLines/>
              <w:spacing w:after="0"/>
              <w:jc w:val="center"/>
              <w:rPr>
                <w:ins w:id="2631" w:author="REVIEW" w:date="2024-02-21T18:16:00Z"/>
                <w:rFonts w:ascii="Arial" w:hAnsi="Arial"/>
                <w:sz w:val="18"/>
                <w:lang w:eastAsia="fr-FR"/>
              </w:rPr>
            </w:pPr>
            <w:ins w:id="2632" w:author="REVIEW" w:date="2024-02-21T18:16:00Z">
              <w:r>
                <w:rPr>
                  <w:rFonts w:ascii="Arial" w:hAnsi="Arial"/>
                  <w:sz w:val="18"/>
                  <w:lang w:eastAsia="fr-FR"/>
                </w:rPr>
                <w:t>FF</w:t>
              </w:r>
            </w:ins>
          </w:p>
        </w:tc>
      </w:tr>
      <w:tr w:rsidR="00BF70EC" w:rsidRPr="0046266F" w14:paraId="631360D4" w14:textId="77777777" w:rsidTr="00A96AA1">
        <w:trPr>
          <w:gridAfter w:val="4"/>
          <w:wAfter w:w="3336" w:type="dxa"/>
          <w:trHeight w:val="20"/>
          <w:ins w:id="2633" w:author="REVIEW" w:date="2024-02-21T18:16:00Z"/>
        </w:trPr>
        <w:tc>
          <w:tcPr>
            <w:tcW w:w="1115" w:type="dxa"/>
            <w:tcBorders>
              <w:top w:val="nil"/>
              <w:left w:val="nil"/>
              <w:bottom w:val="nil"/>
              <w:right w:val="single" w:sz="4" w:space="0" w:color="auto"/>
            </w:tcBorders>
          </w:tcPr>
          <w:p w14:paraId="428E1BBA" w14:textId="77777777" w:rsidR="00BF70EC" w:rsidRPr="0046266F" w:rsidRDefault="00BF70EC" w:rsidP="00A96AA1">
            <w:pPr>
              <w:keepNext/>
              <w:keepLines/>
              <w:spacing w:after="0"/>
              <w:rPr>
                <w:ins w:id="2634" w:author="REVIEW" w:date="2024-02-21T18:16:00Z"/>
                <w:rFonts w:ascii="Arial" w:hAnsi="Arial"/>
                <w:sz w:val="18"/>
                <w:lang w:eastAsia="fr-FR"/>
              </w:rPr>
            </w:pP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CA802A" w14:textId="77777777" w:rsidR="00BF70EC" w:rsidRPr="0046266F" w:rsidRDefault="00BF70EC" w:rsidP="00A96AA1">
            <w:pPr>
              <w:keepNext/>
              <w:keepLines/>
              <w:spacing w:after="0"/>
              <w:jc w:val="center"/>
              <w:rPr>
                <w:ins w:id="2635" w:author="REVIEW" w:date="2024-02-21T18:16:00Z"/>
                <w:rFonts w:ascii="Arial" w:hAnsi="Arial"/>
                <w:sz w:val="18"/>
                <w:lang w:eastAsia="fr-FR"/>
              </w:rPr>
            </w:pPr>
            <w:ins w:id="2636" w:author="REVIEW" w:date="2024-02-21T18:16:00Z">
              <w:r w:rsidRPr="0046266F">
                <w:rPr>
                  <w:rFonts w:ascii="Arial" w:hAnsi="Arial"/>
                  <w:b/>
                  <w:sz w:val="18"/>
                  <w:lang w:eastAsia="fr-FR"/>
                </w:rPr>
                <w:t>B1</w:t>
              </w:r>
              <w:r>
                <w:rPr>
                  <w:rFonts w:ascii="Arial" w:hAnsi="Arial"/>
                  <w:b/>
                  <w:sz w:val="18"/>
                  <w:lang w:eastAsia="fr-FR"/>
                </w:rPr>
                <w:t>07</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A3C40B" w14:textId="77777777" w:rsidR="00BF70EC" w:rsidRPr="0046266F" w:rsidRDefault="00BF70EC" w:rsidP="00A96AA1">
            <w:pPr>
              <w:keepNext/>
              <w:keepLines/>
              <w:spacing w:after="0"/>
              <w:jc w:val="center"/>
              <w:rPr>
                <w:ins w:id="2637" w:author="REVIEW" w:date="2024-02-21T18:16:00Z"/>
                <w:rFonts w:ascii="Arial" w:hAnsi="Arial"/>
                <w:sz w:val="18"/>
                <w:lang w:eastAsia="fr-FR"/>
              </w:rPr>
            </w:pPr>
            <w:ins w:id="2638" w:author="REVIEW" w:date="2024-02-21T18:16:00Z">
              <w:r w:rsidRPr="0046266F">
                <w:rPr>
                  <w:rFonts w:ascii="Arial" w:hAnsi="Arial"/>
                  <w:b/>
                  <w:sz w:val="18"/>
                  <w:lang w:eastAsia="fr-FR"/>
                </w:rPr>
                <w:t>B</w:t>
              </w:r>
              <w:r>
                <w:rPr>
                  <w:rFonts w:ascii="Arial" w:hAnsi="Arial"/>
                  <w:b/>
                  <w:sz w:val="18"/>
                  <w:lang w:eastAsia="fr-FR"/>
                </w:rPr>
                <w:t>108</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A4AC58" w14:textId="77777777" w:rsidR="00BF70EC" w:rsidRPr="0046266F" w:rsidRDefault="00BF70EC" w:rsidP="00A96AA1">
            <w:pPr>
              <w:keepNext/>
              <w:keepLines/>
              <w:spacing w:after="0"/>
              <w:jc w:val="center"/>
              <w:rPr>
                <w:ins w:id="2639" w:author="REVIEW" w:date="2024-02-21T18:16:00Z"/>
                <w:rFonts w:ascii="Arial" w:hAnsi="Arial"/>
                <w:sz w:val="18"/>
                <w:lang w:eastAsia="fr-FR"/>
              </w:rPr>
            </w:pPr>
            <w:ins w:id="2640" w:author="REVIEW" w:date="2024-02-21T18:16:00Z">
              <w:r w:rsidRPr="0046266F">
                <w:rPr>
                  <w:rFonts w:ascii="Arial" w:hAnsi="Arial"/>
                  <w:b/>
                  <w:sz w:val="18"/>
                  <w:lang w:eastAsia="fr-FR"/>
                </w:rPr>
                <w:t>B</w:t>
              </w:r>
              <w:r>
                <w:rPr>
                  <w:rFonts w:ascii="Arial" w:hAnsi="Arial"/>
                  <w:b/>
                  <w:sz w:val="18"/>
                  <w:lang w:eastAsia="fr-FR"/>
                </w:rPr>
                <w:t>109</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747758" w14:textId="77777777" w:rsidR="00BF70EC" w:rsidRPr="0046266F" w:rsidRDefault="00BF70EC" w:rsidP="00A96AA1">
            <w:pPr>
              <w:keepNext/>
              <w:keepLines/>
              <w:spacing w:after="0"/>
              <w:jc w:val="center"/>
              <w:rPr>
                <w:ins w:id="2641" w:author="REVIEW" w:date="2024-02-21T18:16:00Z"/>
                <w:rFonts w:ascii="Arial" w:hAnsi="Arial"/>
                <w:sz w:val="18"/>
                <w:lang w:eastAsia="fr-FR"/>
              </w:rPr>
            </w:pPr>
            <w:ins w:id="2642" w:author="REVIEW" w:date="2024-02-21T18:16:00Z">
              <w:r w:rsidRPr="0046266F">
                <w:rPr>
                  <w:rFonts w:ascii="Arial" w:hAnsi="Arial"/>
                  <w:b/>
                  <w:sz w:val="18"/>
                  <w:lang w:eastAsia="fr-FR"/>
                </w:rPr>
                <w:t>B</w:t>
              </w:r>
              <w:r>
                <w:rPr>
                  <w:rFonts w:ascii="Arial" w:hAnsi="Arial"/>
                  <w:b/>
                  <w:sz w:val="18"/>
                  <w:lang w:eastAsia="fr-FR"/>
                </w:rPr>
                <w:t>110</w:t>
              </w:r>
            </w:ins>
          </w:p>
        </w:tc>
      </w:tr>
      <w:tr w:rsidR="00BF70EC" w:rsidRPr="0046266F" w14:paraId="07C4FA6F" w14:textId="77777777" w:rsidTr="00A96AA1">
        <w:trPr>
          <w:gridAfter w:val="4"/>
          <w:wAfter w:w="3336" w:type="dxa"/>
          <w:trHeight w:val="20"/>
          <w:ins w:id="2643" w:author="REVIEW" w:date="2024-02-21T18:16:00Z"/>
        </w:trPr>
        <w:tc>
          <w:tcPr>
            <w:tcW w:w="1115" w:type="dxa"/>
            <w:tcBorders>
              <w:top w:val="nil"/>
              <w:left w:val="nil"/>
              <w:bottom w:val="nil"/>
              <w:right w:val="single" w:sz="4" w:space="0" w:color="auto"/>
            </w:tcBorders>
          </w:tcPr>
          <w:p w14:paraId="79769A80" w14:textId="77777777" w:rsidR="00BF70EC" w:rsidRPr="0046266F" w:rsidRDefault="00BF70EC" w:rsidP="00A96AA1">
            <w:pPr>
              <w:keepNext/>
              <w:keepLines/>
              <w:spacing w:after="0"/>
              <w:rPr>
                <w:ins w:id="2644" w:author="REVIEW" w:date="2024-02-21T18:16:00Z"/>
                <w:rFonts w:ascii="Arial" w:hAnsi="Arial"/>
                <w:b/>
                <w:sz w:val="18"/>
                <w:lang w:eastAsia="fr-FR"/>
              </w:rPr>
            </w:pPr>
          </w:p>
        </w:tc>
        <w:tc>
          <w:tcPr>
            <w:tcW w:w="834" w:type="dxa"/>
            <w:tcBorders>
              <w:top w:val="single" w:sz="4" w:space="0" w:color="auto"/>
              <w:left w:val="single" w:sz="4" w:space="0" w:color="auto"/>
              <w:bottom w:val="single" w:sz="4" w:space="0" w:color="auto"/>
              <w:right w:val="single" w:sz="4" w:space="0" w:color="auto"/>
            </w:tcBorders>
          </w:tcPr>
          <w:p w14:paraId="56121982" w14:textId="77777777" w:rsidR="00BF70EC" w:rsidRPr="0046266F" w:rsidRDefault="00BF70EC" w:rsidP="00A96AA1">
            <w:pPr>
              <w:keepNext/>
              <w:keepLines/>
              <w:spacing w:after="0"/>
              <w:jc w:val="center"/>
              <w:rPr>
                <w:ins w:id="2645" w:author="REVIEW" w:date="2024-02-21T18:16:00Z"/>
                <w:rFonts w:ascii="Arial" w:hAnsi="Arial"/>
                <w:b/>
                <w:sz w:val="18"/>
                <w:lang w:eastAsia="fr-FR"/>
              </w:rPr>
            </w:pPr>
            <w:ins w:id="2646" w:author="REVIEW" w:date="2024-02-21T18:16:00Z">
              <w:r w:rsidRPr="0046266F">
                <w:rPr>
                  <w:rFonts w:ascii="Arial" w:hAnsi="Arial"/>
                  <w:sz w:val="18"/>
                  <w:lang w:eastAsia="fr-FR"/>
                </w:rPr>
                <w:t>8</w:t>
              </w:r>
              <w:r>
                <w:rPr>
                  <w:rFonts w:ascii="Arial" w:hAnsi="Arial"/>
                  <w:sz w:val="18"/>
                  <w:lang w:eastAsia="fr-FR"/>
                </w:rPr>
                <w:t>4</w:t>
              </w:r>
            </w:ins>
          </w:p>
        </w:tc>
        <w:tc>
          <w:tcPr>
            <w:tcW w:w="834" w:type="dxa"/>
            <w:tcBorders>
              <w:top w:val="single" w:sz="4" w:space="0" w:color="auto"/>
              <w:left w:val="single" w:sz="4" w:space="0" w:color="auto"/>
              <w:bottom w:val="single" w:sz="4" w:space="0" w:color="auto"/>
              <w:right w:val="single" w:sz="4" w:space="0" w:color="auto"/>
            </w:tcBorders>
          </w:tcPr>
          <w:p w14:paraId="0F69778E" w14:textId="77777777" w:rsidR="00BF70EC" w:rsidRPr="0046266F" w:rsidRDefault="00BF70EC" w:rsidP="00A96AA1">
            <w:pPr>
              <w:keepNext/>
              <w:keepLines/>
              <w:spacing w:after="0"/>
              <w:jc w:val="center"/>
              <w:rPr>
                <w:ins w:id="2647" w:author="REVIEW" w:date="2024-02-21T18:16:00Z"/>
                <w:rFonts w:ascii="Arial" w:hAnsi="Arial"/>
                <w:b/>
                <w:sz w:val="18"/>
                <w:lang w:eastAsia="fr-FR"/>
              </w:rPr>
            </w:pPr>
            <w:ins w:id="2648" w:author="REVIEW" w:date="2024-02-21T18:16:00Z">
              <w:r>
                <w:rPr>
                  <w:rFonts w:ascii="Arial" w:hAnsi="Arial"/>
                  <w:sz w:val="18"/>
                  <w:lang w:eastAsia="fr-FR"/>
                </w:rPr>
                <w:t>02</w:t>
              </w:r>
            </w:ins>
          </w:p>
        </w:tc>
        <w:tc>
          <w:tcPr>
            <w:tcW w:w="834" w:type="dxa"/>
            <w:tcBorders>
              <w:top w:val="single" w:sz="4" w:space="0" w:color="auto"/>
              <w:left w:val="single" w:sz="4" w:space="0" w:color="auto"/>
              <w:bottom w:val="single" w:sz="4" w:space="0" w:color="auto"/>
              <w:right w:val="single" w:sz="4" w:space="0" w:color="auto"/>
            </w:tcBorders>
          </w:tcPr>
          <w:p w14:paraId="5C1C4891" w14:textId="77777777" w:rsidR="00BF70EC" w:rsidRPr="0046266F" w:rsidRDefault="00BF70EC" w:rsidP="00A96AA1">
            <w:pPr>
              <w:keepNext/>
              <w:keepLines/>
              <w:spacing w:after="0"/>
              <w:jc w:val="center"/>
              <w:rPr>
                <w:ins w:id="2649" w:author="REVIEW" w:date="2024-02-21T18:16:00Z"/>
                <w:rFonts w:ascii="Arial" w:hAnsi="Arial"/>
                <w:b/>
                <w:sz w:val="18"/>
                <w:lang w:eastAsia="fr-FR"/>
              </w:rPr>
            </w:pPr>
            <w:ins w:id="2650" w:author="REVIEW" w:date="2024-02-21T18:16:00Z">
              <w:r>
                <w:rPr>
                  <w:rFonts w:ascii="Arial" w:hAnsi="Arial"/>
                  <w:sz w:val="18"/>
                  <w:lang w:eastAsia="fr-FR"/>
                </w:rPr>
                <w:t>FF</w:t>
              </w:r>
            </w:ins>
          </w:p>
        </w:tc>
        <w:tc>
          <w:tcPr>
            <w:tcW w:w="834" w:type="dxa"/>
            <w:tcBorders>
              <w:top w:val="single" w:sz="4" w:space="0" w:color="auto"/>
              <w:left w:val="single" w:sz="4" w:space="0" w:color="auto"/>
              <w:bottom w:val="single" w:sz="4" w:space="0" w:color="auto"/>
              <w:right w:val="single" w:sz="4" w:space="0" w:color="auto"/>
            </w:tcBorders>
          </w:tcPr>
          <w:p w14:paraId="4418D58A" w14:textId="77777777" w:rsidR="00BF70EC" w:rsidRPr="0046266F" w:rsidRDefault="00BF70EC" w:rsidP="00A96AA1">
            <w:pPr>
              <w:keepNext/>
              <w:keepLines/>
              <w:spacing w:after="0"/>
              <w:jc w:val="center"/>
              <w:rPr>
                <w:ins w:id="2651" w:author="REVIEW" w:date="2024-02-21T18:16:00Z"/>
                <w:rFonts w:ascii="Arial" w:hAnsi="Arial"/>
                <w:b/>
                <w:sz w:val="18"/>
                <w:lang w:eastAsia="fr-FR"/>
              </w:rPr>
            </w:pPr>
            <w:ins w:id="2652" w:author="REVIEW" w:date="2024-02-21T18:16:00Z">
              <w:r>
                <w:rPr>
                  <w:rFonts w:ascii="Arial" w:hAnsi="Arial"/>
                  <w:sz w:val="18"/>
                  <w:lang w:eastAsia="fr-FR"/>
                </w:rPr>
                <w:t>FF</w:t>
              </w:r>
            </w:ins>
          </w:p>
        </w:tc>
      </w:tr>
    </w:tbl>
    <w:p w14:paraId="5C8C61A1" w14:textId="77777777" w:rsidR="00BF70EC" w:rsidRPr="00AB332C" w:rsidRDefault="00BF70EC" w:rsidP="00AB332C">
      <w:pPr>
        <w:pStyle w:val="B1"/>
        <w:rPr>
          <w:ins w:id="2653" w:author="Ajantha De Silva" w:date="2023-12-28T23:25:00Z"/>
          <w:highlight w:val="yellow"/>
        </w:rPr>
      </w:pPr>
    </w:p>
    <w:p w14:paraId="42125335" w14:textId="336E12B3" w:rsidR="00494385" w:rsidRPr="003576FF" w:rsidRDefault="00494385" w:rsidP="00494385">
      <w:pPr>
        <w:pStyle w:val="B1"/>
        <w:rPr>
          <w:ins w:id="2654" w:author="Ajantha De Silva" w:date="2023-12-28T23:25:00Z"/>
        </w:rPr>
      </w:pPr>
      <w:ins w:id="2655" w:author="Ajantha De Silva" w:date="2023-12-28T23:25:00Z">
        <w:r w:rsidRPr="003576FF">
          <w:t>9)</w:t>
        </w:r>
        <w:r w:rsidRPr="003576FF">
          <w:tab/>
          <w:t xml:space="preserve">After step </w:t>
        </w:r>
      </w:ins>
      <w:ins w:id="2656" w:author="Ajantha De Silva" w:date="2023-12-28T23:41:00Z">
        <w:r w:rsidR="007B2953">
          <w:t>w</w:t>
        </w:r>
      </w:ins>
      <w:ins w:id="2657" w:author="Ajantha De Silva" w:date="2023-12-28T23:25:00Z">
        <w:r w:rsidRPr="003576FF">
          <w:t>) the ME updates EF</w:t>
        </w:r>
        <w:r w:rsidRPr="003576FF">
          <w:rPr>
            <w:vertAlign w:val="subscript"/>
          </w:rPr>
          <w:t>5GS3GPPNSC</w:t>
        </w:r>
        <w:r w:rsidRPr="003576FF">
          <w:t xml:space="preserve"> and EF</w:t>
        </w:r>
        <w:r w:rsidRPr="003576FF">
          <w:rPr>
            <w:vertAlign w:val="subscript"/>
          </w:rPr>
          <w:t>5GSN3GPPNSC</w:t>
        </w:r>
        <w:r w:rsidRPr="003576FF">
          <w:t xml:space="preserve"> as shown below.</w:t>
        </w:r>
      </w:ins>
    </w:p>
    <w:p w14:paraId="540EFADC" w14:textId="77777777" w:rsidR="00494385" w:rsidRPr="0046266F" w:rsidRDefault="00494385" w:rsidP="00494385">
      <w:pPr>
        <w:spacing w:after="120"/>
        <w:rPr>
          <w:ins w:id="2658" w:author="Ajantha De Silva" w:date="2023-12-28T23:25:00Z"/>
          <w:b/>
        </w:rPr>
      </w:pPr>
      <w:ins w:id="2659" w:author="Ajantha De Silva" w:date="2023-12-28T23:25:00Z">
        <w:r w:rsidRPr="0046266F">
          <w:rPr>
            <w:b/>
          </w:rPr>
          <w:t>EF</w:t>
        </w:r>
        <w:r w:rsidRPr="0046266F">
          <w:rPr>
            <w:b/>
            <w:vertAlign w:val="subscript"/>
          </w:rPr>
          <w:t>5GS3GPPNSC</w:t>
        </w:r>
        <w:r w:rsidRPr="0046266F">
          <w:rPr>
            <w:b/>
          </w:rPr>
          <w:t xml:space="preserve"> (5GS 3GPP Access NAS Security Context)</w:t>
        </w:r>
      </w:ins>
    </w:p>
    <w:p w14:paraId="5DBAA542" w14:textId="77777777" w:rsidR="00494385" w:rsidRPr="0046266F" w:rsidRDefault="00494385" w:rsidP="00494385">
      <w:pPr>
        <w:pStyle w:val="B1"/>
        <w:rPr>
          <w:ins w:id="2660" w:author="Ajantha De Silva" w:date="2023-12-28T23:25:00Z"/>
        </w:rPr>
      </w:pPr>
      <w:ins w:id="2661" w:author="Ajantha De Silva" w:date="2023-12-28T23:25:00Z">
        <w:r w:rsidRPr="0046266F">
          <w:t>Logically:</w:t>
        </w:r>
      </w:ins>
    </w:p>
    <w:p w14:paraId="5C62BEEC" w14:textId="77777777" w:rsidR="00494385" w:rsidRPr="0046266F" w:rsidRDefault="00494385" w:rsidP="00494385">
      <w:pPr>
        <w:pStyle w:val="B2"/>
        <w:rPr>
          <w:ins w:id="2662" w:author="Ajantha De Silva" w:date="2023-12-28T23:25:00Z"/>
        </w:rPr>
      </w:pPr>
      <w:ins w:id="2663" w:author="Ajantha De Silva" w:date="2023-12-28T23:25:00Z">
        <w:r w:rsidRPr="0046266F">
          <w:t>5GS NAS Security Context</w:t>
        </w:r>
        <w:r>
          <w:t xml:space="preserve"> first record</w:t>
        </w:r>
        <w:r w:rsidRPr="0046266F">
          <w:t>:</w:t>
        </w:r>
      </w:ins>
    </w:p>
    <w:p w14:paraId="53435DCB" w14:textId="7564786E" w:rsidR="00494385" w:rsidRPr="0046266F" w:rsidRDefault="00494385" w:rsidP="00494385">
      <w:pPr>
        <w:pStyle w:val="B3"/>
        <w:rPr>
          <w:ins w:id="2664" w:author="Ajantha De Silva" w:date="2023-12-28T23:25:00Z"/>
        </w:rPr>
      </w:pPr>
      <w:proofErr w:type="spellStart"/>
      <w:ins w:id="2665" w:author="Ajantha De Silva" w:date="2023-12-28T23:25:00Z">
        <w:r w:rsidRPr="0046266F">
          <w:t>ngKSI</w:t>
        </w:r>
        <w:proofErr w:type="spellEnd"/>
        <w:r w:rsidRPr="0046266F">
          <w:t>:</w:t>
        </w:r>
      </w:ins>
      <w:ins w:id="2666" w:author="REVIEW" w:date="2024-02-21T18:18:00Z">
        <w:r w:rsidR="00BF70EC">
          <w:tab/>
        </w:r>
        <w:r w:rsidR="00BF70EC">
          <w:tab/>
        </w:r>
        <w:r w:rsidR="00BF70EC">
          <w:tab/>
        </w:r>
        <w:r w:rsidR="00BF70EC">
          <w:tab/>
        </w:r>
      </w:ins>
      <w:ins w:id="2667" w:author="Ajantha De Silva" w:date="2023-12-28T23:25:00Z">
        <w:r w:rsidRPr="0046266F">
          <w:tab/>
        </w:r>
      </w:ins>
      <w:ins w:id="2668" w:author="REVIEW" w:date="2024-02-21T18:18:00Z">
        <w:r w:rsidR="00BF70EC">
          <w:tab/>
        </w:r>
        <w:r w:rsidR="00BF70EC">
          <w:tab/>
        </w:r>
        <w:r w:rsidR="00BF70EC">
          <w:tab/>
        </w:r>
      </w:ins>
      <w:ins w:id="2669" w:author="Ajantha De Silva" w:date="2023-12-28T23:25:00Z">
        <w:r w:rsidRPr="0046266F">
          <w:t>00</w:t>
        </w:r>
      </w:ins>
      <w:ins w:id="2670" w:author="Ajantha De Silva" w:date="2023-12-28T23:41:00Z">
        <w:r w:rsidR="007B2953">
          <w:t>1</w:t>
        </w:r>
      </w:ins>
    </w:p>
    <w:p w14:paraId="5A720A76" w14:textId="4CD05F8A" w:rsidR="00494385" w:rsidRPr="0046266F" w:rsidRDefault="00494385" w:rsidP="00494385">
      <w:pPr>
        <w:pStyle w:val="B3"/>
        <w:rPr>
          <w:ins w:id="2671" w:author="Ajantha De Silva" w:date="2023-12-28T23:25:00Z"/>
          <w:vertAlign w:val="subscript"/>
        </w:rPr>
      </w:pPr>
      <w:ins w:id="2672" w:author="Ajantha De Silva" w:date="2023-12-28T23:25:00Z">
        <w:r w:rsidRPr="0046266F">
          <w:t>K</w:t>
        </w:r>
        <w:r w:rsidRPr="0046266F">
          <w:rPr>
            <w:vertAlign w:val="subscript"/>
          </w:rPr>
          <w:t>AMF</w:t>
        </w:r>
        <w:r w:rsidRPr="0046266F">
          <w:t>:</w:t>
        </w:r>
        <w:r w:rsidRPr="0046266F">
          <w:rPr>
            <w:vertAlign w:val="subscript"/>
          </w:rPr>
          <w:tab/>
        </w:r>
      </w:ins>
      <w:ins w:id="2673" w:author="REVIEW" w:date="2024-02-21T18:18:00Z">
        <w:r w:rsidR="00BF70EC">
          <w:rPr>
            <w:vertAlign w:val="subscript"/>
          </w:rPr>
          <w:tab/>
        </w:r>
        <w:r w:rsidR="00BF70EC">
          <w:rPr>
            <w:vertAlign w:val="subscript"/>
          </w:rPr>
          <w:tab/>
        </w:r>
        <w:r w:rsidR="00BF70EC">
          <w:rPr>
            <w:vertAlign w:val="subscript"/>
          </w:rPr>
          <w:tab/>
        </w:r>
        <w:r w:rsidR="00BF70EC">
          <w:rPr>
            <w:vertAlign w:val="subscript"/>
          </w:rPr>
          <w:tab/>
        </w:r>
        <w:r w:rsidR="00BF70EC">
          <w:rPr>
            <w:vertAlign w:val="subscript"/>
          </w:rPr>
          <w:tab/>
        </w:r>
        <w:r w:rsidR="00BF70EC">
          <w:rPr>
            <w:vertAlign w:val="subscript"/>
          </w:rPr>
          <w:tab/>
        </w:r>
        <w:r w:rsidR="00BF70EC">
          <w:rPr>
            <w:vertAlign w:val="subscript"/>
          </w:rPr>
          <w:tab/>
        </w:r>
        <w:r w:rsidR="00BF70EC">
          <w:rPr>
            <w:vertAlign w:val="subscript"/>
          </w:rPr>
          <w:tab/>
        </w:r>
      </w:ins>
      <w:ins w:id="2674" w:author="Ajantha De Silva" w:date="2023-12-28T23:25:00Z">
        <w:r>
          <w:t>any value</w:t>
        </w:r>
      </w:ins>
    </w:p>
    <w:p w14:paraId="64084946" w14:textId="77644D8F" w:rsidR="00494385" w:rsidRPr="0046266F" w:rsidRDefault="00494385" w:rsidP="00494385">
      <w:pPr>
        <w:pStyle w:val="B3"/>
        <w:rPr>
          <w:ins w:id="2675" w:author="Ajantha De Silva" w:date="2023-12-28T23:25:00Z"/>
        </w:rPr>
      </w:pPr>
      <w:ins w:id="2676" w:author="Ajantha De Silva" w:date="2023-12-28T23:25:00Z">
        <w:r w:rsidRPr="0046266F">
          <w:t>Uplink NAS count:</w:t>
        </w:r>
      </w:ins>
      <w:ins w:id="2677" w:author="REVIEW" w:date="2024-02-21T18:18:00Z">
        <w:r w:rsidR="00BF70EC">
          <w:tab/>
        </w:r>
        <w:r w:rsidR="00BF70EC">
          <w:tab/>
        </w:r>
      </w:ins>
      <w:ins w:id="2678" w:author="Ajantha De Silva" w:date="2023-12-28T23:25:00Z">
        <w:r w:rsidRPr="0046266F">
          <w:tab/>
        </w:r>
      </w:ins>
      <w:ins w:id="2679" w:author="REVIEW" w:date="2024-02-21T18:18:00Z">
        <w:r w:rsidR="00BF70EC">
          <w:tab/>
        </w:r>
        <w:r w:rsidR="00BF70EC">
          <w:tab/>
        </w:r>
      </w:ins>
      <w:ins w:id="2680" w:author="Ajantha De Silva" w:date="2023-12-28T23:25:00Z">
        <w:r w:rsidRPr="0046266F">
          <w:t>any value</w:t>
        </w:r>
      </w:ins>
    </w:p>
    <w:p w14:paraId="2CEFFEAA" w14:textId="5E279D4B" w:rsidR="00494385" w:rsidRPr="0046266F" w:rsidRDefault="00494385" w:rsidP="00494385">
      <w:pPr>
        <w:pStyle w:val="B3"/>
        <w:rPr>
          <w:ins w:id="2681" w:author="Ajantha De Silva" w:date="2023-12-28T23:25:00Z"/>
        </w:rPr>
      </w:pPr>
      <w:ins w:id="2682" w:author="Ajantha De Silva" w:date="2023-12-28T23:25:00Z">
        <w:r w:rsidRPr="0046266F">
          <w:t>Downlink NAS count:</w:t>
        </w:r>
        <w:r w:rsidRPr="0046266F">
          <w:tab/>
        </w:r>
      </w:ins>
      <w:ins w:id="2683" w:author="REVIEW" w:date="2024-02-21T18:18:00Z">
        <w:r w:rsidR="00BF70EC">
          <w:tab/>
        </w:r>
        <w:r w:rsidR="00BF70EC">
          <w:tab/>
        </w:r>
        <w:r w:rsidR="00BF70EC">
          <w:tab/>
        </w:r>
      </w:ins>
      <w:ins w:id="2684" w:author="Ajantha De Silva" w:date="2023-12-28T23:25:00Z">
        <w:r w:rsidRPr="0046266F">
          <w:t>any value</w:t>
        </w:r>
      </w:ins>
    </w:p>
    <w:p w14:paraId="0E097962" w14:textId="30CA2CD3" w:rsidR="00494385" w:rsidRPr="0046266F" w:rsidRDefault="00494385" w:rsidP="00494385">
      <w:pPr>
        <w:pStyle w:val="B3"/>
        <w:rPr>
          <w:ins w:id="2685" w:author="Ajantha De Silva" w:date="2023-12-28T23:25:00Z"/>
        </w:rPr>
      </w:pPr>
      <w:ins w:id="2686" w:author="Ajantha De Silva" w:date="2023-12-28T23:25:00Z">
        <w:r w:rsidRPr="0046266F">
          <w:lastRenderedPageBreak/>
          <w:t>Identifiers of selected NAS integrity</w:t>
        </w:r>
        <w:r w:rsidRPr="0046266F">
          <w:br/>
          <w:t>and encryption algorithms:</w:t>
        </w:r>
      </w:ins>
      <w:ins w:id="2687" w:author="REVIEW" w:date="2024-02-21T18:18:00Z">
        <w:r w:rsidR="00BF70EC">
          <w:tab/>
        </w:r>
      </w:ins>
      <w:ins w:id="2688" w:author="Ajantha De Silva" w:date="2023-12-28T23:25:00Z">
        <w:r w:rsidRPr="0046266F">
          <w:tab/>
          <w:t>any value</w:t>
        </w:r>
      </w:ins>
    </w:p>
    <w:p w14:paraId="1C824BDE" w14:textId="2A6D0E9F" w:rsidR="00494385" w:rsidRDefault="00494385" w:rsidP="00494385">
      <w:pPr>
        <w:pStyle w:val="B3"/>
        <w:rPr>
          <w:ins w:id="2689" w:author="REVIEW" w:date="2024-02-21T18:18:00Z"/>
        </w:rPr>
      </w:pPr>
      <w:ins w:id="2690" w:author="Ajantha De Silva" w:date="2023-12-28T23:25:00Z">
        <w:r w:rsidRPr="0046266F">
          <w:t>Identifiers of selected EPS NAS</w:t>
        </w:r>
        <w:r w:rsidRPr="0046266F">
          <w:br/>
          <w:t>integrity and encryption algorithms</w:t>
        </w:r>
        <w:r w:rsidRPr="0046266F">
          <w:br/>
          <w:t>for use after mobility to EPS:</w:t>
        </w:r>
        <w:r w:rsidRPr="0046266F">
          <w:tab/>
          <w:t>any value</w:t>
        </w:r>
      </w:ins>
    </w:p>
    <w:p w14:paraId="34D6AA93" w14:textId="050FC322" w:rsidR="00BF70EC" w:rsidRPr="0046266F" w:rsidRDefault="00BF70EC" w:rsidP="00A96AA1">
      <w:pPr>
        <w:pStyle w:val="B1"/>
        <w:rPr>
          <w:ins w:id="2691" w:author="Ajantha De Silva" w:date="2023-12-28T23:25:00Z"/>
        </w:rPr>
      </w:pPr>
      <w:ins w:id="2692" w:author="REVIEW" w:date="2024-02-21T18:18:00Z">
        <w:r>
          <w:t>Coding:</w:t>
        </w:r>
      </w:ins>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494385" w:rsidRPr="0046266F" w14:paraId="0D594FE1" w14:textId="77777777" w:rsidTr="00A96AA1">
        <w:trPr>
          <w:ins w:id="2693" w:author="Ajantha De Silva" w:date="2023-12-28T23:25:00Z"/>
        </w:trPr>
        <w:tc>
          <w:tcPr>
            <w:tcW w:w="959" w:type="dxa"/>
            <w:shd w:val="clear" w:color="auto" w:fill="F2F2F2" w:themeFill="background1" w:themeFillShade="F2"/>
          </w:tcPr>
          <w:p w14:paraId="57490C66" w14:textId="331FDDBA" w:rsidR="00494385" w:rsidRPr="00A96AA1" w:rsidRDefault="00A96AA1" w:rsidP="00A96AA1">
            <w:pPr>
              <w:pStyle w:val="TAC"/>
              <w:jc w:val="left"/>
              <w:rPr>
                <w:ins w:id="2694" w:author="Ajantha De Silva" w:date="2023-12-28T23:25:00Z"/>
                <w:b/>
              </w:rPr>
            </w:pPr>
            <w:ins w:id="2695" w:author="REVIEW" w:date="2024-02-21T18:19:00Z">
              <w:r>
                <w:rPr>
                  <w:b/>
                </w:rPr>
                <w:t>Byte</w:t>
              </w:r>
            </w:ins>
          </w:p>
        </w:tc>
        <w:tc>
          <w:tcPr>
            <w:tcW w:w="717" w:type="dxa"/>
            <w:shd w:val="clear" w:color="auto" w:fill="F2F2F2" w:themeFill="background1" w:themeFillShade="F2"/>
          </w:tcPr>
          <w:p w14:paraId="286D82F1" w14:textId="77777777" w:rsidR="00494385" w:rsidRPr="00A96AA1" w:rsidRDefault="00494385" w:rsidP="00A96AA1">
            <w:pPr>
              <w:pStyle w:val="TAC"/>
              <w:rPr>
                <w:ins w:id="2696" w:author="Ajantha De Silva" w:date="2023-12-28T23:25:00Z"/>
                <w:b/>
              </w:rPr>
            </w:pPr>
            <w:ins w:id="2697" w:author="Ajantha De Silva" w:date="2023-12-28T23:25:00Z">
              <w:r w:rsidRPr="00A96AA1">
                <w:rPr>
                  <w:b/>
                </w:rPr>
                <w:t>B1</w:t>
              </w:r>
            </w:ins>
          </w:p>
        </w:tc>
        <w:tc>
          <w:tcPr>
            <w:tcW w:w="717" w:type="dxa"/>
            <w:shd w:val="clear" w:color="auto" w:fill="F2F2F2" w:themeFill="background1" w:themeFillShade="F2"/>
          </w:tcPr>
          <w:p w14:paraId="0C4521E2" w14:textId="77777777" w:rsidR="00494385" w:rsidRPr="00A96AA1" w:rsidRDefault="00494385" w:rsidP="00A96AA1">
            <w:pPr>
              <w:pStyle w:val="TAC"/>
              <w:rPr>
                <w:ins w:id="2698" w:author="Ajantha De Silva" w:date="2023-12-28T23:25:00Z"/>
                <w:b/>
              </w:rPr>
            </w:pPr>
            <w:ins w:id="2699" w:author="Ajantha De Silva" w:date="2023-12-28T23:25:00Z">
              <w:r w:rsidRPr="00A96AA1">
                <w:rPr>
                  <w:b/>
                </w:rPr>
                <w:t>B2</w:t>
              </w:r>
            </w:ins>
          </w:p>
        </w:tc>
        <w:tc>
          <w:tcPr>
            <w:tcW w:w="717" w:type="dxa"/>
            <w:shd w:val="clear" w:color="auto" w:fill="F2F2F2" w:themeFill="background1" w:themeFillShade="F2"/>
          </w:tcPr>
          <w:p w14:paraId="533195C5" w14:textId="77777777" w:rsidR="00494385" w:rsidRPr="00A96AA1" w:rsidRDefault="00494385" w:rsidP="00A96AA1">
            <w:pPr>
              <w:pStyle w:val="TAC"/>
              <w:rPr>
                <w:ins w:id="2700" w:author="Ajantha De Silva" w:date="2023-12-28T23:25:00Z"/>
                <w:b/>
              </w:rPr>
            </w:pPr>
            <w:ins w:id="2701" w:author="Ajantha De Silva" w:date="2023-12-28T23:25:00Z">
              <w:r w:rsidRPr="00A96AA1">
                <w:rPr>
                  <w:b/>
                </w:rPr>
                <w:t>B3</w:t>
              </w:r>
            </w:ins>
          </w:p>
        </w:tc>
        <w:tc>
          <w:tcPr>
            <w:tcW w:w="717" w:type="dxa"/>
            <w:shd w:val="clear" w:color="auto" w:fill="F2F2F2" w:themeFill="background1" w:themeFillShade="F2"/>
          </w:tcPr>
          <w:p w14:paraId="304B8906" w14:textId="77777777" w:rsidR="00494385" w:rsidRPr="00A96AA1" w:rsidRDefault="00494385" w:rsidP="00A96AA1">
            <w:pPr>
              <w:pStyle w:val="TAC"/>
              <w:rPr>
                <w:ins w:id="2702" w:author="Ajantha De Silva" w:date="2023-12-28T23:25:00Z"/>
                <w:b/>
              </w:rPr>
            </w:pPr>
            <w:ins w:id="2703" w:author="Ajantha De Silva" w:date="2023-12-28T23:25:00Z">
              <w:r w:rsidRPr="00A96AA1">
                <w:rPr>
                  <w:b/>
                </w:rPr>
                <w:t>B4</w:t>
              </w:r>
            </w:ins>
          </w:p>
        </w:tc>
        <w:tc>
          <w:tcPr>
            <w:tcW w:w="717" w:type="dxa"/>
            <w:shd w:val="clear" w:color="auto" w:fill="F2F2F2" w:themeFill="background1" w:themeFillShade="F2"/>
          </w:tcPr>
          <w:p w14:paraId="5CD47894" w14:textId="77777777" w:rsidR="00494385" w:rsidRPr="00A96AA1" w:rsidRDefault="00494385" w:rsidP="00A96AA1">
            <w:pPr>
              <w:pStyle w:val="TAC"/>
              <w:rPr>
                <w:ins w:id="2704" w:author="Ajantha De Silva" w:date="2023-12-28T23:25:00Z"/>
                <w:b/>
              </w:rPr>
            </w:pPr>
            <w:ins w:id="2705" w:author="Ajantha De Silva" w:date="2023-12-28T23:25:00Z">
              <w:r w:rsidRPr="00A96AA1">
                <w:rPr>
                  <w:b/>
                </w:rPr>
                <w:t>B5</w:t>
              </w:r>
            </w:ins>
          </w:p>
        </w:tc>
        <w:tc>
          <w:tcPr>
            <w:tcW w:w="717" w:type="dxa"/>
            <w:shd w:val="clear" w:color="auto" w:fill="F2F2F2" w:themeFill="background1" w:themeFillShade="F2"/>
          </w:tcPr>
          <w:p w14:paraId="5E22B7F4" w14:textId="77777777" w:rsidR="00494385" w:rsidRPr="00A96AA1" w:rsidRDefault="00494385" w:rsidP="00A96AA1">
            <w:pPr>
              <w:pStyle w:val="TAC"/>
              <w:rPr>
                <w:ins w:id="2706" w:author="Ajantha De Silva" w:date="2023-12-28T23:25:00Z"/>
                <w:b/>
              </w:rPr>
            </w:pPr>
            <w:ins w:id="2707" w:author="Ajantha De Silva" w:date="2023-12-28T23:25:00Z">
              <w:r w:rsidRPr="00A96AA1">
                <w:rPr>
                  <w:b/>
                </w:rPr>
                <w:t>B6</w:t>
              </w:r>
            </w:ins>
          </w:p>
        </w:tc>
        <w:tc>
          <w:tcPr>
            <w:tcW w:w="717" w:type="dxa"/>
            <w:shd w:val="clear" w:color="auto" w:fill="F2F2F2" w:themeFill="background1" w:themeFillShade="F2"/>
          </w:tcPr>
          <w:p w14:paraId="74F804F2" w14:textId="77777777" w:rsidR="00494385" w:rsidRPr="00A96AA1" w:rsidRDefault="00494385" w:rsidP="00A96AA1">
            <w:pPr>
              <w:pStyle w:val="TAC"/>
              <w:rPr>
                <w:ins w:id="2708" w:author="Ajantha De Silva" w:date="2023-12-28T23:25:00Z"/>
                <w:b/>
              </w:rPr>
            </w:pPr>
            <w:ins w:id="2709" w:author="Ajantha De Silva" w:date="2023-12-28T23:25:00Z">
              <w:r w:rsidRPr="00A96AA1">
                <w:rPr>
                  <w:b/>
                </w:rPr>
                <w:t>B7</w:t>
              </w:r>
            </w:ins>
          </w:p>
        </w:tc>
        <w:tc>
          <w:tcPr>
            <w:tcW w:w="717" w:type="dxa"/>
            <w:shd w:val="clear" w:color="auto" w:fill="F2F2F2" w:themeFill="background1" w:themeFillShade="F2"/>
          </w:tcPr>
          <w:p w14:paraId="69E2BB09" w14:textId="77777777" w:rsidR="00494385" w:rsidRPr="00A96AA1" w:rsidRDefault="00494385" w:rsidP="00A96AA1">
            <w:pPr>
              <w:pStyle w:val="TAC"/>
              <w:rPr>
                <w:ins w:id="2710" w:author="Ajantha De Silva" w:date="2023-12-28T23:25:00Z"/>
                <w:b/>
              </w:rPr>
            </w:pPr>
            <w:ins w:id="2711" w:author="Ajantha De Silva" w:date="2023-12-28T23:25:00Z">
              <w:r w:rsidRPr="00A96AA1">
                <w:rPr>
                  <w:b/>
                </w:rPr>
                <w:t>B8</w:t>
              </w:r>
            </w:ins>
          </w:p>
        </w:tc>
        <w:tc>
          <w:tcPr>
            <w:tcW w:w="717" w:type="dxa"/>
            <w:shd w:val="clear" w:color="auto" w:fill="F2F2F2" w:themeFill="background1" w:themeFillShade="F2"/>
          </w:tcPr>
          <w:p w14:paraId="3A2E43AD" w14:textId="77777777" w:rsidR="00494385" w:rsidRPr="00A96AA1" w:rsidRDefault="00494385" w:rsidP="00A96AA1">
            <w:pPr>
              <w:pStyle w:val="TAC"/>
              <w:rPr>
                <w:ins w:id="2712" w:author="Ajantha De Silva" w:date="2023-12-28T23:25:00Z"/>
                <w:b/>
              </w:rPr>
            </w:pPr>
            <w:ins w:id="2713" w:author="Ajantha De Silva" w:date="2023-12-28T23:25:00Z">
              <w:r w:rsidRPr="00A96AA1">
                <w:rPr>
                  <w:b/>
                </w:rPr>
                <w:t>B9</w:t>
              </w:r>
            </w:ins>
          </w:p>
        </w:tc>
        <w:tc>
          <w:tcPr>
            <w:tcW w:w="717" w:type="dxa"/>
            <w:shd w:val="clear" w:color="auto" w:fill="F2F2F2" w:themeFill="background1" w:themeFillShade="F2"/>
          </w:tcPr>
          <w:p w14:paraId="1BE723E9" w14:textId="77777777" w:rsidR="00494385" w:rsidRPr="00A96AA1" w:rsidRDefault="00494385" w:rsidP="00A96AA1">
            <w:pPr>
              <w:pStyle w:val="TAC"/>
              <w:rPr>
                <w:ins w:id="2714" w:author="Ajantha De Silva" w:date="2023-12-28T23:25:00Z"/>
                <w:b/>
              </w:rPr>
            </w:pPr>
            <w:proofErr w:type="spellStart"/>
            <w:ins w:id="2715" w:author="Ajantha De Silva" w:date="2023-12-28T23:25:00Z">
              <w:r w:rsidRPr="00A96AA1">
                <w:rPr>
                  <w:b/>
                </w:rPr>
                <w:t>Bx</w:t>
              </w:r>
              <w:proofErr w:type="spellEnd"/>
            </w:ins>
          </w:p>
        </w:tc>
      </w:tr>
      <w:tr w:rsidR="00494385" w:rsidRPr="0046266F" w14:paraId="411FD70A" w14:textId="77777777" w:rsidTr="00A96AA1">
        <w:trPr>
          <w:ins w:id="2716" w:author="Ajantha De Silva" w:date="2023-12-28T23:25:00Z"/>
        </w:trPr>
        <w:tc>
          <w:tcPr>
            <w:tcW w:w="959" w:type="dxa"/>
          </w:tcPr>
          <w:p w14:paraId="365A20FD" w14:textId="77777777" w:rsidR="00494385" w:rsidRPr="0046266F" w:rsidRDefault="00494385" w:rsidP="00A96AA1">
            <w:pPr>
              <w:pStyle w:val="TAC"/>
              <w:jc w:val="left"/>
              <w:rPr>
                <w:ins w:id="2717" w:author="Ajantha De Silva" w:date="2023-12-28T23:25:00Z"/>
              </w:rPr>
            </w:pPr>
            <w:ins w:id="2718" w:author="Ajantha De Silva" w:date="2023-12-28T23:25:00Z">
              <w:r w:rsidRPr="0046266F">
                <w:t>Hex</w:t>
              </w:r>
            </w:ins>
          </w:p>
        </w:tc>
        <w:tc>
          <w:tcPr>
            <w:tcW w:w="717" w:type="dxa"/>
          </w:tcPr>
          <w:p w14:paraId="3AB050DE" w14:textId="77777777" w:rsidR="00494385" w:rsidRPr="0046266F" w:rsidRDefault="00494385" w:rsidP="00A96AA1">
            <w:pPr>
              <w:pStyle w:val="TAC"/>
              <w:rPr>
                <w:ins w:id="2719" w:author="Ajantha De Silva" w:date="2023-12-28T23:25:00Z"/>
              </w:rPr>
            </w:pPr>
            <w:ins w:id="2720" w:author="Ajantha De Silva" w:date="2023-12-28T23:25:00Z">
              <w:r w:rsidRPr="0046266F">
                <w:t>A0</w:t>
              </w:r>
            </w:ins>
          </w:p>
        </w:tc>
        <w:tc>
          <w:tcPr>
            <w:tcW w:w="717" w:type="dxa"/>
          </w:tcPr>
          <w:p w14:paraId="191B2F04" w14:textId="77777777" w:rsidR="00494385" w:rsidRPr="0046266F" w:rsidRDefault="00494385" w:rsidP="00A96AA1">
            <w:pPr>
              <w:pStyle w:val="TAC"/>
              <w:rPr>
                <w:ins w:id="2721" w:author="Ajantha De Silva" w:date="2023-12-28T23:25:00Z"/>
              </w:rPr>
            </w:pPr>
            <w:ins w:id="2722" w:author="Ajantha De Silva" w:date="2023-12-28T23:25:00Z">
              <w:r w:rsidRPr="0046266F">
                <w:t>xx</w:t>
              </w:r>
            </w:ins>
          </w:p>
        </w:tc>
        <w:tc>
          <w:tcPr>
            <w:tcW w:w="717" w:type="dxa"/>
          </w:tcPr>
          <w:p w14:paraId="42E7622D" w14:textId="77777777" w:rsidR="00494385" w:rsidRPr="0046266F" w:rsidRDefault="00494385" w:rsidP="00A96AA1">
            <w:pPr>
              <w:pStyle w:val="TAC"/>
              <w:rPr>
                <w:ins w:id="2723" w:author="Ajantha De Silva" w:date="2023-12-28T23:25:00Z"/>
              </w:rPr>
            </w:pPr>
            <w:ins w:id="2724" w:author="Ajantha De Silva" w:date="2023-12-28T23:25:00Z">
              <w:r w:rsidRPr="0046266F">
                <w:t>80</w:t>
              </w:r>
            </w:ins>
          </w:p>
        </w:tc>
        <w:tc>
          <w:tcPr>
            <w:tcW w:w="717" w:type="dxa"/>
          </w:tcPr>
          <w:p w14:paraId="41AE3B41" w14:textId="77777777" w:rsidR="00494385" w:rsidRPr="0046266F" w:rsidRDefault="00494385" w:rsidP="00A96AA1">
            <w:pPr>
              <w:pStyle w:val="TAC"/>
              <w:rPr>
                <w:ins w:id="2725" w:author="Ajantha De Silva" w:date="2023-12-28T23:25:00Z"/>
              </w:rPr>
            </w:pPr>
            <w:ins w:id="2726" w:author="Ajantha De Silva" w:date="2023-12-28T23:25:00Z">
              <w:r w:rsidRPr="0046266F">
                <w:t>01</w:t>
              </w:r>
            </w:ins>
          </w:p>
        </w:tc>
        <w:tc>
          <w:tcPr>
            <w:tcW w:w="717" w:type="dxa"/>
          </w:tcPr>
          <w:p w14:paraId="5423FD76" w14:textId="77777777" w:rsidR="00494385" w:rsidRPr="0046266F" w:rsidRDefault="00494385" w:rsidP="00A96AA1">
            <w:pPr>
              <w:pStyle w:val="TAC"/>
              <w:rPr>
                <w:ins w:id="2727" w:author="Ajantha De Silva" w:date="2023-12-28T23:25:00Z"/>
              </w:rPr>
            </w:pPr>
            <w:ins w:id="2728" w:author="Ajantha De Silva" w:date="2023-12-28T23:25:00Z">
              <w:r w:rsidRPr="0046266F">
                <w:t>00</w:t>
              </w:r>
            </w:ins>
          </w:p>
        </w:tc>
        <w:tc>
          <w:tcPr>
            <w:tcW w:w="717" w:type="dxa"/>
          </w:tcPr>
          <w:p w14:paraId="03BF7156" w14:textId="77777777" w:rsidR="00494385" w:rsidRPr="0046266F" w:rsidRDefault="00494385" w:rsidP="00A96AA1">
            <w:pPr>
              <w:pStyle w:val="TAC"/>
              <w:rPr>
                <w:ins w:id="2729" w:author="Ajantha De Silva" w:date="2023-12-28T23:25:00Z"/>
              </w:rPr>
            </w:pPr>
            <w:ins w:id="2730" w:author="Ajantha De Silva" w:date="2023-12-28T23:25:00Z">
              <w:r w:rsidRPr="0046266F">
                <w:t>81</w:t>
              </w:r>
            </w:ins>
          </w:p>
        </w:tc>
        <w:tc>
          <w:tcPr>
            <w:tcW w:w="717" w:type="dxa"/>
          </w:tcPr>
          <w:p w14:paraId="626B9F12" w14:textId="77777777" w:rsidR="00494385" w:rsidRPr="0046266F" w:rsidRDefault="00494385" w:rsidP="00A96AA1">
            <w:pPr>
              <w:pStyle w:val="TAC"/>
              <w:rPr>
                <w:ins w:id="2731" w:author="Ajantha De Silva" w:date="2023-12-28T23:25:00Z"/>
              </w:rPr>
            </w:pPr>
            <w:ins w:id="2732" w:author="Ajantha De Silva" w:date="2023-12-28T23:25:00Z">
              <w:r w:rsidRPr="0046266F">
                <w:t>xx</w:t>
              </w:r>
            </w:ins>
          </w:p>
        </w:tc>
        <w:tc>
          <w:tcPr>
            <w:tcW w:w="717" w:type="dxa"/>
          </w:tcPr>
          <w:p w14:paraId="55C26388" w14:textId="77777777" w:rsidR="00494385" w:rsidRPr="0046266F" w:rsidRDefault="00494385" w:rsidP="00A96AA1">
            <w:pPr>
              <w:pStyle w:val="TAC"/>
              <w:rPr>
                <w:ins w:id="2733" w:author="Ajantha De Silva" w:date="2023-12-28T23:25:00Z"/>
              </w:rPr>
            </w:pPr>
            <w:ins w:id="2734" w:author="Ajantha De Silva" w:date="2023-12-28T23:25:00Z">
              <w:r w:rsidRPr="0046266F">
                <w:t>xx</w:t>
              </w:r>
            </w:ins>
          </w:p>
        </w:tc>
        <w:tc>
          <w:tcPr>
            <w:tcW w:w="717" w:type="dxa"/>
          </w:tcPr>
          <w:p w14:paraId="1D714B20" w14:textId="77777777" w:rsidR="00494385" w:rsidRPr="0046266F" w:rsidRDefault="00494385" w:rsidP="00A96AA1">
            <w:pPr>
              <w:pStyle w:val="TAC"/>
              <w:rPr>
                <w:ins w:id="2735" w:author="Ajantha De Silva" w:date="2023-12-28T23:25:00Z"/>
              </w:rPr>
            </w:pPr>
            <w:ins w:id="2736" w:author="Ajantha De Silva" w:date="2023-12-28T23:25:00Z">
              <w:r w:rsidRPr="0046266F">
                <w:t>…</w:t>
              </w:r>
            </w:ins>
          </w:p>
        </w:tc>
        <w:tc>
          <w:tcPr>
            <w:tcW w:w="717" w:type="dxa"/>
          </w:tcPr>
          <w:p w14:paraId="1E5BC1A0" w14:textId="77777777" w:rsidR="00494385" w:rsidRPr="0046266F" w:rsidRDefault="00494385" w:rsidP="00A96AA1">
            <w:pPr>
              <w:pStyle w:val="TAC"/>
              <w:rPr>
                <w:ins w:id="2737" w:author="Ajantha De Silva" w:date="2023-12-28T23:25:00Z"/>
              </w:rPr>
            </w:pPr>
            <w:ins w:id="2738" w:author="Ajantha De Silva" w:date="2023-12-28T23:25:00Z">
              <w:r w:rsidRPr="0046266F">
                <w:t>xx</w:t>
              </w:r>
            </w:ins>
          </w:p>
        </w:tc>
      </w:tr>
    </w:tbl>
    <w:p w14:paraId="7D897225" w14:textId="77777777" w:rsidR="00494385" w:rsidRPr="0046266F" w:rsidRDefault="00494385" w:rsidP="00494385">
      <w:pPr>
        <w:pStyle w:val="B1"/>
        <w:rPr>
          <w:ins w:id="2739" w:author="Ajantha De Silva" w:date="2023-12-28T23:25:00Z"/>
        </w:rPr>
      </w:pPr>
    </w:p>
    <w:p w14:paraId="1CECFBA4" w14:textId="77777777" w:rsidR="00494385" w:rsidRPr="0046266F" w:rsidRDefault="00494385" w:rsidP="00494385">
      <w:pPr>
        <w:pStyle w:val="B2"/>
        <w:rPr>
          <w:ins w:id="2740" w:author="Ajantha De Silva" w:date="2023-12-28T23:25:00Z"/>
        </w:rPr>
      </w:pPr>
      <w:ins w:id="2741" w:author="Ajantha De Silva" w:date="2023-12-28T23:25:00Z">
        <w:r w:rsidRPr="0046266F">
          <w:t>5GS NAS Security Context</w:t>
        </w:r>
        <w:r>
          <w:t xml:space="preserve"> second record</w:t>
        </w:r>
        <w:r w:rsidRPr="0046266F">
          <w:t>:</w:t>
        </w:r>
      </w:ins>
    </w:p>
    <w:p w14:paraId="4A7E8257" w14:textId="34F8469F" w:rsidR="00494385" w:rsidRPr="0046266F" w:rsidRDefault="00494385" w:rsidP="00494385">
      <w:pPr>
        <w:pStyle w:val="B3"/>
        <w:rPr>
          <w:ins w:id="2742" w:author="Ajantha De Silva" w:date="2023-12-28T23:25:00Z"/>
        </w:rPr>
      </w:pPr>
      <w:proofErr w:type="spellStart"/>
      <w:ins w:id="2743" w:author="Ajantha De Silva" w:date="2023-12-28T23:25:00Z">
        <w:r w:rsidRPr="0046266F">
          <w:t>ngKSI</w:t>
        </w:r>
        <w:proofErr w:type="spellEnd"/>
        <w:r w:rsidRPr="0046266F">
          <w:t>:</w:t>
        </w:r>
        <w:r w:rsidRPr="0046266F">
          <w:tab/>
          <w:t>00</w:t>
        </w:r>
      </w:ins>
      <w:ins w:id="2744" w:author="Ajantha De Silva" w:date="2023-12-28T23:42:00Z">
        <w:r w:rsidR="007B2953">
          <w:t>0</w:t>
        </w:r>
      </w:ins>
    </w:p>
    <w:p w14:paraId="430B481D" w14:textId="77777777" w:rsidR="007B2953" w:rsidRPr="0046266F" w:rsidRDefault="007B2953" w:rsidP="007B2953">
      <w:pPr>
        <w:pStyle w:val="B3"/>
        <w:rPr>
          <w:ins w:id="2745" w:author="Ajantha De Silva" w:date="2023-12-28T23:42:00Z"/>
          <w:vertAlign w:val="subscript"/>
        </w:rPr>
      </w:pPr>
      <w:ins w:id="2746" w:author="Ajantha De Silva" w:date="2023-12-28T23:42:00Z">
        <w:r w:rsidRPr="0046266F">
          <w:t>K</w:t>
        </w:r>
        <w:r w:rsidRPr="0046266F">
          <w:rPr>
            <w:vertAlign w:val="subscript"/>
          </w:rPr>
          <w:t>AMF</w:t>
        </w:r>
        <w:r w:rsidRPr="0046266F">
          <w:t>:</w:t>
        </w:r>
        <w:r w:rsidRPr="0046266F">
          <w:rPr>
            <w:vertAlign w:val="subscript"/>
          </w:rPr>
          <w:tab/>
        </w:r>
        <w:r>
          <w:t>any value</w:t>
        </w:r>
      </w:ins>
    </w:p>
    <w:p w14:paraId="22DA646B" w14:textId="77777777" w:rsidR="007B2953" w:rsidRPr="0046266F" w:rsidRDefault="007B2953" w:rsidP="007B2953">
      <w:pPr>
        <w:pStyle w:val="B3"/>
        <w:rPr>
          <w:ins w:id="2747" w:author="Ajantha De Silva" w:date="2023-12-28T23:42:00Z"/>
        </w:rPr>
      </w:pPr>
      <w:ins w:id="2748" w:author="Ajantha De Silva" w:date="2023-12-28T23:42:00Z">
        <w:r w:rsidRPr="0046266F">
          <w:t>Uplink NAS count:</w:t>
        </w:r>
        <w:r w:rsidRPr="0046266F">
          <w:tab/>
          <w:t>any value</w:t>
        </w:r>
      </w:ins>
    </w:p>
    <w:p w14:paraId="2F4B1538" w14:textId="77777777" w:rsidR="007B2953" w:rsidRPr="0046266F" w:rsidRDefault="007B2953" w:rsidP="007B2953">
      <w:pPr>
        <w:pStyle w:val="B3"/>
        <w:rPr>
          <w:ins w:id="2749" w:author="Ajantha De Silva" w:date="2023-12-28T23:42:00Z"/>
        </w:rPr>
      </w:pPr>
      <w:ins w:id="2750" w:author="Ajantha De Silva" w:date="2023-12-28T23:42:00Z">
        <w:r w:rsidRPr="0046266F">
          <w:t>Downlink NAS count:</w:t>
        </w:r>
        <w:r w:rsidRPr="0046266F">
          <w:tab/>
          <w:t>any value</w:t>
        </w:r>
      </w:ins>
    </w:p>
    <w:p w14:paraId="6E79CF98" w14:textId="77777777" w:rsidR="007B2953" w:rsidRPr="0046266F" w:rsidRDefault="007B2953" w:rsidP="007B2953">
      <w:pPr>
        <w:pStyle w:val="B3"/>
        <w:rPr>
          <w:ins w:id="2751" w:author="Ajantha De Silva" w:date="2023-12-28T23:42:00Z"/>
        </w:rPr>
      </w:pPr>
      <w:ins w:id="2752" w:author="Ajantha De Silva" w:date="2023-12-28T23:42:00Z">
        <w:r w:rsidRPr="0046266F">
          <w:t>Identifiers of selected NAS integrity</w:t>
        </w:r>
        <w:r w:rsidRPr="0046266F">
          <w:br/>
          <w:t>and encryption algorithms:</w:t>
        </w:r>
        <w:r w:rsidRPr="0046266F">
          <w:tab/>
          <w:t>any value</w:t>
        </w:r>
      </w:ins>
    </w:p>
    <w:p w14:paraId="521DFAA5" w14:textId="77777777" w:rsidR="007B2953" w:rsidRDefault="007B2953" w:rsidP="007B2953">
      <w:pPr>
        <w:pStyle w:val="B3"/>
        <w:rPr>
          <w:ins w:id="2753" w:author="Ajantha De Silva" w:date="2023-12-28T23:42:00Z"/>
        </w:rPr>
      </w:pPr>
      <w:ins w:id="2754" w:author="Ajantha De Silva" w:date="2023-12-28T23:42:00Z">
        <w:r w:rsidRPr="0046266F">
          <w:t>Identifiers of selected EPS NAS</w:t>
        </w:r>
        <w:r w:rsidRPr="0046266F">
          <w:br/>
          <w:t>integrity and encryption algorithms</w:t>
        </w:r>
        <w:r w:rsidRPr="0046266F">
          <w:br/>
          <w:t>for use after mobility to EPS:</w:t>
        </w:r>
        <w:r w:rsidRPr="0046266F">
          <w:tab/>
          <w:t>any value</w:t>
        </w:r>
      </w:ins>
    </w:p>
    <w:p w14:paraId="22B46322" w14:textId="2A1A720D" w:rsidR="007B2953" w:rsidRPr="0046266F" w:rsidRDefault="007B2953" w:rsidP="007B2953">
      <w:pPr>
        <w:pStyle w:val="B3"/>
        <w:rPr>
          <w:ins w:id="2755" w:author="Ajantha De Silva" w:date="2023-12-28T23:42:00Z"/>
        </w:rPr>
      </w:pPr>
      <w:ins w:id="2756" w:author="Ajantha De Silva" w:date="2023-12-28T23:42:00Z">
        <w:r>
          <w:t>PLMN:</w:t>
        </w:r>
      </w:ins>
      <w:ins w:id="2757" w:author="REVIEW" w:date="2024-02-21T18:21:00Z">
        <w:r w:rsidR="00A96AA1">
          <w:tab/>
        </w:r>
        <w:r w:rsidR="00A96AA1">
          <w:tab/>
        </w:r>
        <w:r w:rsidR="00A96AA1">
          <w:tab/>
        </w:r>
        <w:r w:rsidR="00A96AA1">
          <w:tab/>
        </w:r>
        <w:r w:rsidR="00A96AA1">
          <w:tab/>
        </w:r>
        <w:r w:rsidR="00A96AA1">
          <w:tab/>
        </w:r>
        <w:r w:rsidR="00A96AA1">
          <w:tab/>
        </w:r>
        <w:r w:rsidR="00A96AA1">
          <w:tab/>
        </w:r>
      </w:ins>
      <w:ins w:id="2758" w:author="Ajantha De Silva" w:date="2023-12-28T23:42:00Z">
        <w:r>
          <w:t>244/</w:t>
        </w:r>
      </w:ins>
      <w:ins w:id="2759" w:author="Ajantha De Silva" w:date="2023-12-28T23:43:00Z">
        <w:r>
          <w:t>083</w:t>
        </w:r>
      </w:ins>
    </w:p>
    <w:p w14:paraId="54375DD6" w14:textId="2AA52E97" w:rsidR="00494385" w:rsidRDefault="00A96AA1" w:rsidP="00A96AA1">
      <w:pPr>
        <w:pStyle w:val="B1"/>
        <w:rPr>
          <w:ins w:id="2760" w:author="Ajantha De Silva" w:date="2023-12-28T23:46:00Z"/>
        </w:rPr>
      </w:pPr>
      <w:ins w:id="2761" w:author="REVIEW" w:date="2024-02-21T18:22:00Z">
        <w:r>
          <w:t>Coding:</w:t>
        </w:r>
      </w:ins>
    </w:p>
    <w:tbl>
      <w:tblPr>
        <w:tblW w:w="7230" w:type="dxa"/>
        <w:tblInd w:w="455"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E01DD4" w:rsidRPr="00E01DD4" w14:paraId="1CEC9350" w14:textId="77777777" w:rsidTr="00A96AA1">
        <w:trPr>
          <w:trHeight w:val="20"/>
          <w:ins w:id="2762" w:author="Ajantha De Silva" w:date="2023-12-28T23:46:00Z"/>
        </w:trPr>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C4DFE2" w14:textId="2D5CEED8" w:rsidR="00E01DD4" w:rsidRPr="00A96AA1" w:rsidRDefault="00A96AA1" w:rsidP="003B7BA3">
            <w:pPr>
              <w:keepNext/>
              <w:keepLines/>
              <w:spacing w:after="0"/>
              <w:rPr>
                <w:ins w:id="2763" w:author="Ajantha De Silva" w:date="2023-12-28T23:46:00Z"/>
                <w:rFonts w:ascii="Arial" w:hAnsi="Arial"/>
                <w:b/>
                <w:sz w:val="18"/>
                <w:lang w:val="fr-FR"/>
              </w:rPr>
            </w:pPr>
            <w:ins w:id="2764" w:author="REVIEW" w:date="2024-02-21T18:22:00Z">
              <w:r>
                <w:rPr>
                  <w:rFonts w:ascii="Arial" w:hAnsi="Arial"/>
                  <w:b/>
                  <w:sz w:val="18"/>
                  <w:lang w:val="fr-FR"/>
                </w:rPr>
                <w:t>Byte</w:t>
              </w:r>
            </w:ins>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3CDEA5F" w14:textId="77777777" w:rsidR="00E01DD4" w:rsidRPr="00A96AA1" w:rsidRDefault="00E01DD4" w:rsidP="00A96AA1">
            <w:pPr>
              <w:pStyle w:val="TAC"/>
              <w:rPr>
                <w:ins w:id="2765" w:author="Ajantha De Silva" w:date="2023-12-28T23:46:00Z"/>
                <w:b/>
                <w:lang w:val="fr-FR"/>
              </w:rPr>
            </w:pPr>
            <w:ins w:id="2766" w:author="Ajantha De Silva" w:date="2023-12-28T23:46:00Z">
              <w:r w:rsidRPr="00A96AA1">
                <w:rPr>
                  <w:b/>
                  <w:lang w:val="fr-FR"/>
                </w:rPr>
                <w:t>B1</w:t>
              </w:r>
            </w:ins>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DA50F5B" w14:textId="77777777" w:rsidR="00E01DD4" w:rsidRPr="00A96AA1" w:rsidRDefault="00E01DD4" w:rsidP="00A96AA1">
            <w:pPr>
              <w:pStyle w:val="TAC"/>
              <w:rPr>
                <w:ins w:id="2767" w:author="Ajantha De Silva" w:date="2023-12-28T23:46:00Z"/>
                <w:b/>
                <w:lang w:val="fr-FR"/>
              </w:rPr>
            </w:pPr>
            <w:ins w:id="2768" w:author="Ajantha De Silva" w:date="2023-12-28T23:46:00Z">
              <w:r w:rsidRPr="00A96AA1">
                <w:rPr>
                  <w:b/>
                  <w:lang w:val="fr-FR"/>
                </w:rPr>
                <w:t>B2</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04B15E3" w14:textId="77777777" w:rsidR="00E01DD4" w:rsidRPr="00A96AA1" w:rsidRDefault="00E01DD4" w:rsidP="00A96AA1">
            <w:pPr>
              <w:pStyle w:val="TAC"/>
              <w:rPr>
                <w:ins w:id="2769" w:author="Ajantha De Silva" w:date="2023-12-28T23:46:00Z"/>
                <w:b/>
                <w:lang w:val="fr-FR"/>
              </w:rPr>
            </w:pPr>
            <w:ins w:id="2770" w:author="Ajantha De Silva" w:date="2023-12-28T23:46:00Z">
              <w:r w:rsidRPr="00A96AA1">
                <w:rPr>
                  <w:b/>
                  <w:lang w:val="fr-FR"/>
                </w:rPr>
                <w:t>B3</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937AD0" w14:textId="77777777" w:rsidR="00E01DD4" w:rsidRPr="00A96AA1" w:rsidRDefault="00E01DD4" w:rsidP="00A96AA1">
            <w:pPr>
              <w:pStyle w:val="TAC"/>
              <w:rPr>
                <w:ins w:id="2771" w:author="Ajantha De Silva" w:date="2023-12-28T23:46:00Z"/>
                <w:b/>
                <w:lang w:val="fr-FR"/>
              </w:rPr>
            </w:pPr>
            <w:ins w:id="2772" w:author="Ajantha De Silva" w:date="2023-12-28T23:46:00Z">
              <w:r w:rsidRPr="00A96AA1">
                <w:rPr>
                  <w:b/>
                  <w:lang w:val="fr-FR"/>
                </w:rPr>
                <w:t>B4</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3DB2CC5" w14:textId="77777777" w:rsidR="00E01DD4" w:rsidRPr="00A96AA1" w:rsidRDefault="00E01DD4" w:rsidP="00A96AA1">
            <w:pPr>
              <w:pStyle w:val="TAC"/>
              <w:rPr>
                <w:ins w:id="2773" w:author="Ajantha De Silva" w:date="2023-12-28T23:46:00Z"/>
                <w:b/>
                <w:lang w:val="fr-FR"/>
              </w:rPr>
            </w:pPr>
            <w:ins w:id="2774" w:author="Ajantha De Silva" w:date="2023-12-28T23:46:00Z">
              <w:r w:rsidRPr="00A96AA1">
                <w:rPr>
                  <w:b/>
                  <w:lang w:val="fr-FR"/>
                </w:rPr>
                <w:t>B5</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5145AE" w14:textId="77777777" w:rsidR="00E01DD4" w:rsidRPr="00A96AA1" w:rsidRDefault="00E01DD4" w:rsidP="00A96AA1">
            <w:pPr>
              <w:pStyle w:val="TAC"/>
              <w:rPr>
                <w:ins w:id="2775" w:author="Ajantha De Silva" w:date="2023-12-28T23:46:00Z"/>
                <w:b/>
                <w:lang w:val="fr-FR"/>
              </w:rPr>
            </w:pPr>
            <w:ins w:id="2776" w:author="Ajantha De Silva" w:date="2023-12-28T23:46:00Z">
              <w:r w:rsidRPr="00A96AA1">
                <w:rPr>
                  <w:b/>
                  <w:lang w:val="fr-FR"/>
                </w:rPr>
                <w:t>B6</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AEADBF5" w14:textId="77777777" w:rsidR="00E01DD4" w:rsidRPr="00A96AA1" w:rsidRDefault="00E01DD4" w:rsidP="00A96AA1">
            <w:pPr>
              <w:pStyle w:val="TAC"/>
              <w:rPr>
                <w:ins w:id="2777" w:author="Ajantha De Silva" w:date="2023-12-28T23:46:00Z"/>
                <w:b/>
                <w:lang w:val="fr-FR"/>
              </w:rPr>
            </w:pPr>
            <w:ins w:id="2778" w:author="Ajantha De Silva" w:date="2023-12-28T23:46:00Z">
              <w:r w:rsidRPr="00A96AA1">
                <w:rPr>
                  <w:b/>
                  <w:lang w:val="fr-FR"/>
                </w:rPr>
                <w:t>B7</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F05253D" w14:textId="77777777" w:rsidR="00E01DD4" w:rsidRPr="00A96AA1" w:rsidRDefault="00E01DD4" w:rsidP="00A96AA1">
            <w:pPr>
              <w:pStyle w:val="TAC"/>
              <w:rPr>
                <w:ins w:id="2779" w:author="Ajantha De Silva" w:date="2023-12-28T23:46:00Z"/>
                <w:b/>
                <w:lang w:val="fr-FR"/>
              </w:rPr>
            </w:pPr>
            <w:ins w:id="2780" w:author="Ajantha De Silva" w:date="2023-12-28T23:46:00Z">
              <w:r w:rsidRPr="00A96AA1">
                <w:rPr>
                  <w:b/>
                  <w:lang w:val="fr-FR"/>
                </w:rPr>
                <w:t>B8</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7269E8" w14:textId="77777777" w:rsidR="00E01DD4" w:rsidRPr="00A96AA1" w:rsidRDefault="00E01DD4" w:rsidP="00A96AA1">
            <w:pPr>
              <w:pStyle w:val="TAC"/>
              <w:rPr>
                <w:ins w:id="2781" w:author="Ajantha De Silva" w:date="2023-12-28T23:46:00Z"/>
                <w:b/>
                <w:lang w:val="fr-FR"/>
              </w:rPr>
            </w:pPr>
            <w:ins w:id="2782" w:author="Ajantha De Silva" w:date="2023-12-28T23:46:00Z">
              <w:r w:rsidRPr="00A96AA1">
                <w:rPr>
                  <w:b/>
                  <w:lang w:val="fr-FR"/>
                </w:rPr>
                <w:t>…</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755AD78" w14:textId="77777777" w:rsidR="00E01DD4" w:rsidRPr="00A96AA1" w:rsidRDefault="00E01DD4" w:rsidP="00A96AA1">
            <w:pPr>
              <w:pStyle w:val="TAC"/>
              <w:rPr>
                <w:ins w:id="2783" w:author="Ajantha De Silva" w:date="2023-12-28T23:46:00Z"/>
                <w:b/>
                <w:lang w:val="fr-FR"/>
              </w:rPr>
            </w:pPr>
            <w:ins w:id="2784" w:author="Ajantha De Silva" w:date="2023-12-28T23:46:00Z">
              <w:r w:rsidRPr="00A96AA1">
                <w:rPr>
                  <w:b/>
                  <w:lang w:val="fr-FR"/>
                </w:rPr>
                <w:t>B58</w:t>
              </w:r>
            </w:ins>
          </w:p>
        </w:tc>
      </w:tr>
      <w:tr w:rsidR="00E01DD4" w:rsidRPr="00E01DD4" w14:paraId="1A3B7EB1" w14:textId="77777777" w:rsidTr="00A96AA1">
        <w:trPr>
          <w:trHeight w:val="20"/>
          <w:ins w:id="2785" w:author="Ajantha De Silva" w:date="2023-12-28T23:46:00Z"/>
        </w:trPr>
        <w:tc>
          <w:tcPr>
            <w:tcW w:w="992" w:type="dxa"/>
            <w:tcBorders>
              <w:top w:val="single" w:sz="4" w:space="0" w:color="auto"/>
              <w:left w:val="single" w:sz="4" w:space="0" w:color="auto"/>
              <w:bottom w:val="single" w:sz="4" w:space="0" w:color="auto"/>
              <w:right w:val="single" w:sz="4" w:space="0" w:color="auto"/>
            </w:tcBorders>
            <w:hideMark/>
          </w:tcPr>
          <w:p w14:paraId="3ADC18D0" w14:textId="77777777" w:rsidR="00E01DD4" w:rsidRPr="00E01DD4" w:rsidRDefault="00E01DD4" w:rsidP="003B7BA3">
            <w:pPr>
              <w:keepNext/>
              <w:keepLines/>
              <w:spacing w:after="0"/>
              <w:rPr>
                <w:ins w:id="2786" w:author="Ajantha De Silva" w:date="2023-12-28T23:46:00Z"/>
                <w:rFonts w:ascii="Arial" w:hAnsi="Arial"/>
                <w:sz w:val="18"/>
                <w:lang w:val="fr-FR"/>
              </w:rPr>
            </w:pPr>
            <w:ins w:id="2787" w:author="Ajantha De Silva" w:date="2023-12-28T23:46:00Z">
              <w:r w:rsidRPr="00E01DD4">
                <w:rPr>
                  <w:rFonts w:ascii="Arial" w:hAnsi="Arial"/>
                  <w:sz w:val="18"/>
                  <w:lang w:eastAsia="fr-FR"/>
                </w:rPr>
                <w:t>Hex</w:t>
              </w:r>
            </w:ins>
          </w:p>
        </w:tc>
        <w:tc>
          <w:tcPr>
            <w:tcW w:w="623" w:type="dxa"/>
            <w:tcBorders>
              <w:top w:val="single" w:sz="4" w:space="0" w:color="auto"/>
              <w:left w:val="single" w:sz="4" w:space="0" w:color="auto"/>
              <w:bottom w:val="single" w:sz="4" w:space="0" w:color="auto"/>
              <w:right w:val="single" w:sz="4" w:space="0" w:color="auto"/>
            </w:tcBorders>
            <w:hideMark/>
          </w:tcPr>
          <w:p w14:paraId="28B0B89C" w14:textId="77777777" w:rsidR="00E01DD4" w:rsidRPr="00E01DD4" w:rsidRDefault="00E01DD4" w:rsidP="00A96AA1">
            <w:pPr>
              <w:pStyle w:val="TAC"/>
              <w:rPr>
                <w:ins w:id="2788" w:author="Ajantha De Silva" w:date="2023-12-28T23:46:00Z"/>
                <w:lang w:val="fr-FR"/>
              </w:rPr>
            </w:pPr>
            <w:ins w:id="2789" w:author="Ajantha De Silva" w:date="2023-12-28T23:46:00Z">
              <w:r w:rsidRPr="00E01DD4">
                <w:rPr>
                  <w:lang w:val="fr-FR"/>
                </w:rPr>
                <w:t>A0</w:t>
              </w:r>
            </w:ins>
          </w:p>
        </w:tc>
        <w:tc>
          <w:tcPr>
            <w:tcW w:w="623" w:type="dxa"/>
            <w:tcBorders>
              <w:top w:val="single" w:sz="4" w:space="0" w:color="auto"/>
              <w:left w:val="single" w:sz="4" w:space="0" w:color="auto"/>
              <w:bottom w:val="single" w:sz="4" w:space="0" w:color="auto"/>
              <w:right w:val="single" w:sz="4" w:space="0" w:color="auto"/>
            </w:tcBorders>
            <w:hideMark/>
          </w:tcPr>
          <w:p w14:paraId="1EA6F25E" w14:textId="77777777" w:rsidR="00E01DD4" w:rsidRPr="00E01DD4" w:rsidRDefault="00E01DD4" w:rsidP="00A96AA1">
            <w:pPr>
              <w:pStyle w:val="TAC"/>
              <w:rPr>
                <w:ins w:id="2790" w:author="Ajantha De Silva" w:date="2023-12-28T23:46:00Z"/>
                <w:lang w:val="fr-FR"/>
              </w:rPr>
            </w:pPr>
            <w:ins w:id="2791" w:author="Ajantha De Silva" w:date="2023-12-28T23:46:00Z">
              <w:r w:rsidRPr="00E01DD4">
                <w:rPr>
                  <w:lang w:val="fr-FR"/>
                </w:rPr>
                <w:t>xx</w:t>
              </w:r>
            </w:ins>
          </w:p>
        </w:tc>
        <w:tc>
          <w:tcPr>
            <w:tcW w:w="624" w:type="dxa"/>
            <w:tcBorders>
              <w:top w:val="single" w:sz="4" w:space="0" w:color="auto"/>
              <w:left w:val="single" w:sz="4" w:space="0" w:color="auto"/>
              <w:bottom w:val="single" w:sz="4" w:space="0" w:color="auto"/>
              <w:right w:val="single" w:sz="4" w:space="0" w:color="auto"/>
            </w:tcBorders>
            <w:hideMark/>
          </w:tcPr>
          <w:p w14:paraId="05ACD4BF" w14:textId="77777777" w:rsidR="00E01DD4" w:rsidRPr="00E01DD4" w:rsidRDefault="00E01DD4" w:rsidP="00A96AA1">
            <w:pPr>
              <w:pStyle w:val="TAC"/>
              <w:rPr>
                <w:ins w:id="2792" w:author="Ajantha De Silva" w:date="2023-12-28T23:46:00Z"/>
                <w:lang w:val="fr-FR"/>
              </w:rPr>
            </w:pPr>
            <w:ins w:id="2793" w:author="Ajantha De Silva" w:date="2023-12-28T23:46:00Z">
              <w:r w:rsidRPr="00E01DD4">
                <w:rPr>
                  <w:lang w:val="fr-FR"/>
                </w:rPr>
                <w:t>80</w:t>
              </w:r>
            </w:ins>
          </w:p>
        </w:tc>
        <w:tc>
          <w:tcPr>
            <w:tcW w:w="624" w:type="dxa"/>
            <w:tcBorders>
              <w:top w:val="single" w:sz="4" w:space="0" w:color="auto"/>
              <w:left w:val="single" w:sz="4" w:space="0" w:color="auto"/>
              <w:bottom w:val="single" w:sz="4" w:space="0" w:color="auto"/>
              <w:right w:val="single" w:sz="4" w:space="0" w:color="auto"/>
            </w:tcBorders>
            <w:hideMark/>
          </w:tcPr>
          <w:p w14:paraId="526A59A2" w14:textId="77777777" w:rsidR="00E01DD4" w:rsidRPr="00E01DD4" w:rsidRDefault="00E01DD4" w:rsidP="00A96AA1">
            <w:pPr>
              <w:pStyle w:val="TAC"/>
              <w:rPr>
                <w:ins w:id="2794" w:author="Ajantha De Silva" w:date="2023-12-28T23:46:00Z"/>
                <w:lang w:val="fr-FR"/>
              </w:rPr>
            </w:pPr>
            <w:ins w:id="2795" w:author="Ajantha De Silva" w:date="2023-12-28T23:46:00Z">
              <w:r w:rsidRPr="00E01DD4">
                <w:rPr>
                  <w:lang w:val="fr-FR"/>
                </w:rPr>
                <w:t>01</w:t>
              </w:r>
            </w:ins>
          </w:p>
        </w:tc>
        <w:tc>
          <w:tcPr>
            <w:tcW w:w="624" w:type="dxa"/>
            <w:tcBorders>
              <w:top w:val="single" w:sz="4" w:space="0" w:color="auto"/>
              <w:left w:val="single" w:sz="4" w:space="0" w:color="auto"/>
              <w:bottom w:val="single" w:sz="4" w:space="0" w:color="auto"/>
              <w:right w:val="single" w:sz="4" w:space="0" w:color="auto"/>
            </w:tcBorders>
            <w:hideMark/>
          </w:tcPr>
          <w:p w14:paraId="54FD892C" w14:textId="77777777" w:rsidR="00E01DD4" w:rsidRPr="00E01DD4" w:rsidRDefault="00E01DD4" w:rsidP="00A96AA1">
            <w:pPr>
              <w:pStyle w:val="TAC"/>
              <w:rPr>
                <w:ins w:id="2796" w:author="Ajantha De Silva" w:date="2023-12-28T23:46:00Z"/>
                <w:lang w:val="fr-FR"/>
              </w:rPr>
            </w:pPr>
            <w:ins w:id="2797" w:author="Ajantha De Silva" w:date="2023-12-28T23:46:00Z">
              <w:r w:rsidRPr="00E01DD4">
                <w:rPr>
                  <w:lang w:val="fr-FR"/>
                </w:rPr>
                <w:t>00</w:t>
              </w:r>
            </w:ins>
          </w:p>
        </w:tc>
        <w:tc>
          <w:tcPr>
            <w:tcW w:w="624" w:type="dxa"/>
            <w:tcBorders>
              <w:top w:val="single" w:sz="4" w:space="0" w:color="auto"/>
              <w:left w:val="single" w:sz="4" w:space="0" w:color="auto"/>
              <w:bottom w:val="single" w:sz="4" w:space="0" w:color="auto"/>
              <w:right w:val="single" w:sz="4" w:space="0" w:color="auto"/>
            </w:tcBorders>
            <w:hideMark/>
          </w:tcPr>
          <w:p w14:paraId="1D84375A" w14:textId="77777777" w:rsidR="00E01DD4" w:rsidRPr="00E01DD4" w:rsidRDefault="00E01DD4" w:rsidP="00A96AA1">
            <w:pPr>
              <w:pStyle w:val="TAC"/>
              <w:rPr>
                <w:ins w:id="2798" w:author="Ajantha De Silva" w:date="2023-12-28T23:46:00Z"/>
                <w:lang w:val="fr-FR"/>
              </w:rPr>
            </w:pPr>
            <w:ins w:id="2799" w:author="Ajantha De Silva" w:date="2023-12-28T23:46:00Z">
              <w:r w:rsidRPr="00E01DD4">
                <w:rPr>
                  <w:lang w:val="fr-FR"/>
                </w:rPr>
                <w:t>81</w:t>
              </w:r>
            </w:ins>
          </w:p>
        </w:tc>
        <w:tc>
          <w:tcPr>
            <w:tcW w:w="624" w:type="dxa"/>
            <w:tcBorders>
              <w:top w:val="single" w:sz="4" w:space="0" w:color="auto"/>
              <w:left w:val="single" w:sz="4" w:space="0" w:color="auto"/>
              <w:bottom w:val="single" w:sz="4" w:space="0" w:color="auto"/>
              <w:right w:val="single" w:sz="4" w:space="0" w:color="auto"/>
            </w:tcBorders>
            <w:hideMark/>
          </w:tcPr>
          <w:p w14:paraId="744C2D6B" w14:textId="77777777" w:rsidR="00E01DD4" w:rsidRPr="00E01DD4" w:rsidRDefault="00E01DD4" w:rsidP="00A96AA1">
            <w:pPr>
              <w:pStyle w:val="TAC"/>
              <w:rPr>
                <w:ins w:id="2800" w:author="Ajantha De Silva" w:date="2023-12-28T23:46:00Z"/>
                <w:lang w:val="fr-FR"/>
              </w:rPr>
            </w:pPr>
            <w:ins w:id="2801" w:author="Ajantha De Silva" w:date="2023-12-28T23:46:00Z">
              <w:r w:rsidRPr="00E01DD4">
                <w:rPr>
                  <w:lang w:val="fr-FR"/>
                </w:rPr>
                <w:t>xx</w:t>
              </w:r>
            </w:ins>
          </w:p>
        </w:tc>
        <w:tc>
          <w:tcPr>
            <w:tcW w:w="624" w:type="dxa"/>
            <w:tcBorders>
              <w:top w:val="single" w:sz="4" w:space="0" w:color="auto"/>
              <w:left w:val="single" w:sz="4" w:space="0" w:color="auto"/>
              <w:bottom w:val="single" w:sz="4" w:space="0" w:color="auto"/>
              <w:right w:val="single" w:sz="4" w:space="0" w:color="auto"/>
            </w:tcBorders>
            <w:hideMark/>
          </w:tcPr>
          <w:p w14:paraId="297744C7" w14:textId="77777777" w:rsidR="00E01DD4" w:rsidRPr="00E01DD4" w:rsidRDefault="00E01DD4" w:rsidP="00A96AA1">
            <w:pPr>
              <w:pStyle w:val="TAC"/>
              <w:rPr>
                <w:ins w:id="2802" w:author="Ajantha De Silva" w:date="2023-12-28T23:46:00Z"/>
                <w:lang w:val="fr-FR"/>
              </w:rPr>
            </w:pPr>
            <w:ins w:id="2803" w:author="Ajantha De Silva" w:date="2023-12-28T23:46:00Z">
              <w:r w:rsidRPr="00E01DD4">
                <w:rPr>
                  <w:lang w:val="fr-FR"/>
                </w:rPr>
                <w:t>xx</w:t>
              </w:r>
            </w:ins>
          </w:p>
        </w:tc>
        <w:tc>
          <w:tcPr>
            <w:tcW w:w="624" w:type="dxa"/>
            <w:tcBorders>
              <w:top w:val="single" w:sz="4" w:space="0" w:color="auto"/>
              <w:left w:val="single" w:sz="4" w:space="0" w:color="auto"/>
              <w:bottom w:val="single" w:sz="4" w:space="0" w:color="auto"/>
              <w:right w:val="single" w:sz="4" w:space="0" w:color="auto"/>
            </w:tcBorders>
            <w:hideMark/>
          </w:tcPr>
          <w:p w14:paraId="5F965724" w14:textId="77777777" w:rsidR="00E01DD4" w:rsidRPr="00E01DD4" w:rsidRDefault="00E01DD4" w:rsidP="00A96AA1">
            <w:pPr>
              <w:pStyle w:val="TAC"/>
              <w:rPr>
                <w:ins w:id="2804" w:author="Ajantha De Silva" w:date="2023-12-28T23:46:00Z"/>
                <w:lang w:val="fr-FR"/>
              </w:rPr>
            </w:pPr>
            <w:ins w:id="2805" w:author="Ajantha De Silva" w:date="2023-12-28T23:46:00Z">
              <w:r w:rsidRPr="00E01DD4">
                <w:rPr>
                  <w:lang w:val="fr-FR"/>
                </w:rPr>
                <w:t>…</w:t>
              </w:r>
            </w:ins>
          </w:p>
        </w:tc>
        <w:tc>
          <w:tcPr>
            <w:tcW w:w="624" w:type="dxa"/>
            <w:tcBorders>
              <w:top w:val="single" w:sz="4" w:space="0" w:color="auto"/>
              <w:left w:val="single" w:sz="4" w:space="0" w:color="auto"/>
              <w:bottom w:val="single" w:sz="4" w:space="0" w:color="auto"/>
              <w:right w:val="single" w:sz="4" w:space="0" w:color="auto"/>
            </w:tcBorders>
            <w:hideMark/>
          </w:tcPr>
          <w:p w14:paraId="2599D98B" w14:textId="77777777" w:rsidR="00E01DD4" w:rsidRPr="00E01DD4" w:rsidRDefault="00E01DD4" w:rsidP="00A96AA1">
            <w:pPr>
              <w:pStyle w:val="TAC"/>
              <w:rPr>
                <w:ins w:id="2806" w:author="Ajantha De Silva" w:date="2023-12-28T23:46:00Z"/>
                <w:lang w:val="fr-FR"/>
              </w:rPr>
            </w:pPr>
            <w:ins w:id="2807" w:author="Ajantha De Silva" w:date="2023-12-28T23:46:00Z">
              <w:r w:rsidRPr="00E01DD4">
                <w:rPr>
                  <w:lang w:val="fr-FR"/>
                </w:rPr>
                <w:t>86</w:t>
              </w:r>
            </w:ins>
          </w:p>
        </w:tc>
      </w:tr>
      <w:tr w:rsidR="00E01DD4" w:rsidRPr="00E01DD4" w14:paraId="5ADDE950" w14:textId="77777777" w:rsidTr="00A96AA1">
        <w:trPr>
          <w:gridAfter w:val="7"/>
          <w:wAfter w:w="4368" w:type="dxa"/>
          <w:trHeight w:val="20"/>
          <w:ins w:id="2808" w:author="Ajantha De Silva" w:date="2023-12-28T23:46:00Z"/>
        </w:trPr>
        <w:tc>
          <w:tcPr>
            <w:tcW w:w="992" w:type="dxa"/>
            <w:tcBorders>
              <w:top w:val="single" w:sz="4" w:space="0" w:color="auto"/>
              <w:left w:val="nil"/>
              <w:bottom w:val="nil"/>
              <w:right w:val="single" w:sz="4" w:space="0" w:color="auto"/>
            </w:tcBorders>
          </w:tcPr>
          <w:p w14:paraId="777813EE" w14:textId="77777777" w:rsidR="00E01DD4" w:rsidRPr="00E01DD4" w:rsidRDefault="00E01DD4" w:rsidP="003B7BA3">
            <w:pPr>
              <w:keepNext/>
              <w:keepLines/>
              <w:spacing w:after="0"/>
              <w:rPr>
                <w:ins w:id="2809" w:author="Ajantha De Silva" w:date="2023-12-28T23:46:00Z"/>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A1842D" w14:textId="77777777" w:rsidR="00E01DD4" w:rsidRPr="00A96AA1" w:rsidRDefault="00E01DD4" w:rsidP="00A96AA1">
            <w:pPr>
              <w:pStyle w:val="TAC"/>
              <w:rPr>
                <w:ins w:id="2810" w:author="Ajantha De Silva" w:date="2023-12-28T23:46:00Z"/>
                <w:b/>
                <w:lang w:val="fr-FR"/>
              </w:rPr>
            </w:pPr>
            <w:ins w:id="2811" w:author="Ajantha De Silva" w:date="2023-12-28T23:46:00Z">
              <w:r w:rsidRPr="00A96AA1">
                <w:rPr>
                  <w:b/>
                  <w:lang w:val="fr-FR"/>
                </w:rPr>
                <w:t>B59</w:t>
              </w:r>
            </w:ins>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3588FC8" w14:textId="77777777" w:rsidR="00E01DD4" w:rsidRPr="00A96AA1" w:rsidRDefault="00E01DD4" w:rsidP="00A96AA1">
            <w:pPr>
              <w:pStyle w:val="TAC"/>
              <w:rPr>
                <w:ins w:id="2812" w:author="Ajantha De Silva" w:date="2023-12-28T23:46:00Z"/>
                <w:b/>
                <w:lang w:val="fr-FR"/>
              </w:rPr>
            </w:pPr>
            <w:ins w:id="2813" w:author="Ajantha De Silva" w:date="2023-12-28T23:46:00Z">
              <w:r w:rsidRPr="00A96AA1">
                <w:rPr>
                  <w:b/>
                  <w:lang w:val="fr-FR"/>
                </w:rPr>
                <w:t>B60</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90D8E8" w14:textId="77777777" w:rsidR="00E01DD4" w:rsidRPr="00A96AA1" w:rsidRDefault="00E01DD4" w:rsidP="00A96AA1">
            <w:pPr>
              <w:pStyle w:val="TAC"/>
              <w:rPr>
                <w:ins w:id="2814" w:author="Ajantha De Silva" w:date="2023-12-28T23:46:00Z"/>
                <w:b/>
                <w:lang w:val="fr-FR"/>
              </w:rPr>
            </w:pPr>
            <w:ins w:id="2815" w:author="Ajantha De Silva" w:date="2023-12-28T23:46:00Z">
              <w:r w:rsidRPr="00A96AA1">
                <w:rPr>
                  <w:b/>
                  <w:lang w:val="fr-FR"/>
                </w:rPr>
                <w:t>B61</w:t>
              </w:r>
            </w:ins>
          </w:p>
        </w:tc>
      </w:tr>
      <w:tr w:rsidR="00E01DD4" w:rsidRPr="00E01DD4" w14:paraId="5E66E9A7" w14:textId="77777777" w:rsidTr="00A96AA1">
        <w:trPr>
          <w:gridAfter w:val="7"/>
          <w:wAfter w:w="4368" w:type="dxa"/>
          <w:trHeight w:val="20"/>
          <w:ins w:id="2816" w:author="Ajantha De Silva" w:date="2023-12-28T23:46:00Z"/>
        </w:trPr>
        <w:tc>
          <w:tcPr>
            <w:tcW w:w="992" w:type="dxa"/>
            <w:tcBorders>
              <w:top w:val="nil"/>
              <w:left w:val="nil"/>
              <w:bottom w:val="nil"/>
              <w:right w:val="single" w:sz="4" w:space="0" w:color="auto"/>
            </w:tcBorders>
          </w:tcPr>
          <w:p w14:paraId="0E4C8246" w14:textId="77777777" w:rsidR="00E01DD4" w:rsidRPr="00E01DD4" w:rsidRDefault="00E01DD4" w:rsidP="003B7BA3">
            <w:pPr>
              <w:keepNext/>
              <w:keepLines/>
              <w:spacing w:after="0"/>
              <w:rPr>
                <w:ins w:id="2817" w:author="Ajantha De Silva" w:date="2023-12-28T23:46:00Z"/>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282E7399" w14:textId="77777777" w:rsidR="00E01DD4" w:rsidRPr="00E01DD4" w:rsidRDefault="00E01DD4" w:rsidP="00A96AA1">
            <w:pPr>
              <w:pStyle w:val="TAC"/>
              <w:rPr>
                <w:ins w:id="2818" w:author="Ajantha De Silva" w:date="2023-12-28T23:46:00Z"/>
                <w:lang w:val="fr-FR"/>
              </w:rPr>
            </w:pPr>
            <w:ins w:id="2819" w:author="Ajantha De Silva" w:date="2023-12-28T23:46:00Z">
              <w:r w:rsidRPr="00E01DD4">
                <w:t>42</w:t>
              </w:r>
            </w:ins>
          </w:p>
        </w:tc>
        <w:tc>
          <w:tcPr>
            <w:tcW w:w="623" w:type="dxa"/>
            <w:tcBorders>
              <w:top w:val="single" w:sz="4" w:space="0" w:color="auto"/>
              <w:left w:val="single" w:sz="4" w:space="0" w:color="auto"/>
              <w:bottom w:val="single" w:sz="4" w:space="0" w:color="auto"/>
              <w:right w:val="single" w:sz="4" w:space="0" w:color="auto"/>
            </w:tcBorders>
          </w:tcPr>
          <w:p w14:paraId="191588F4" w14:textId="77777777" w:rsidR="00E01DD4" w:rsidRPr="00E01DD4" w:rsidRDefault="00E01DD4" w:rsidP="00A96AA1">
            <w:pPr>
              <w:pStyle w:val="TAC"/>
              <w:rPr>
                <w:ins w:id="2820" w:author="Ajantha De Silva" w:date="2023-12-28T23:46:00Z"/>
                <w:lang w:val="fr-FR"/>
              </w:rPr>
            </w:pPr>
            <w:ins w:id="2821" w:author="Ajantha De Silva" w:date="2023-12-28T23:46:00Z">
              <w:r w:rsidRPr="00E01DD4">
                <w:t>34</w:t>
              </w:r>
            </w:ins>
          </w:p>
        </w:tc>
        <w:tc>
          <w:tcPr>
            <w:tcW w:w="624" w:type="dxa"/>
            <w:tcBorders>
              <w:top w:val="single" w:sz="4" w:space="0" w:color="auto"/>
              <w:left w:val="single" w:sz="4" w:space="0" w:color="auto"/>
              <w:bottom w:val="single" w:sz="4" w:space="0" w:color="auto"/>
              <w:right w:val="single" w:sz="4" w:space="0" w:color="auto"/>
            </w:tcBorders>
          </w:tcPr>
          <w:p w14:paraId="6A33C058" w14:textId="77777777" w:rsidR="00E01DD4" w:rsidRPr="00E01DD4" w:rsidRDefault="00E01DD4" w:rsidP="00A96AA1">
            <w:pPr>
              <w:pStyle w:val="TAC"/>
              <w:rPr>
                <w:ins w:id="2822" w:author="Ajantha De Silva" w:date="2023-12-28T23:46:00Z"/>
                <w:lang w:val="fr-FR"/>
              </w:rPr>
            </w:pPr>
            <w:ins w:id="2823" w:author="Ajantha De Silva" w:date="2023-12-28T23:46:00Z">
              <w:r w:rsidRPr="00E01DD4">
                <w:t>80</w:t>
              </w:r>
            </w:ins>
          </w:p>
        </w:tc>
      </w:tr>
    </w:tbl>
    <w:p w14:paraId="2D1E84E9" w14:textId="77777777" w:rsidR="00E01DD4" w:rsidRDefault="00E01DD4" w:rsidP="00A96AA1">
      <w:pPr>
        <w:ind w:left="176"/>
        <w:rPr>
          <w:ins w:id="2824" w:author="Ajantha De Silva" w:date="2023-12-28T23:46:00Z"/>
        </w:rPr>
      </w:pPr>
    </w:p>
    <w:p w14:paraId="6B17CEBB" w14:textId="77777777" w:rsidR="00494385" w:rsidRPr="0046266F" w:rsidRDefault="00494385" w:rsidP="00494385">
      <w:pPr>
        <w:spacing w:after="120"/>
        <w:rPr>
          <w:ins w:id="2825" w:author="Ajantha De Silva" w:date="2023-12-28T23:25:00Z"/>
          <w:b/>
        </w:rPr>
      </w:pPr>
      <w:ins w:id="2826" w:author="Ajantha De Silva" w:date="2023-12-28T23:25:00Z">
        <w:r w:rsidRPr="0046266F">
          <w:rPr>
            <w:b/>
          </w:rPr>
          <w:t>EF</w:t>
        </w:r>
        <w:r w:rsidRPr="0046266F">
          <w:rPr>
            <w:b/>
            <w:vertAlign w:val="subscript"/>
          </w:rPr>
          <w:t>5GS</w:t>
        </w:r>
        <w:r>
          <w:rPr>
            <w:b/>
            <w:vertAlign w:val="subscript"/>
          </w:rPr>
          <w:t>N</w:t>
        </w:r>
        <w:r w:rsidRPr="0046266F">
          <w:rPr>
            <w:b/>
            <w:vertAlign w:val="subscript"/>
          </w:rPr>
          <w:t>3GPPNSC</w:t>
        </w:r>
        <w:r w:rsidRPr="0046266F">
          <w:rPr>
            <w:b/>
          </w:rPr>
          <w:t xml:space="preserve"> (5GS </w:t>
        </w:r>
        <w:r>
          <w:rPr>
            <w:b/>
          </w:rPr>
          <w:t>non-</w:t>
        </w:r>
        <w:r w:rsidRPr="0046266F">
          <w:rPr>
            <w:b/>
          </w:rPr>
          <w:t>3GPP Access NAS Security Context)</w:t>
        </w:r>
      </w:ins>
    </w:p>
    <w:p w14:paraId="0B62D3AC" w14:textId="77777777" w:rsidR="00494385" w:rsidRPr="0046266F" w:rsidRDefault="00494385" w:rsidP="00494385">
      <w:pPr>
        <w:pStyle w:val="B1"/>
        <w:rPr>
          <w:ins w:id="2827" w:author="Ajantha De Silva" w:date="2023-12-28T23:25:00Z"/>
        </w:rPr>
      </w:pPr>
      <w:ins w:id="2828" w:author="Ajantha De Silva" w:date="2023-12-28T23:25:00Z">
        <w:r w:rsidRPr="0046266F">
          <w:t>Logically:</w:t>
        </w:r>
      </w:ins>
    </w:p>
    <w:p w14:paraId="695F2B26" w14:textId="77777777" w:rsidR="00494385" w:rsidRPr="0046266F" w:rsidRDefault="00494385" w:rsidP="00494385">
      <w:pPr>
        <w:pStyle w:val="B2"/>
        <w:rPr>
          <w:ins w:id="2829" w:author="Ajantha De Silva" w:date="2023-12-28T23:25:00Z"/>
        </w:rPr>
      </w:pPr>
      <w:ins w:id="2830" w:author="Ajantha De Silva" w:date="2023-12-28T23:25:00Z">
        <w:r w:rsidRPr="0046266F">
          <w:t>5GS NAS Security Context</w:t>
        </w:r>
        <w:r>
          <w:t xml:space="preserve"> first record</w:t>
        </w:r>
        <w:r w:rsidRPr="0046266F">
          <w:t>:</w:t>
        </w:r>
      </w:ins>
    </w:p>
    <w:p w14:paraId="03073D74" w14:textId="752DBB5B" w:rsidR="00494385" w:rsidRPr="0046266F" w:rsidRDefault="00494385" w:rsidP="00494385">
      <w:pPr>
        <w:pStyle w:val="B3"/>
        <w:rPr>
          <w:ins w:id="2831" w:author="Ajantha De Silva" w:date="2023-12-28T23:25:00Z"/>
        </w:rPr>
      </w:pPr>
      <w:proofErr w:type="spellStart"/>
      <w:ins w:id="2832" w:author="Ajantha De Silva" w:date="2023-12-28T23:25:00Z">
        <w:r w:rsidRPr="0046266F">
          <w:t>ngKSI</w:t>
        </w:r>
        <w:proofErr w:type="spellEnd"/>
        <w:r w:rsidRPr="0046266F">
          <w:t>:</w:t>
        </w:r>
      </w:ins>
      <w:ins w:id="2833" w:author="REVIEW" w:date="2024-02-21T18:26:00Z">
        <w:r w:rsidR="00A96AA1">
          <w:tab/>
        </w:r>
        <w:r w:rsidR="00A96AA1">
          <w:tab/>
        </w:r>
        <w:r w:rsidR="00A96AA1">
          <w:tab/>
        </w:r>
        <w:r w:rsidR="00A96AA1">
          <w:tab/>
        </w:r>
        <w:r w:rsidR="00A96AA1">
          <w:tab/>
        </w:r>
        <w:r w:rsidR="00A96AA1">
          <w:tab/>
        </w:r>
        <w:r w:rsidR="00A96AA1">
          <w:tab/>
        </w:r>
        <w:r w:rsidR="00A96AA1">
          <w:tab/>
        </w:r>
      </w:ins>
      <w:ins w:id="2834" w:author="Ajantha De Silva" w:date="2023-12-29T19:58:00Z">
        <w:r w:rsidR="00F10F84">
          <w:t>000</w:t>
        </w:r>
      </w:ins>
    </w:p>
    <w:p w14:paraId="47CD4D27" w14:textId="3D21DF93" w:rsidR="00494385" w:rsidRPr="0046266F" w:rsidRDefault="00494385" w:rsidP="00494385">
      <w:pPr>
        <w:pStyle w:val="B3"/>
        <w:rPr>
          <w:ins w:id="2835" w:author="Ajantha De Silva" w:date="2023-12-28T23:25:00Z"/>
          <w:vertAlign w:val="subscript"/>
        </w:rPr>
      </w:pPr>
      <w:ins w:id="2836" w:author="Ajantha De Silva" w:date="2023-12-28T23:25:00Z">
        <w:r w:rsidRPr="0046266F">
          <w:t>K</w:t>
        </w:r>
        <w:r w:rsidRPr="0046266F">
          <w:rPr>
            <w:vertAlign w:val="subscript"/>
          </w:rPr>
          <w:t>AMF</w:t>
        </w:r>
        <w:r w:rsidRPr="0046266F">
          <w:t>:</w:t>
        </w:r>
        <w:r w:rsidRPr="0046266F">
          <w:rPr>
            <w:vertAlign w:val="subscript"/>
          </w:rPr>
          <w:tab/>
        </w:r>
      </w:ins>
      <w:ins w:id="2837" w:author="REVIEW" w:date="2024-02-21T18:26:00Z">
        <w:r w:rsidR="00A96AA1">
          <w:rPr>
            <w:vertAlign w:val="subscript"/>
          </w:rPr>
          <w:tab/>
        </w:r>
        <w:r w:rsidR="00A96AA1">
          <w:rPr>
            <w:vertAlign w:val="subscript"/>
          </w:rPr>
          <w:tab/>
        </w:r>
        <w:r w:rsidR="00A96AA1">
          <w:rPr>
            <w:vertAlign w:val="subscript"/>
          </w:rPr>
          <w:tab/>
        </w:r>
        <w:r w:rsidR="00A96AA1">
          <w:rPr>
            <w:vertAlign w:val="subscript"/>
          </w:rPr>
          <w:tab/>
        </w:r>
        <w:r w:rsidR="00A96AA1">
          <w:rPr>
            <w:vertAlign w:val="subscript"/>
          </w:rPr>
          <w:tab/>
        </w:r>
        <w:r w:rsidR="00A96AA1">
          <w:rPr>
            <w:vertAlign w:val="subscript"/>
          </w:rPr>
          <w:tab/>
        </w:r>
        <w:r w:rsidR="00A96AA1">
          <w:rPr>
            <w:vertAlign w:val="subscript"/>
          </w:rPr>
          <w:tab/>
        </w:r>
        <w:r w:rsidR="00A96AA1">
          <w:rPr>
            <w:vertAlign w:val="subscript"/>
          </w:rPr>
          <w:tab/>
        </w:r>
      </w:ins>
      <w:ins w:id="2838" w:author="Ajantha De Silva" w:date="2023-12-28T23:25:00Z">
        <w:r>
          <w:t>same as in</w:t>
        </w:r>
      </w:ins>
      <w:ins w:id="2839" w:author="Ajantha De Silva" w:date="2023-12-28T23:44:00Z">
        <w:r w:rsidR="00E01DD4">
          <w:t xml:space="preserve"> record </w:t>
        </w:r>
      </w:ins>
      <w:ins w:id="2840" w:author="Ajantha De Silva" w:date="2023-12-29T19:57:00Z">
        <w:r w:rsidR="00677894">
          <w:t xml:space="preserve">2 </w:t>
        </w:r>
      </w:ins>
      <w:ins w:id="2841" w:author="Ajantha De Silva" w:date="2023-12-28T23:44:00Z">
        <w:r w:rsidR="00E01DD4">
          <w:t xml:space="preserve">of </w:t>
        </w:r>
      </w:ins>
      <w:ins w:id="2842" w:author="Ajantha De Silva" w:date="2023-12-28T23:25:00Z">
        <w:r>
          <w:t>EF</w:t>
        </w:r>
        <w:r w:rsidRPr="006A5851">
          <w:rPr>
            <w:vertAlign w:val="subscript"/>
          </w:rPr>
          <w:t>5GS3GPPNSC</w:t>
        </w:r>
      </w:ins>
    </w:p>
    <w:p w14:paraId="2A15ABFC" w14:textId="0AB8FEE1" w:rsidR="00494385" w:rsidRPr="0046266F" w:rsidRDefault="00494385" w:rsidP="00494385">
      <w:pPr>
        <w:pStyle w:val="B3"/>
        <w:rPr>
          <w:ins w:id="2843" w:author="Ajantha De Silva" w:date="2023-12-28T23:25:00Z"/>
        </w:rPr>
      </w:pPr>
      <w:ins w:id="2844" w:author="Ajantha De Silva" w:date="2023-12-28T23:25:00Z">
        <w:r w:rsidRPr="0046266F">
          <w:t>Uplink NAS count:</w:t>
        </w:r>
        <w:r w:rsidRPr="0046266F">
          <w:tab/>
        </w:r>
      </w:ins>
      <w:ins w:id="2845" w:author="REVIEW" w:date="2024-02-21T18:26:00Z">
        <w:r w:rsidR="00A96AA1">
          <w:tab/>
        </w:r>
        <w:r w:rsidR="00A96AA1">
          <w:tab/>
        </w:r>
        <w:r w:rsidR="00A96AA1">
          <w:tab/>
        </w:r>
        <w:r w:rsidR="00A96AA1">
          <w:tab/>
        </w:r>
      </w:ins>
      <w:ins w:id="2846" w:author="Ajantha De Silva" w:date="2023-12-28T23:25:00Z">
        <w:r w:rsidRPr="0046266F">
          <w:t>any value</w:t>
        </w:r>
      </w:ins>
    </w:p>
    <w:p w14:paraId="1C73B2B9" w14:textId="29422A66" w:rsidR="00494385" w:rsidRPr="0046266F" w:rsidRDefault="00494385" w:rsidP="00494385">
      <w:pPr>
        <w:pStyle w:val="B3"/>
        <w:rPr>
          <w:ins w:id="2847" w:author="Ajantha De Silva" w:date="2023-12-28T23:25:00Z"/>
        </w:rPr>
      </w:pPr>
      <w:ins w:id="2848" w:author="Ajantha De Silva" w:date="2023-12-28T23:25:00Z">
        <w:r w:rsidRPr="0046266F">
          <w:t>Downlink NAS count:</w:t>
        </w:r>
        <w:r w:rsidRPr="0046266F">
          <w:tab/>
        </w:r>
      </w:ins>
      <w:ins w:id="2849" w:author="REVIEW" w:date="2024-02-21T18:26:00Z">
        <w:r w:rsidR="00A96AA1">
          <w:tab/>
        </w:r>
        <w:r w:rsidR="00A96AA1">
          <w:tab/>
        </w:r>
        <w:r w:rsidR="00A96AA1">
          <w:tab/>
        </w:r>
      </w:ins>
      <w:ins w:id="2850" w:author="Ajantha De Silva" w:date="2023-12-28T23:25:00Z">
        <w:r w:rsidRPr="0046266F">
          <w:t>any value</w:t>
        </w:r>
      </w:ins>
    </w:p>
    <w:p w14:paraId="1D9C2452" w14:textId="25511046" w:rsidR="00494385" w:rsidRPr="0046266F" w:rsidRDefault="00494385" w:rsidP="00494385">
      <w:pPr>
        <w:pStyle w:val="B3"/>
        <w:rPr>
          <w:ins w:id="2851" w:author="Ajantha De Silva" w:date="2023-12-28T23:25:00Z"/>
        </w:rPr>
      </w:pPr>
      <w:ins w:id="2852" w:author="Ajantha De Silva" w:date="2023-12-28T23:25:00Z">
        <w:r w:rsidRPr="0046266F">
          <w:t>Identifiers of selected NAS integrity</w:t>
        </w:r>
        <w:r w:rsidRPr="0046266F">
          <w:br/>
          <w:t>and encryption algorithms:</w:t>
        </w:r>
        <w:r w:rsidRPr="0046266F">
          <w:tab/>
        </w:r>
      </w:ins>
      <w:ins w:id="2853" w:author="REVIEW" w:date="2024-02-21T18:26:00Z">
        <w:r w:rsidR="00A96AA1">
          <w:tab/>
        </w:r>
      </w:ins>
      <w:ins w:id="2854" w:author="Ajantha De Silva" w:date="2023-12-28T23:25:00Z">
        <w:r>
          <w:t>same as in EF</w:t>
        </w:r>
        <w:r w:rsidRPr="006A5851">
          <w:rPr>
            <w:vertAlign w:val="subscript"/>
          </w:rPr>
          <w:t>5GS3GPPNSC</w:t>
        </w:r>
      </w:ins>
    </w:p>
    <w:p w14:paraId="0A2A31B6" w14:textId="1EB87444" w:rsidR="00494385" w:rsidRDefault="00494385" w:rsidP="00494385">
      <w:pPr>
        <w:pStyle w:val="B3"/>
        <w:rPr>
          <w:ins w:id="2855" w:author="REVIEW" w:date="2024-02-21T18:24:00Z"/>
          <w:vertAlign w:val="subscript"/>
        </w:rPr>
      </w:pPr>
      <w:ins w:id="2856" w:author="Ajantha De Silva" w:date="2023-12-28T23:25:00Z">
        <w:r w:rsidRPr="0046266F">
          <w:t>Identifiers of selected EPS NAS</w:t>
        </w:r>
        <w:r w:rsidRPr="0046266F">
          <w:br/>
          <w:t>integrity and encryption algorithms</w:t>
        </w:r>
        <w:r w:rsidRPr="0046266F">
          <w:br/>
          <w:t>for use after mobility to EPS:</w:t>
        </w:r>
      </w:ins>
      <w:ins w:id="2857" w:author="REVIEW" w:date="2024-02-21T18:26:00Z">
        <w:r w:rsidR="00A96AA1">
          <w:tab/>
        </w:r>
      </w:ins>
      <w:ins w:id="2858" w:author="Ajantha De Silva" w:date="2023-12-28T23:25:00Z">
        <w:r>
          <w:t>same as in EF</w:t>
        </w:r>
        <w:r w:rsidRPr="006A5851">
          <w:rPr>
            <w:vertAlign w:val="subscript"/>
          </w:rPr>
          <w:t>5GS3GPPNSC</w:t>
        </w:r>
      </w:ins>
    </w:p>
    <w:p w14:paraId="2E102C9D" w14:textId="1CEE1CCD" w:rsidR="00A96AA1" w:rsidRPr="0046266F" w:rsidRDefault="00A96AA1" w:rsidP="00D45C14">
      <w:pPr>
        <w:pStyle w:val="B1"/>
        <w:rPr>
          <w:ins w:id="2859" w:author="Ajantha De Silva" w:date="2023-12-28T23:25:00Z"/>
        </w:rPr>
      </w:pPr>
      <w:ins w:id="2860" w:author="REVIEW" w:date="2024-02-21T18:24:00Z">
        <w:r>
          <w:t>Coding:</w:t>
        </w:r>
      </w:ins>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494385" w:rsidRPr="0046266F" w14:paraId="304D95E6" w14:textId="77777777" w:rsidTr="00D45C14">
        <w:trPr>
          <w:ins w:id="2861" w:author="Ajantha De Silva" w:date="2023-12-28T23:25:00Z"/>
        </w:trPr>
        <w:tc>
          <w:tcPr>
            <w:tcW w:w="959" w:type="dxa"/>
            <w:shd w:val="clear" w:color="auto" w:fill="F2F2F2" w:themeFill="background1" w:themeFillShade="F2"/>
          </w:tcPr>
          <w:p w14:paraId="1A7069ED" w14:textId="38362910" w:rsidR="00494385" w:rsidRPr="0046266F" w:rsidRDefault="00A96AA1" w:rsidP="003B7BA3">
            <w:pPr>
              <w:keepNext/>
              <w:keepLines/>
              <w:spacing w:after="0"/>
              <w:rPr>
                <w:ins w:id="2862" w:author="Ajantha De Silva" w:date="2023-12-28T23:25:00Z"/>
                <w:rFonts w:ascii="Arial" w:hAnsi="Arial"/>
                <w:b/>
                <w:sz w:val="18"/>
              </w:rPr>
            </w:pPr>
            <w:ins w:id="2863" w:author="REVIEW" w:date="2024-02-21T18:25:00Z">
              <w:r>
                <w:rPr>
                  <w:rFonts w:ascii="Arial" w:hAnsi="Arial"/>
                  <w:b/>
                  <w:sz w:val="18"/>
                </w:rPr>
                <w:t>Byte</w:t>
              </w:r>
            </w:ins>
          </w:p>
        </w:tc>
        <w:tc>
          <w:tcPr>
            <w:tcW w:w="717" w:type="dxa"/>
            <w:shd w:val="clear" w:color="auto" w:fill="F2F2F2" w:themeFill="background1" w:themeFillShade="F2"/>
          </w:tcPr>
          <w:p w14:paraId="659C59B9" w14:textId="77777777" w:rsidR="00494385" w:rsidRPr="00A96AA1" w:rsidRDefault="00494385" w:rsidP="00A96AA1">
            <w:pPr>
              <w:pStyle w:val="TAC"/>
              <w:rPr>
                <w:ins w:id="2864" w:author="Ajantha De Silva" w:date="2023-12-28T23:25:00Z"/>
                <w:b/>
              </w:rPr>
            </w:pPr>
            <w:ins w:id="2865" w:author="Ajantha De Silva" w:date="2023-12-28T23:25:00Z">
              <w:r w:rsidRPr="00A96AA1">
                <w:rPr>
                  <w:b/>
                </w:rPr>
                <w:t>B1</w:t>
              </w:r>
            </w:ins>
          </w:p>
        </w:tc>
        <w:tc>
          <w:tcPr>
            <w:tcW w:w="717" w:type="dxa"/>
            <w:shd w:val="clear" w:color="auto" w:fill="F2F2F2" w:themeFill="background1" w:themeFillShade="F2"/>
          </w:tcPr>
          <w:p w14:paraId="3A2B09FD" w14:textId="77777777" w:rsidR="00494385" w:rsidRPr="00A96AA1" w:rsidRDefault="00494385" w:rsidP="00A96AA1">
            <w:pPr>
              <w:pStyle w:val="TAC"/>
              <w:rPr>
                <w:ins w:id="2866" w:author="Ajantha De Silva" w:date="2023-12-28T23:25:00Z"/>
                <w:b/>
              </w:rPr>
            </w:pPr>
            <w:ins w:id="2867" w:author="Ajantha De Silva" w:date="2023-12-28T23:25:00Z">
              <w:r w:rsidRPr="00A96AA1">
                <w:rPr>
                  <w:b/>
                </w:rPr>
                <w:t>B2</w:t>
              </w:r>
            </w:ins>
          </w:p>
        </w:tc>
        <w:tc>
          <w:tcPr>
            <w:tcW w:w="717" w:type="dxa"/>
            <w:shd w:val="clear" w:color="auto" w:fill="F2F2F2" w:themeFill="background1" w:themeFillShade="F2"/>
          </w:tcPr>
          <w:p w14:paraId="202B0B73" w14:textId="77777777" w:rsidR="00494385" w:rsidRPr="00A96AA1" w:rsidRDefault="00494385" w:rsidP="00A96AA1">
            <w:pPr>
              <w:pStyle w:val="TAC"/>
              <w:rPr>
                <w:ins w:id="2868" w:author="Ajantha De Silva" w:date="2023-12-28T23:25:00Z"/>
                <w:b/>
              </w:rPr>
            </w:pPr>
            <w:ins w:id="2869" w:author="Ajantha De Silva" w:date="2023-12-28T23:25:00Z">
              <w:r w:rsidRPr="00A96AA1">
                <w:rPr>
                  <w:b/>
                </w:rPr>
                <w:t>B3</w:t>
              </w:r>
            </w:ins>
          </w:p>
        </w:tc>
        <w:tc>
          <w:tcPr>
            <w:tcW w:w="717" w:type="dxa"/>
            <w:shd w:val="clear" w:color="auto" w:fill="F2F2F2" w:themeFill="background1" w:themeFillShade="F2"/>
          </w:tcPr>
          <w:p w14:paraId="2E62FAC4" w14:textId="77777777" w:rsidR="00494385" w:rsidRPr="00A96AA1" w:rsidRDefault="00494385" w:rsidP="00A96AA1">
            <w:pPr>
              <w:pStyle w:val="TAC"/>
              <w:rPr>
                <w:ins w:id="2870" w:author="Ajantha De Silva" w:date="2023-12-28T23:25:00Z"/>
                <w:b/>
              </w:rPr>
            </w:pPr>
            <w:ins w:id="2871" w:author="Ajantha De Silva" w:date="2023-12-28T23:25:00Z">
              <w:r w:rsidRPr="00A96AA1">
                <w:rPr>
                  <w:b/>
                </w:rPr>
                <w:t>B4</w:t>
              </w:r>
            </w:ins>
          </w:p>
        </w:tc>
        <w:tc>
          <w:tcPr>
            <w:tcW w:w="717" w:type="dxa"/>
            <w:shd w:val="clear" w:color="auto" w:fill="F2F2F2" w:themeFill="background1" w:themeFillShade="F2"/>
          </w:tcPr>
          <w:p w14:paraId="263B0FB1" w14:textId="77777777" w:rsidR="00494385" w:rsidRPr="00A96AA1" w:rsidRDefault="00494385" w:rsidP="00A96AA1">
            <w:pPr>
              <w:pStyle w:val="TAC"/>
              <w:rPr>
                <w:ins w:id="2872" w:author="Ajantha De Silva" w:date="2023-12-28T23:25:00Z"/>
                <w:b/>
              </w:rPr>
            </w:pPr>
            <w:ins w:id="2873" w:author="Ajantha De Silva" w:date="2023-12-28T23:25:00Z">
              <w:r w:rsidRPr="00A96AA1">
                <w:rPr>
                  <w:b/>
                </w:rPr>
                <w:t>B5</w:t>
              </w:r>
            </w:ins>
          </w:p>
        </w:tc>
        <w:tc>
          <w:tcPr>
            <w:tcW w:w="717" w:type="dxa"/>
            <w:shd w:val="clear" w:color="auto" w:fill="F2F2F2" w:themeFill="background1" w:themeFillShade="F2"/>
          </w:tcPr>
          <w:p w14:paraId="42D5AEA6" w14:textId="77777777" w:rsidR="00494385" w:rsidRPr="00A96AA1" w:rsidRDefault="00494385" w:rsidP="00A96AA1">
            <w:pPr>
              <w:pStyle w:val="TAC"/>
              <w:rPr>
                <w:ins w:id="2874" w:author="Ajantha De Silva" w:date="2023-12-28T23:25:00Z"/>
                <w:b/>
              </w:rPr>
            </w:pPr>
            <w:ins w:id="2875" w:author="Ajantha De Silva" w:date="2023-12-28T23:25:00Z">
              <w:r w:rsidRPr="00A96AA1">
                <w:rPr>
                  <w:b/>
                </w:rPr>
                <w:t>B6</w:t>
              </w:r>
            </w:ins>
          </w:p>
        </w:tc>
        <w:tc>
          <w:tcPr>
            <w:tcW w:w="717" w:type="dxa"/>
            <w:shd w:val="clear" w:color="auto" w:fill="F2F2F2" w:themeFill="background1" w:themeFillShade="F2"/>
          </w:tcPr>
          <w:p w14:paraId="1A99FCBC" w14:textId="77777777" w:rsidR="00494385" w:rsidRPr="00A96AA1" w:rsidRDefault="00494385" w:rsidP="00A96AA1">
            <w:pPr>
              <w:pStyle w:val="TAC"/>
              <w:rPr>
                <w:ins w:id="2876" w:author="Ajantha De Silva" w:date="2023-12-28T23:25:00Z"/>
                <w:b/>
              </w:rPr>
            </w:pPr>
            <w:ins w:id="2877" w:author="Ajantha De Silva" w:date="2023-12-28T23:25:00Z">
              <w:r w:rsidRPr="00A96AA1">
                <w:rPr>
                  <w:b/>
                </w:rPr>
                <w:t>B7</w:t>
              </w:r>
            </w:ins>
          </w:p>
        </w:tc>
        <w:tc>
          <w:tcPr>
            <w:tcW w:w="717" w:type="dxa"/>
            <w:shd w:val="clear" w:color="auto" w:fill="F2F2F2" w:themeFill="background1" w:themeFillShade="F2"/>
          </w:tcPr>
          <w:p w14:paraId="20817764" w14:textId="77777777" w:rsidR="00494385" w:rsidRPr="00A96AA1" w:rsidRDefault="00494385" w:rsidP="00A96AA1">
            <w:pPr>
              <w:pStyle w:val="TAC"/>
              <w:rPr>
                <w:ins w:id="2878" w:author="Ajantha De Silva" w:date="2023-12-28T23:25:00Z"/>
                <w:b/>
              </w:rPr>
            </w:pPr>
            <w:ins w:id="2879" w:author="Ajantha De Silva" w:date="2023-12-28T23:25:00Z">
              <w:r w:rsidRPr="00A96AA1">
                <w:rPr>
                  <w:b/>
                </w:rPr>
                <w:t>B8</w:t>
              </w:r>
            </w:ins>
          </w:p>
        </w:tc>
        <w:tc>
          <w:tcPr>
            <w:tcW w:w="717" w:type="dxa"/>
            <w:shd w:val="clear" w:color="auto" w:fill="F2F2F2" w:themeFill="background1" w:themeFillShade="F2"/>
          </w:tcPr>
          <w:p w14:paraId="21CDE88F" w14:textId="77777777" w:rsidR="00494385" w:rsidRPr="00A96AA1" w:rsidRDefault="00494385" w:rsidP="00A96AA1">
            <w:pPr>
              <w:pStyle w:val="TAC"/>
              <w:rPr>
                <w:ins w:id="2880" w:author="Ajantha De Silva" w:date="2023-12-28T23:25:00Z"/>
                <w:b/>
              </w:rPr>
            </w:pPr>
            <w:ins w:id="2881" w:author="Ajantha De Silva" w:date="2023-12-28T23:25:00Z">
              <w:r w:rsidRPr="00A96AA1">
                <w:rPr>
                  <w:b/>
                </w:rPr>
                <w:t>B9</w:t>
              </w:r>
            </w:ins>
          </w:p>
        </w:tc>
        <w:tc>
          <w:tcPr>
            <w:tcW w:w="717" w:type="dxa"/>
            <w:shd w:val="clear" w:color="auto" w:fill="F2F2F2" w:themeFill="background1" w:themeFillShade="F2"/>
          </w:tcPr>
          <w:p w14:paraId="735F7662" w14:textId="77777777" w:rsidR="00494385" w:rsidRPr="00A96AA1" w:rsidRDefault="00494385" w:rsidP="00A96AA1">
            <w:pPr>
              <w:pStyle w:val="TAC"/>
              <w:rPr>
                <w:ins w:id="2882" w:author="Ajantha De Silva" w:date="2023-12-28T23:25:00Z"/>
                <w:b/>
              </w:rPr>
            </w:pPr>
            <w:proofErr w:type="spellStart"/>
            <w:ins w:id="2883" w:author="Ajantha De Silva" w:date="2023-12-28T23:25:00Z">
              <w:r w:rsidRPr="00A96AA1">
                <w:rPr>
                  <w:b/>
                </w:rPr>
                <w:t>Bx</w:t>
              </w:r>
              <w:proofErr w:type="spellEnd"/>
            </w:ins>
          </w:p>
        </w:tc>
      </w:tr>
      <w:tr w:rsidR="00494385" w:rsidRPr="0046266F" w14:paraId="458CD1DE" w14:textId="77777777" w:rsidTr="00A96AA1">
        <w:trPr>
          <w:ins w:id="2884" w:author="Ajantha De Silva" w:date="2023-12-28T23:25:00Z"/>
        </w:trPr>
        <w:tc>
          <w:tcPr>
            <w:tcW w:w="959" w:type="dxa"/>
          </w:tcPr>
          <w:p w14:paraId="2B7C5B9E" w14:textId="77777777" w:rsidR="00494385" w:rsidRPr="0046266F" w:rsidRDefault="00494385" w:rsidP="003B7BA3">
            <w:pPr>
              <w:keepNext/>
              <w:keepLines/>
              <w:spacing w:after="0"/>
              <w:rPr>
                <w:ins w:id="2885" w:author="Ajantha De Silva" w:date="2023-12-28T23:25:00Z"/>
                <w:rFonts w:ascii="Arial" w:hAnsi="Arial"/>
                <w:sz w:val="18"/>
              </w:rPr>
            </w:pPr>
            <w:ins w:id="2886" w:author="Ajantha De Silva" w:date="2023-12-28T23:25:00Z">
              <w:r w:rsidRPr="0046266F">
                <w:rPr>
                  <w:rFonts w:ascii="Arial" w:hAnsi="Arial"/>
                  <w:sz w:val="18"/>
                </w:rPr>
                <w:t>Hex</w:t>
              </w:r>
            </w:ins>
          </w:p>
        </w:tc>
        <w:tc>
          <w:tcPr>
            <w:tcW w:w="717" w:type="dxa"/>
          </w:tcPr>
          <w:p w14:paraId="5CD385AD" w14:textId="77777777" w:rsidR="00494385" w:rsidRPr="0046266F" w:rsidRDefault="00494385" w:rsidP="00A96AA1">
            <w:pPr>
              <w:pStyle w:val="TAC"/>
              <w:rPr>
                <w:ins w:id="2887" w:author="Ajantha De Silva" w:date="2023-12-28T23:25:00Z"/>
              </w:rPr>
            </w:pPr>
            <w:ins w:id="2888" w:author="Ajantha De Silva" w:date="2023-12-28T23:25:00Z">
              <w:r w:rsidRPr="0046266F">
                <w:t>A0</w:t>
              </w:r>
            </w:ins>
          </w:p>
        </w:tc>
        <w:tc>
          <w:tcPr>
            <w:tcW w:w="717" w:type="dxa"/>
          </w:tcPr>
          <w:p w14:paraId="39BC306A" w14:textId="77777777" w:rsidR="00494385" w:rsidRPr="0046266F" w:rsidRDefault="00494385" w:rsidP="00A96AA1">
            <w:pPr>
              <w:pStyle w:val="TAC"/>
              <w:rPr>
                <w:ins w:id="2889" w:author="Ajantha De Silva" w:date="2023-12-28T23:25:00Z"/>
              </w:rPr>
            </w:pPr>
            <w:ins w:id="2890" w:author="Ajantha De Silva" w:date="2023-12-28T23:25:00Z">
              <w:r w:rsidRPr="0046266F">
                <w:t>xx</w:t>
              </w:r>
            </w:ins>
          </w:p>
        </w:tc>
        <w:tc>
          <w:tcPr>
            <w:tcW w:w="717" w:type="dxa"/>
          </w:tcPr>
          <w:p w14:paraId="039A21F0" w14:textId="77777777" w:rsidR="00494385" w:rsidRPr="0046266F" w:rsidRDefault="00494385" w:rsidP="00A96AA1">
            <w:pPr>
              <w:pStyle w:val="TAC"/>
              <w:rPr>
                <w:ins w:id="2891" w:author="Ajantha De Silva" w:date="2023-12-28T23:25:00Z"/>
              </w:rPr>
            </w:pPr>
            <w:ins w:id="2892" w:author="Ajantha De Silva" w:date="2023-12-28T23:25:00Z">
              <w:r w:rsidRPr="0046266F">
                <w:t>80</w:t>
              </w:r>
            </w:ins>
          </w:p>
        </w:tc>
        <w:tc>
          <w:tcPr>
            <w:tcW w:w="717" w:type="dxa"/>
          </w:tcPr>
          <w:p w14:paraId="4B1495FB" w14:textId="77777777" w:rsidR="00494385" w:rsidRPr="0046266F" w:rsidRDefault="00494385" w:rsidP="00A96AA1">
            <w:pPr>
              <w:pStyle w:val="TAC"/>
              <w:rPr>
                <w:ins w:id="2893" w:author="Ajantha De Silva" w:date="2023-12-28T23:25:00Z"/>
              </w:rPr>
            </w:pPr>
            <w:ins w:id="2894" w:author="Ajantha De Silva" w:date="2023-12-28T23:25:00Z">
              <w:r w:rsidRPr="0046266F">
                <w:t>01</w:t>
              </w:r>
            </w:ins>
          </w:p>
        </w:tc>
        <w:tc>
          <w:tcPr>
            <w:tcW w:w="717" w:type="dxa"/>
          </w:tcPr>
          <w:p w14:paraId="6FCA94F3" w14:textId="77777777" w:rsidR="00494385" w:rsidRPr="0046266F" w:rsidRDefault="00494385" w:rsidP="00A96AA1">
            <w:pPr>
              <w:pStyle w:val="TAC"/>
              <w:rPr>
                <w:ins w:id="2895" w:author="Ajantha De Silva" w:date="2023-12-28T23:25:00Z"/>
              </w:rPr>
            </w:pPr>
            <w:ins w:id="2896" w:author="Ajantha De Silva" w:date="2023-12-28T23:25:00Z">
              <w:r w:rsidRPr="0046266F">
                <w:t>00</w:t>
              </w:r>
            </w:ins>
          </w:p>
        </w:tc>
        <w:tc>
          <w:tcPr>
            <w:tcW w:w="717" w:type="dxa"/>
          </w:tcPr>
          <w:p w14:paraId="49C11527" w14:textId="77777777" w:rsidR="00494385" w:rsidRPr="0046266F" w:rsidRDefault="00494385" w:rsidP="00A96AA1">
            <w:pPr>
              <w:pStyle w:val="TAC"/>
              <w:rPr>
                <w:ins w:id="2897" w:author="Ajantha De Silva" w:date="2023-12-28T23:25:00Z"/>
              </w:rPr>
            </w:pPr>
            <w:ins w:id="2898" w:author="Ajantha De Silva" w:date="2023-12-28T23:25:00Z">
              <w:r w:rsidRPr="0046266F">
                <w:t>81</w:t>
              </w:r>
            </w:ins>
          </w:p>
        </w:tc>
        <w:tc>
          <w:tcPr>
            <w:tcW w:w="717" w:type="dxa"/>
          </w:tcPr>
          <w:p w14:paraId="0F556225" w14:textId="77777777" w:rsidR="00494385" w:rsidRPr="0046266F" w:rsidRDefault="00494385" w:rsidP="00A96AA1">
            <w:pPr>
              <w:pStyle w:val="TAC"/>
              <w:rPr>
                <w:ins w:id="2899" w:author="Ajantha De Silva" w:date="2023-12-28T23:25:00Z"/>
              </w:rPr>
            </w:pPr>
            <w:ins w:id="2900" w:author="Ajantha De Silva" w:date="2023-12-28T23:25:00Z">
              <w:r w:rsidRPr="0046266F">
                <w:t>xx</w:t>
              </w:r>
            </w:ins>
          </w:p>
        </w:tc>
        <w:tc>
          <w:tcPr>
            <w:tcW w:w="717" w:type="dxa"/>
          </w:tcPr>
          <w:p w14:paraId="59A2EB46" w14:textId="77777777" w:rsidR="00494385" w:rsidRPr="0046266F" w:rsidRDefault="00494385" w:rsidP="00A96AA1">
            <w:pPr>
              <w:pStyle w:val="TAC"/>
              <w:rPr>
                <w:ins w:id="2901" w:author="Ajantha De Silva" w:date="2023-12-28T23:25:00Z"/>
              </w:rPr>
            </w:pPr>
            <w:ins w:id="2902" w:author="Ajantha De Silva" w:date="2023-12-28T23:25:00Z">
              <w:r w:rsidRPr="0046266F">
                <w:t>xx</w:t>
              </w:r>
            </w:ins>
          </w:p>
        </w:tc>
        <w:tc>
          <w:tcPr>
            <w:tcW w:w="717" w:type="dxa"/>
          </w:tcPr>
          <w:p w14:paraId="5A28C15B" w14:textId="77777777" w:rsidR="00494385" w:rsidRPr="0046266F" w:rsidRDefault="00494385" w:rsidP="00A96AA1">
            <w:pPr>
              <w:pStyle w:val="TAC"/>
              <w:rPr>
                <w:ins w:id="2903" w:author="Ajantha De Silva" w:date="2023-12-28T23:25:00Z"/>
              </w:rPr>
            </w:pPr>
            <w:ins w:id="2904" w:author="Ajantha De Silva" w:date="2023-12-28T23:25:00Z">
              <w:r w:rsidRPr="0046266F">
                <w:t>…</w:t>
              </w:r>
            </w:ins>
          </w:p>
        </w:tc>
        <w:tc>
          <w:tcPr>
            <w:tcW w:w="717" w:type="dxa"/>
          </w:tcPr>
          <w:p w14:paraId="688EB399" w14:textId="77777777" w:rsidR="00494385" w:rsidRPr="0046266F" w:rsidRDefault="00494385" w:rsidP="00A96AA1">
            <w:pPr>
              <w:pStyle w:val="TAC"/>
              <w:rPr>
                <w:ins w:id="2905" w:author="Ajantha De Silva" w:date="2023-12-28T23:25:00Z"/>
              </w:rPr>
            </w:pPr>
            <w:ins w:id="2906" w:author="Ajantha De Silva" w:date="2023-12-28T23:25:00Z">
              <w:r w:rsidRPr="0046266F">
                <w:t>xx</w:t>
              </w:r>
            </w:ins>
          </w:p>
        </w:tc>
      </w:tr>
    </w:tbl>
    <w:p w14:paraId="465C10F5" w14:textId="77777777" w:rsidR="00494385" w:rsidRPr="0046266F" w:rsidRDefault="00494385" w:rsidP="00494385">
      <w:pPr>
        <w:pStyle w:val="B1"/>
        <w:rPr>
          <w:ins w:id="2907" w:author="Ajantha De Silva" w:date="2023-12-28T23:25:00Z"/>
        </w:rPr>
      </w:pPr>
    </w:p>
    <w:p w14:paraId="550362A4" w14:textId="77777777" w:rsidR="00494385" w:rsidRPr="0046266F" w:rsidRDefault="00494385" w:rsidP="00494385">
      <w:pPr>
        <w:pStyle w:val="B2"/>
        <w:rPr>
          <w:ins w:id="2908" w:author="Ajantha De Silva" w:date="2023-12-28T23:25:00Z"/>
        </w:rPr>
      </w:pPr>
      <w:ins w:id="2909" w:author="Ajantha De Silva" w:date="2023-12-28T23:25:00Z">
        <w:r w:rsidRPr="0046266F">
          <w:t>5GS NAS Security Context</w:t>
        </w:r>
        <w:r>
          <w:t xml:space="preserve"> second record</w:t>
        </w:r>
        <w:r w:rsidRPr="0046266F">
          <w:t>:</w:t>
        </w:r>
      </w:ins>
    </w:p>
    <w:p w14:paraId="7DEC0D09" w14:textId="1BB420D9" w:rsidR="00494385" w:rsidRPr="0046266F" w:rsidRDefault="00494385" w:rsidP="00494385">
      <w:pPr>
        <w:pStyle w:val="B3"/>
        <w:rPr>
          <w:ins w:id="2910" w:author="Ajantha De Silva" w:date="2023-12-28T23:25:00Z"/>
        </w:rPr>
      </w:pPr>
      <w:proofErr w:type="spellStart"/>
      <w:ins w:id="2911" w:author="Ajantha De Silva" w:date="2023-12-28T23:25:00Z">
        <w:r w:rsidRPr="0046266F">
          <w:lastRenderedPageBreak/>
          <w:t>ngKSI</w:t>
        </w:r>
        <w:proofErr w:type="spellEnd"/>
        <w:r w:rsidRPr="0046266F">
          <w:t>:</w:t>
        </w:r>
      </w:ins>
      <w:ins w:id="2912" w:author="REVIEW" w:date="2024-02-21T18:28:00Z">
        <w:r w:rsidR="00A96AA1">
          <w:tab/>
        </w:r>
        <w:r w:rsidR="00A96AA1">
          <w:tab/>
        </w:r>
        <w:r w:rsidR="00A96AA1">
          <w:tab/>
        </w:r>
        <w:r w:rsidR="00A96AA1">
          <w:tab/>
        </w:r>
        <w:r w:rsidR="00A96AA1">
          <w:tab/>
        </w:r>
        <w:r w:rsidR="00A96AA1">
          <w:tab/>
        </w:r>
        <w:r w:rsidR="00A96AA1">
          <w:tab/>
        </w:r>
      </w:ins>
      <w:ins w:id="2913" w:author="Ajantha De Silva" w:date="2023-12-28T23:25:00Z">
        <w:r w:rsidRPr="0046266F">
          <w:tab/>
          <w:t>00</w:t>
        </w:r>
        <w:r>
          <w:t>7</w:t>
        </w:r>
      </w:ins>
      <w:r w:rsidR="00A96AA1">
        <w:t xml:space="preserve"> </w:t>
      </w:r>
      <w:ins w:id="2914" w:author="Ajantha De Silva" w:date="2023-12-28T23:25:00Z">
        <w:r>
          <w:t>(no key available)</w:t>
        </w:r>
      </w:ins>
    </w:p>
    <w:p w14:paraId="63BCFBD7" w14:textId="715D19CF" w:rsidR="00494385" w:rsidRPr="00D45C14" w:rsidRDefault="00494385" w:rsidP="00494385">
      <w:pPr>
        <w:pStyle w:val="B3"/>
        <w:rPr>
          <w:ins w:id="2915" w:author="Ajantha De Silva" w:date="2023-12-28T23:25:00Z"/>
        </w:rPr>
      </w:pPr>
      <w:ins w:id="2916" w:author="Ajantha De Silva" w:date="2023-12-28T23:25:00Z">
        <w:r w:rsidRPr="0046266F">
          <w:t>K</w:t>
        </w:r>
        <w:r w:rsidRPr="0046266F">
          <w:rPr>
            <w:vertAlign w:val="subscript"/>
          </w:rPr>
          <w:t>AMF</w:t>
        </w:r>
        <w:r w:rsidRPr="0046266F">
          <w:t>:</w:t>
        </w:r>
      </w:ins>
      <w:ins w:id="2917" w:author="REVIEW" w:date="2024-02-21T18:28:00Z">
        <w:r w:rsidR="00A96AA1">
          <w:tab/>
        </w:r>
        <w:r w:rsidR="00A96AA1">
          <w:tab/>
        </w:r>
        <w:r w:rsidR="00A96AA1">
          <w:tab/>
        </w:r>
        <w:r w:rsidR="00A96AA1">
          <w:tab/>
        </w:r>
        <w:r w:rsidR="00A96AA1">
          <w:tab/>
        </w:r>
        <w:r w:rsidR="00A96AA1">
          <w:tab/>
        </w:r>
        <w:r w:rsidR="00A96AA1">
          <w:tab/>
        </w:r>
        <w:r w:rsidR="00A96AA1">
          <w:tab/>
        </w:r>
      </w:ins>
      <w:ins w:id="2918" w:author="Ajantha De Silva" w:date="2023-12-28T23:25:00Z">
        <w:r w:rsidRPr="0046266F">
          <w:rPr>
            <w:vertAlign w:val="subscript"/>
          </w:rPr>
          <w:tab/>
        </w:r>
        <w:r>
          <w:t>invalid</w:t>
        </w:r>
      </w:ins>
    </w:p>
    <w:p w14:paraId="641664C2" w14:textId="31F9C2CD" w:rsidR="00494385" w:rsidRPr="0046266F" w:rsidRDefault="00494385" w:rsidP="00494385">
      <w:pPr>
        <w:pStyle w:val="B3"/>
        <w:rPr>
          <w:ins w:id="2919" w:author="Ajantha De Silva" w:date="2023-12-28T23:25:00Z"/>
        </w:rPr>
      </w:pPr>
      <w:ins w:id="2920" w:author="Ajantha De Silva" w:date="2023-12-28T23:25:00Z">
        <w:r w:rsidRPr="0046266F">
          <w:t>Uplink NAS count:</w:t>
        </w:r>
        <w:r w:rsidRPr="0046266F">
          <w:tab/>
        </w:r>
      </w:ins>
      <w:ins w:id="2921" w:author="REVIEW" w:date="2024-02-21T18:28:00Z">
        <w:r w:rsidR="00A96AA1">
          <w:tab/>
        </w:r>
        <w:r w:rsidR="00A96AA1">
          <w:tab/>
        </w:r>
        <w:r w:rsidR="00A96AA1">
          <w:tab/>
        </w:r>
        <w:r w:rsidR="00A96AA1">
          <w:tab/>
        </w:r>
      </w:ins>
      <w:ins w:id="2922" w:author="Ajantha De Silva" w:date="2023-12-28T23:25:00Z">
        <w:r>
          <w:t>invalid</w:t>
        </w:r>
      </w:ins>
    </w:p>
    <w:p w14:paraId="4A2457C5" w14:textId="6879D2E2" w:rsidR="00494385" w:rsidRPr="0046266F" w:rsidRDefault="00494385" w:rsidP="00494385">
      <w:pPr>
        <w:pStyle w:val="B3"/>
        <w:rPr>
          <w:ins w:id="2923" w:author="Ajantha De Silva" w:date="2023-12-28T23:25:00Z"/>
        </w:rPr>
      </w:pPr>
      <w:ins w:id="2924" w:author="Ajantha De Silva" w:date="2023-12-28T23:25:00Z">
        <w:r w:rsidRPr="0046266F">
          <w:t>Downlink NAS count:</w:t>
        </w:r>
        <w:r w:rsidRPr="0046266F">
          <w:tab/>
        </w:r>
      </w:ins>
      <w:ins w:id="2925" w:author="REVIEW" w:date="2024-02-21T18:28:00Z">
        <w:r w:rsidR="00A96AA1">
          <w:tab/>
        </w:r>
        <w:r w:rsidR="00A96AA1">
          <w:tab/>
        </w:r>
        <w:r w:rsidR="00A96AA1">
          <w:tab/>
        </w:r>
      </w:ins>
      <w:ins w:id="2926" w:author="Ajantha De Silva" w:date="2023-12-28T23:25:00Z">
        <w:r>
          <w:t>invalid</w:t>
        </w:r>
      </w:ins>
    </w:p>
    <w:p w14:paraId="6F47EC9E" w14:textId="6D9626CB" w:rsidR="00494385" w:rsidRPr="0046266F" w:rsidRDefault="00494385" w:rsidP="00494385">
      <w:pPr>
        <w:pStyle w:val="B3"/>
        <w:rPr>
          <w:ins w:id="2927" w:author="Ajantha De Silva" w:date="2023-12-28T23:25:00Z"/>
        </w:rPr>
      </w:pPr>
      <w:ins w:id="2928" w:author="Ajantha De Silva" w:date="2023-12-28T23:25:00Z">
        <w:r w:rsidRPr="0046266F">
          <w:t>Identifiers of selected NAS integrity</w:t>
        </w:r>
        <w:r w:rsidRPr="0046266F">
          <w:br/>
          <w:t>and encryption algorithms:</w:t>
        </w:r>
        <w:r w:rsidRPr="0046266F">
          <w:tab/>
        </w:r>
      </w:ins>
      <w:ins w:id="2929" w:author="REVIEW" w:date="2024-02-21T18:28:00Z">
        <w:r w:rsidR="00A96AA1">
          <w:tab/>
        </w:r>
      </w:ins>
      <w:ins w:id="2930" w:author="Ajantha De Silva" w:date="2023-12-28T23:25:00Z">
        <w:r>
          <w:t>invalid</w:t>
        </w:r>
      </w:ins>
    </w:p>
    <w:p w14:paraId="354D5140" w14:textId="77777777" w:rsidR="00494385" w:rsidRPr="0046266F" w:rsidRDefault="00494385" w:rsidP="00494385">
      <w:pPr>
        <w:pStyle w:val="B3"/>
        <w:rPr>
          <w:ins w:id="2931" w:author="Ajantha De Silva" w:date="2023-12-28T23:25:00Z"/>
        </w:rPr>
      </w:pPr>
      <w:ins w:id="2932" w:author="Ajantha De Silva" w:date="2023-12-28T23:25:00Z">
        <w:r w:rsidRPr="0046266F">
          <w:t>Identifiers of selected EPS NAS</w:t>
        </w:r>
        <w:r w:rsidRPr="0046266F">
          <w:br/>
          <w:t>integrity and encryption algorithms</w:t>
        </w:r>
        <w:r w:rsidRPr="0046266F">
          <w:br/>
          <w:t>for use after mobility to EPS:</w:t>
        </w:r>
        <w:r w:rsidRPr="0046266F">
          <w:tab/>
        </w:r>
        <w:r>
          <w:t>invalid</w:t>
        </w:r>
      </w:ins>
    </w:p>
    <w:p w14:paraId="7232D4CC" w14:textId="18B4F866" w:rsidR="00494385" w:rsidRPr="0046266F" w:rsidRDefault="00494385" w:rsidP="00494385">
      <w:pPr>
        <w:pStyle w:val="B3"/>
        <w:rPr>
          <w:ins w:id="2933" w:author="Ajantha De Silva" w:date="2023-12-28T23:25:00Z"/>
        </w:rPr>
      </w:pPr>
      <w:ins w:id="2934" w:author="Ajantha De Silva" w:date="2023-12-28T23:25:00Z">
        <w:r>
          <w:t>PLMN</w:t>
        </w:r>
        <w:r w:rsidRPr="0046266F">
          <w:t>:</w:t>
        </w:r>
        <w:r w:rsidRPr="0046266F">
          <w:tab/>
        </w:r>
      </w:ins>
      <w:ins w:id="2935" w:author="REVIEW" w:date="2024-02-21T18:28:00Z">
        <w:r w:rsidR="00A96AA1">
          <w:tab/>
        </w:r>
        <w:r w:rsidR="00A96AA1">
          <w:tab/>
        </w:r>
        <w:r w:rsidR="00A96AA1">
          <w:tab/>
        </w:r>
        <w:r w:rsidR="00A96AA1">
          <w:tab/>
        </w:r>
        <w:r w:rsidR="00A96AA1">
          <w:tab/>
        </w:r>
        <w:r w:rsidR="00A96AA1">
          <w:tab/>
        </w:r>
        <w:r w:rsidR="00A96AA1">
          <w:tab/>
        </w:r>
      </w:ins>
      <w:ins w:id="2936" w:author="Ajantha De Silva" w:date="2023-12-28T23:25:00Z">
        <w:r>
          <w:t>invalid</w:t>
        </w:r>
      </w:ins>
    </w:p>
    <w:p w14:paraId="231A7A11" w14:textId="3573BB23" w:rsidR="00494385" w:rsidRDefault="00A96AA1" w:rsidP="00D45C14">
      <w:pPr>
        <w:pStyle w:val="B1"/>
        <w:rPr>
          <w:ins w:id="2937" w:author="Ajantha De Silva" w:date="2023-12-28T23:25:00Z"/>
        </w:rPr>
      </w:pPr>
      <w:ins w:id="2938" w:author="REVIEW" w:date="2024-02-21T18:27:00Z">
        <w:r>
          <w:t>Coding:</w:t>
        </w:r>
      </w:ins>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494385" w:rsidRPr="0046266F" w14:paraId="60F06811" w14:textId="77777777" w:rsidTr="00D45C14">
        <w:trPr>
          <w:ins w:id="2939" w:author="Ajantha De Silva" w:date="2023-12-28T23:25:00Z"/>
        </w:trPr>
        <w:tc>
          <w:tcPr>
            <w:tcW w:w="959" w:type="dxa"/>
            <w:shd w:val="clear" w:color="auto" w:fill="F2F2F2" w:themeFill="background1" w:themeFillShade="F2"/>
          </w:tcPr>
          <w:p w14:paraId="49C99DA4" w14:textId="66EFDFF9" w:rsidR="00494385" w:rsidRPr="0046266F" w:rsidRDefault="00A96AA1" w:rsidP="003B7BA3">
            <w:pPr>
              <w:keepNext/>
              <w:keepLines/>
              <w:spacing w:after="0"/>
              <w:rPr>
                <w:ins w:id="2940" w:author="Ajantha De Silva" w:date="2023-12-28T23:25:00Z"/>
                <w:rFonts w:ascii="Arial" w:hAnsi="Arial"/>
                <w:b/>
                <w:sz w:val="18"/>
              </w:rPr>
            </w:pPr>
            <w:ins w:id="2941" w:author="REVIEW" w:date="2024-02-21T18:27:00Z">
              <w:r>
                <w:rPr>
                  <w:rFonts w:ascii="Arial" w:hAnsi="Arial"/>
                  <w:b/>
                  <w:sz w:val="18"/>
                </w:rPr>
                <w:t>Byte</w:t>
              </w:r>
            </w:ins>
          </w:p>
        </w:tc>
        <w:tc>
          <w:tcPr>
            <w:tcW w:w="717" w:type="dxa"/>
            <w:shd w:val="clear" w:color="auto" w:fill="F2F2F2" w:themeFill="background1" w:themeFillShade="F2"/>
          </w:tcPr>
          <w:p w14:paraId="56B170A6" w14:textId="77777777" w:rsidR="00494385" w:rsidRPr="00A96AA1" w:rsidRDefault="00494385" w:rsidP="00A96AA1">
            <w:pPr>
              <w:pStyle w:val="TAC"/>
              <w:rPr>
                <w:ins w:id="2942" w:author="Ajantha De Silva" w:date="2023-12-28T23:25:00Z"/>
                <w:b/>
              </w:rPr>
            </w:pPr>
            <w:ins w:id="2943" w:author="Ajantha De Silva" w:date="2023-12-28T23:25:00Z">
              <w:r w:rsidRPr="00A96AA1">
                <w:rPr>
                  <w:b/>
                </w:rPr>
                <w:t>B1</w:t>
              </w:r>
            </w:ins>
          </w:p>
        </w:tc>
        <w:tc>
          <w:tcPr>
            <w:tcW w:w="717" w:type="dxa"/>
            <w:shd w:val="clear" w:color="auto" w:fill="F2F2F2" w:themeFill="background1" w:themeFillShade="F2"/>
          </w:tcPr>
          <w:p w14:paraId="703B6280" w14:textId="77777777" w:rsidR="00494385" w:rsidRPr="00A96AA1" w:rsidRDefault="00494385" w:rsidP="00A96AA1">
            <w:pPr>
              <w:pStyle w:val="TAC"/>
              <w:rPr>
                <w:ins w:id="2944" w:author="Ajantha De Silva" w:date="2023-12-28T23:25:00Z"/>
                <w:b/>
              </w:rPr>
            </w:pPr>
            <w:ins w:id="2945" w:author="Ajantha De Silva" w:date="2023-12-28T23:25:00Z">
              <w:r w:rsidRPr="00A96AA1">
                <w:rPr>
                  <w:b/>
                </w:rPr>
                <w:t>B2</w:t>
              </w:r>
            </w:ins>
          </w:p>
        </w:tc>
        <w:tc>
          <w:tcPr>
            <w:tcW w:w="717" w:type="dxa"/>
            <w:shd w:val="clear" w:color="auto" w:fill="F2F2F2" w:themeFill="background1" w:themeFillShade="F2"/>
          </w:tcPr>
          <w:p w14:paraId="313EAC4E" w14:textId="77777777" w:rsidR="00494385" w:rsidRPr="00A96AA1" w:rsidRDefault="00494385" w:rsidP="00A96AA1">
            <w:pPr>
              <w:pStyle w:val="TAC"/>
              <w:rPr>
                <w:ins w:id="2946" w:author="Ajantha De Silva" w:date="2023-12-28T23:25:00Z"/>
                <w:b/>
              </w:rPr>
            </w:pPr>
            <w:ins w:id="2947" w:author="Ajantha De Silva" w:date="2023-12-28T23:25:00Z">
              <w:r w:rsidRPr="00A96AA1">
                <w:rPr>
                  <w:b/>
                </w:rPr>
                <w:t>B3</w:t>
              </w:r>
            </w:ins>
          </w:p>
        </w:tc>
        <w:tc>
          <w:tcPr>
            <w:tcW w:w="717" w:type="dxa"/>
            <w:shd w:val="clear" w:color="auto" w:fill="F2F2F2" w:themeFill="background1" w:themeFillShade="F2"/>
          </w:tcPr>
          <w:p w14:paraId="4C650414" w14:textId="77777777" w:rsidR="00494385" w:rsidRPr="00A96AA1" w:rsidRDefault="00494385" w:rsidP="00A96AA1">
            <w:pPr>
              <w:pStyle w:val="TAC"/>
              <w:rPr>
                <w:ins w:id="2948" w:author="Ajantha De Silva" w:date="2023-12-28T23:25:00Z"/>
                <w:b/>
              </w:rPr>
            </w:pPr>
            <w:ins w:id="2949" w:author="Ajantha De Silva" w:date="2023-12-28T23:25:00Z">
              <w:r w:rsidRPr="00A96AA1">
                <w:rPr>
                  <w:b/>
                </w:rPr>
                <w:t>B4</w:t>
              </w:r>
            </w:ins>
          </w:p>
        </w:tc>
        <w:tc>
          <w:tcPr>
            <w:tcW w:w="717" w:type="dxa"/>
            <w:shd w:val="clear" w:color="auto" w:fill="F2F2F2" w:themeFill="background1" w:themeFillShade="F2"/>
          </w:tcPr>
          <w:p w14:paraId="5A5A41A4" w14:textId="77777777" w:rsidR="00494385" w:rsidRPr="00A96AA1" w:rsidRDefault="00494385" w:rsidP="00A96AA1">
            <w:pPr>
              <w:pStyle w:val="TAC"/>
              <w:rPr>
                <w:ins w:id="2950" w:author="Ajantha De Silva" w:date="2023-12-28T23:25:00Z"/>
                <w:b/>
              </w:rPr>
            </w:pPr>
            <w:ins w:id="2951" w:author="Ajantha De Silva" w:date="2023-12-28T23:25:00Z">
              <w:r w:rsidRPr="00A96AA1">
                <w:rPr>
                  <w:b/>
                </w:rPr>
                <w:t>B5</w:t>
              </w:r>
            </w:ins>
          </w:p>
        </w:tc>
        <w:tc>
          <w:tcPr>
            <w:tcW w:w="717" w:type="dxa"/>
            <w:shd w:val="clear" w:color="auto" w:fill="F2F2F2" w:themeFill="background1" w:themeFillShade="F2"/>
          </w:tcPr>
          <w:p w14:paraId="53950A44" w14:textId="77777777" w:rsidR="00494385" w:rsidRPr="00A96AA1" w:rsidRDefault="00494385" w:rsidP="00A96AA1">
            <w:pPr>
              <w:pStyle w:val="TAC"/>
              <w:rPr>
                <w:ins w:id="2952" w:author="Ajantha De Silva" w:date="2023-12-28T23:25:00Z"/>
                <w:b/>
              </w:rPr>
            </w:pPr>
            <w:ins w:id="2953" w:author="Ajantha De Silva" w:date="2023-12-28T23:25:00Z">
              <w:r w:rsidRPr="00A96AA1">
                <w:rPr>
                  <w:b/>
                </w:rPr>
                <w:t>B6</w:t>
              </w:r>
            </w:ins>
          </w:p>
        </w:tc>
        <w:tc>
          <w:tcPr>
            <w:tcW w:w="717" w:type="dxa"/>
            <w:shd w:val="clear" w:color="auto" w:fill="F2F2F2" w:themeFill="background1" w:themeFillShade="F2"/>
          </w:tcPr>
          <w:p w14:paraId="17B7BCCE" w14:textId="77777777" w:rsidR="00494385" w:rsidRPr="00A96AA1" w:rsidRDefault="00494385" w:rsidP="00A96AA1">
            <w:pPr>
              <w:pStyle w:val="TAC"/>
              <w:rPr>
                <w:ins w:id="2954" w:author="Ajantha De Silva" w:date="2023-12-28T23:25:00Z"/>
                <w:b/>
              </w:rPr>
            </w:pPr>
            <w:ins w:id="2955" w:author="Ajantha De Silva" w:date="2023-12-28T23:25:00Z">
              <w:r w:rsidRPr="00A96AA1">
                <w:rPr>
                  <w:b/>
                </w:rPr>
                <w:t>B7</w:t>
              </w:r>
            </w:ins>
          </w:p>
        </w:tc>
        <w:tc>
          <w:tcPr>
            <w:tcW w:w="717" w:type="dxa"/>
            <w:shd w:val="clear" w:color="auto" w:fill="F2F2F2" w:themeFill="background1" w:themeFillShade="F2"/>
          </w:tcPr>
          <w:p w14:paraId="7ED2E61A" w14:textId="77777777" w:rsidR="00494385" w:rsidRPr="00A96AA1" w:rsidRDefault="00494385" w:rsidP="00A96AA1">
            <w:pPr>
              <w:pStyle w:val="TAC"/>
              <w:rPr>
                <w:ins w:id="2956" w:author="Ajantha De Silva" w:date="2023-12-28T23:25:00Z"/>
                <w:b/>
              </w:rPr>
            </w:pPr>
            <w:ins w:id="2957" w:author="Ajantha De Silva" w:date="2023-12-28T23:25:00Z">
              <w:r w:rsidRPr="00A96AA1">
                <w:rPr>
                  <w:b/>
                </w:rPr>
                <w:t>B8</w:t>
              </w:r>
            </w:ins>
          </w:p>
        </w:tc>
        <w:tc>
          <w:tcPr>
            <w:tcW w:w="717" w:type="dxa"/>
            <w:shd w:val="clear" w:color="auto" w:fill="F2F2F2" w:themeFill="background1" w:themeFillShade="F2"/>
          </w:tcPr>
          <w:p w14:paraId="7BD26748" w14:textId="77777777" w:rsidR="00494385" w:rsidRPr="00A96AA1" w:rsidRDefault="00494385" w:rsidP="00A96AA1">
            <w:pPr>
              <w:pStyle w:val="TAC"/>
              <w:rPr>
                <w:ins w:id="2958" w:author="Ajantha De Silva" w:date="2023-12-28T23:25:00Z"/>
                <w:b/>
              </w:rPr>
            </w:pPr>
            <w:ins w:id="2959" w:author="Ajantha De Silva" w:date="2023-12-28T23:25:00Z">
              <w:r w:rsidRPr="00A96AA1">
                <w:rPr>
                  <w:b/>
                </w:rPr>
                <w:t>B9</w:t>
              </w:r>
            </w:ins>
          </w:p>
        </w:tc>
        <w:tc>
          <w:tcPr>
            <w:tcW w:w="717" w:type="dxa"/>
            <w:shd w:val="clear" w:color="auto" w:fill="F2F2F2" w:themeFill="background1" w:themeFillShade="F2"/>
          </w:tcPr>
          <w:p w14:paraId="51D12E77" w14:textId="77777777" w:rsidR="00494385" w:rsidRPr="00A96AA1" w:rsidRDefault="00494385" w:rsidP="00A96AA1">
            <w:pPr>
              <w:pStyle w:val="TAC"/>
              <w:rPr>
                <w:ins w:id="2960" w:author="Ajantha De Silva" w:date="2023-12-28T23:25:00Z"/>
                <w:b/>
              </w:rPr>
            </w:pPr>
            <w:proofErr w:type="spellStart"/>
            <w:ins w:id="2961" w:author="Ajantha De Silva" w:date="2023-12-28T23:25:00Z">
              <w:r w:rsidRPr="00A96AA1">
                <w:rPr>
                  <w:b/>
                </w:rPr>
                <w:t>Bx</w:t>
              </w:r>
              <w:proofErr w:type="spellEnd"/>
            </w:ins>
          </w:p>
        </w:tc>
      </w:tr>
      <w:tr w:rsidR="00494385" w:rsidRPr="0046266F" w14:paraId="5C626D6D" w14:textId="77777777" w:rsidTr="00D45C14">
        <w:trPr>
          <w:ins w:id="2962" w:author="Ajantha De Silva" w:date="2023-12-28T23:25:00Z"/>
        </w:trPr>
        <w:tc>
          <w:tcPr>
            <w:tcW w:w="959" w:type="dxa"/>
          </w:tcPr>
          <w:p w14:paraId="01D5300B" w14:textId="77777777" w:rsidR="00494385" w:rsidRPr="0046266F" w:rsidRDefault="00494385" w:rsidP="003B7BA3">
            <w:pPr>
              <w:keepNext/>
              <w:keepLines/>
              <w:spacing w:after="0"/>
              <w:rPr>
                <w:ins w:id="2963" w:author="Ajantha De Silva" w:date="2023-12-28T23:25:00Z"/>
                <w:rFonts w:ascii="Arial" w:hAnsi="Arial"/>
                <w:sz w:val="18"/>
              </w:rPr>
            </w:pPr>
            <w:ins w:id="2964" w:author="Ajantha De Silva" w:date="2023-12-28T23:25:00Z">
              <w:r w:rsidRPr="0046266F">
                <w:rPr>
                  <w:rFonts w:ascii="Arial" w:hAnsi="Arial"/>
                  <w:sz w:val="18"/>
                </w:rPr>
                <w:t>Hex</w:t>
              </w:r>
            </w:ins>
          </w:p>
        </w:tc>
        <w:tc>
          <w:tcPr>
            <w:tcW w:w="717" w:type="dxa"/>
          </w:tcPr>
          <w:p w14:paraId="6AA0BDA2" w14:textId="77777777" w:rsidR="00494385" w:rsidRPr="0046266F" w:rsidRDefault="00494385" w:rsidP="00A96AA1">
            <w:pPr>
              <w:pStyle w:val="TAC"/>
              <w:rPr>
                <w:ins w:id="2965" w:author="Ajantha De Silva" w:date="2023-12-28T23:25:00Z"/>
              </w:rPr>
            </w:pPr>
            <w:ins w:id="2966" w:author="Ajantha De Silva" w:date="2023-12-28T23:25:00Z">
              <w:r w:rsidRPr="0046266F">
                <w:t>A0</w:t>
              </w:r>
            </w:ins>
          </w:p>
        </w:tc>
        <w:tc>
          <w:tcPr>
            <w:tcW w:w="717" w:type="dxa"/>
          </w:tcPr>
          <w:p w14:paraId="3397CD11" w14:textId="77777777" w:rsidR="00494385" w:rsidRPr="0046266F" w:rsidRDefault="00494385" w:rsidP="00A96AA1">
            <w:pPr>
              <w:pStyle w:val="TAC"/>
              <w:rPr>
                <w:ins w:id="2967" w:author="Ajantha De Silva" w:date="2023-12-28T23:25:00Z"/>
              </w:rPr>
            </w:pPr>
            <w:ins w:id="2968" w:author="Ajantha De Silva" w:date="2023-12-28T23:25:00Z">
              <w:r w:rsidRPr="0046266F">
                <w:t>xx</w:t>
              </w:r>
            </w:ins>
          </w:p>
        </w:tc>
        <w:tc>
          <w:tcPr>
            <w:tcW w:w="717" w:type="dxa"/>
          </w:tcPr>
          <w:p w14:paraId="61A2CE27" w14:textId="77777777" w:rsidR="00494385" w:rsidRPr="0046266F" w:rsidRDefault="00494385" w:rsidP="00A96AA1">
            <w:pPr>
              <w:pStyle w:val="TAC"/>
              <w:rPr>
                <w:ins w:id="2969" w:author="Ajantha De Silva" w:date="2023-12-28T23:25:00Z"/>
              </w:rPr>
            </w:pPr>
            <w:ins w:id="2970" w:author="Ajantha De Silva" w:date="2023-12-28T23:25:00Z">
              <w:r w:rsidRPr="0046266F">
                <w:t>80</w:t>
              </w:r>
            </w:ins>
          </w:p>
        </w:tc>
        <w:tc>
          <w:tcPr>
            <w:tcW w:w="717" w:type="dxa"/>
          </w:tcPr>
          <w:p w14:paraId="3DCBAB39" w14:textId="6AA0705F" w:rsidR="00494385" w:rsidRPr="0046266F" w:rsidRDefault="00411C85" w:rsidP="00A96AA1">
            <w:pPr>
              <w:pStyle w:val="TAC"/>
              <w:rPr>
                <w:ins w:id="2971" w:author="Ajantha De Silva" w:date="2023-12-28T23:25:00Z"/>
              </w:rPr>
            </w:pPr>
            <w:ins w:id="2972" w:author="COMPRION" w:date="2024-02-14T17:48:00Z">
              <w:r>
                <w:t>0</w:t>
              </w:r>
            </w:ins>
            <w:ins w:id="2973" w:author="COMPRION" w:date="2024-02-14T17:49:00Z">
              <w:r>
                <w:t>1</w:t>
              </w:r>
            </w:ins>
          </w:p>
        </w:tc>
        <w:tc>
          <w:tcPr>
            <w:tcW w:w="717" w:type="dxa"/>
          </w:tcPr>
          <w:p w14:paraId="4974899D" w14:textId="2803DD81" w:rsidR="00494385" w:rsidRPr="0046266F" w:rsidRDefault="00411C85" w:rsidP="00A96AA1">
            <w:pPr>
              <w:pStyle w:val="TAC"/>
              <w:rPr>
                <w:ins w:id="2974" w:author="Ajantha De Silva" w:date="2023-12-28T23:25:00Z"/>
              </w:rPr>
            </w:pPr>
            <w:ins w:id="2975" w:author="COMPRION" w:date="2024-02-14T17:49:00Z">
              <w:r>
                <w:t>07</w:t>
              </w:r>
            </w:ins>
          </w:p>
        </w:tc>
        <w:tc>
          <w:tcPr>
            <w:tcW w:w="717" w:type="dxa"/>
          </w:tcPr>
          <w:p w14:paraId="16D0390F" w14:textId="77777777" w:rsidR="00494385" w:rsidRPr="0046266F" w:rsidRDefault="00494385" w:rsidP="00A96AA1">
            <w:pPr>
              <w:pStyle w:val="TAC"/>
              <w:rPr>
                <w:ins w:id="2976" w:author="Ajantha De Silva" w:date="2023-12-28T23:25:00Z"/>
              </w:rPr>
            </w:pPr>
            <w:ins w:id="2977" w:author="Ajantha De Silva" w:date="2023-12-28T23:25:00Z">
              <w:r w:rsidRPr="0046266F">
                <w:t>81</w:t>
              </w:r>
            </w:ins>
          </w:p>
        </w:tc>
        <w:tc>
          <w:tcPr>
            <w:tcW w:w="717" w:type="dxa"/>
          </w:tcPr>
          <w:p w14:paraId="4D29B2F0" w14:textId="77777777" w:rsidR="00494385" w:rsidRPr="0046266F" w:rsidRDefault="00494385" w:rsidP="00A96AA1">
            <w:pPr>
              <w:pStyle w:val="TAC"/>
              <w:rPr>
                <w:ins w:id="2978" w:author="Ajantha De Silva" w:date="2023-12-28T23:25:00Z"/>
              </w:rPr>
            </w:pPr>
            <w:ins w:id="2979" w:author="Ajantha De Silva" w:date="2023-12-28T23:25:00Z">
              <w:r>
                <w:t>FF</w:t>
              </w:r>
            </w:ins>
          </w:p>
        </w:tc>
        <w:tc>
          <w:tcPr>
            <w:tcW w:w="717" w:type="dxa"/>
          </w:tcPr>
          <w:p w14:paraId="53C28DC2" w14:textId="77777777" w:rsidR="00494385" w:rsidRPr="0046266F" w:rsidRDefault="00494385" w:rsidP="00A96AA1">
            <w:pPr>
              <w:pStyle w:val="TAC"/>
              <w:rPr>
                <w:ins w:id="2980" w:author="Ajantha De Silva" w:date="2023-12-28T23:25:00Z"/>
              </w:rPr>
            </w:pPr>
            <w:ins w:id="2981" w:author="Ajantha De Silva" w:date="2023-12-28T23:25:00Z">
              <w:r>
                <w:t>FF</w:t>
              </w:r>
            </w:ins>
          </w:p>
        </w:tc>
        <w:tc>
          <w:tcPr>
            <w:tcW w:w="717" w:type="dxa"/>
          </w:tcPr>
          <w:p w14:paraId="69C52CE2" w14:textId="77777777" w:rsidR="00494385" w:rsidRPr="0046266F" w:rsidRDefault="00494385" w:rsidP="00A96AA1">
            <w:pPr>
              <w:pStyle w:val="TAC"/>
              <w:rPr>
                <w:ins w:id="2982" w:author="Ajantha De Silva" w:date="2023-12-28T23:25:00Z"/>
              </w:rPr>
            </w:pPr>
            <w:ins w:id="2983" w:author="Ajantha De Silva" w:date="2023-12-28T23:25:00Z">
              <w:r w:rsidRPr="0046266F">
                <w:t>…</w:t>
              </w:r>
            </w:ins>
          </w:p>
        </w:tc>
        <w:tc>
          <w:tcPr>
            <w:tcW w:w="717" w:type="dxa"/>
          </w:tcPr>
          <w:p w14:paraId="4C57B909" w14:textId="77777777" w:rsidR="00494385" w:rsidRPr="0046266F" w:rsidRDefault="00494385" w:rsidP="00A96AA1">
            <w:pPr>
              <w:pStyle w:val="TAC"/>
              <w:rPr>
                <w:ins w:id="2984" w:author="Ajantha De Silva" w:date="2023-12-28T23:25:00Z"/>
              </w:rPr>
            </w:pPr>
            <w:ins w:id="2985" w:author="Ajantha De Silva" w:date="2023-12-28T23:25:00Z">
              <w:r>
                <w:t>FF</w:t>
              </w:r>
            </w:ins>
          </w:p>
        </w:tc>
      </w:tr>
    </w:tbl>
    <w:p w14:paraId="3E5212E4" w14:textId="77777777" w:rsidR="00566348" w:rsidRDefault="00566348" w:rsidP="00566348">
      <w:pPr>
        <w:jc w:val="center"/>
        <w:rPr>
          <w:color w:val="00B0F0"/>
        </w:rPr>
      </w:pPr>
    </w:p>
    <w:p w14:paraId="55847E47" w14:textId="3E3277F1" w:rsidR="00566348" w:rsidRDefault="00566348" w:rsidP="00566348">
      <w:pPr>
        <w:jc w:val="center"/>
        <w:rPr>
          <w:color w:val="00B0F0"/>
        </w:rPr>
      </w:pPr>
      <w:r w:rsidRPr="00EB240A">
        <w:rPr>
          <w:color w:val="00B0F0"/>
        </w:rPr>
        <w:t xml:space="preserve">**** </w:t>
      </w:r>
      <w:r>
        <w:rPr>
          <w:color w:val="00B0F0"/>
        </w:rPr>
        <w:t>End of</w:t>
      </w:r>
      <w:r w:rsidRPr="00EB240A">
        <w:rPr>
          <w:color w:val="00B0F0"/>
        </w:rPr>
        <w:t xml:space="preserve"> Change</w:t>
      </w:r>
      <w:r>
        <w:rPr>
          <w:color w:val="00B0F0"/>
        </w:rPr>
        <w:t>s</w:t>
      </w:r>
      <w:r w:rsidRPr="00EB240A">
        <w:rPr>
          <w:color w:val="00B0F0"/>
        </w:rPr>
        <w:t xml:space="preserve"> ****</w:t>
      </w:r>
    </w:p>
    <w:bookmarkEnd w:id="1295"/>
    <w:bookmarkEnd w:id="1296"/>
    <w:bookmarkEnd w:id="1297"/>
    <w:bookmarkEnd w:id="1298"/>
    <w:bookmarkEnd w:id="1299"/>
    <w:p w14:paraId="152CFDBE" w14:textId="77777777" w:rsidR="00566348" w:rsidRDefault="00566348" w:rsidP="00566348">
      <w:pPr>
        <w:jc w:val="center"/>
        <w:rPr>
          <w:color w:val="00B0F0"/>
        </w:rPr>
      </w:pPr>
    </w:p>
    <w:sectPr w:rsidR="00566348" w:rsidSect="0045460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146BA9" w14:textId="77777777" w:rsidR="00454609" w:rsidRDefault="00454609">
      <w:r>
        <w:separator/>
      </w:r>
    </w:p>
  </w:endnote>
  <w:endnote w:type="continuationSeparator" w:id="0">
    <w:p w14:paraId="58BC4581" w14:textId="77777777" w:rsidR="00454609" w:rsidRDefault="00454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11537" w14:textId="77777777" w:rsidR="00454609" w:rsidRDefault="00454609">
      <w:r>
        <w:separator/>
      </w:r>
    </w:p>
  </w:footnote>
  <w:footnote w:type="continuationSeparator" w:id="0">
    <w:p w14:paraId="3FA43275" w14:textId="77777777" w:rsidR="00454609" w:rsidRDefault="004546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96AA1" w:rsidRDefault="00A96A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96AA1" w:rsidRDefault="00A96A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96AA1" w:rsidRDefault="00A96A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96AA1" w:rsidRDefault="00A96A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0E15853"/>
    <w:multiLevelType w:val="hybridMultilevel"/>
    <w:tmpl w:val="AA449A84"/>
    <w:lvl w:ilvl="0" w:tplc="115A07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224552D"/>
    <w:multiLevelType w:val="hybridMultilevel"/>
    <w:tmpl w:val="61C8A410"/>
    <w:lvl w:ilvl="0" w:tplc="B4D834CE">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9F7675"/>
    <w:multiLevelType w:val="hybridMultilevel"/>
    <w:tmpl w:val="37181E32"/>
    <w:lvl w:ilvl="0" w:tplc="3DFA0C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0AE2435"/>
    <w:multiLevelType w:val="hybridMultilevel"/>
    <w:tmpl w:val="D04C8082"/>
    <w:lvl w:ilvl="0" w:tplc="2486A2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0E5AAC"/>
    <w:multiLevelType w:val="hybridMultilevel"/>
    <w:tmpl w:val="9B4E6D3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20212B"/>
    <w:multiLevelType w:val="hybridMultilevel"/>
    <w:tmpl w:val="ADB69FF2"/>
    <w:lvl w:ilvl="0" w:tplc="AB3234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53F2971"/>
    <w:multiLevelType w:val="hybridMultilevel"/>
    <w:tmpl w:val="3A621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667239"/>
    <w:multiLevelType w:val="hybridMultilevel"/>
    <w:tmpl w:val="09A087A0"/>
    <w:lvl w:ilvl="0" w:tplc="04090011">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26431ED1"/>
    <w:multiLevelType w:val="hybridMultilevel"/>
    <w:tmpl w:val="A844D862"/>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A629AF"/>
    <w:multiLevelType w:val="hybridMultilevel"/>
    <w:tmpl w:val="CFD0F716"/>
    <w:lvl w:ilvl="0" w:tplc="2940D7F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361F13E6"/>
    <w:multiLevelType w:val="hybridMultilevel"/>
    <w:tmpl w:val="2C3436AE"/>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90B235A"/>
    <w:multiLevelType w:val="hybridMultilevel"/>
    <w:tmpl w:val="74D21856"/>
    <w:lvl w:ilvl="0" w:tplc="FF3AEA18">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5CD1EC3"/>
    <w:multiLevelType w:val="hybridMultilevel"/>
    <w:tmpl w:val="432699E6"/>
    <w:lvl w:ilvl="0" w:tplc="AEFEC71A">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CC2034"/>
    <w:multiLevelType w:val="hybridMultilevel"/>
    <w:tmpl w:val="9B4E6D3A"/>
    <w:lvl w:ilvl="0" w:tplc="FFFFFFFF">
      <w:start w:val="1"/>
      <w:numFmt w:val="lowerLetter"/>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4F867D57"/>
    <w:multiLevelType w:val="hybridMultilevel"/>
    <w:tmpl w:val="AC9C8AE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3E0479C"/>
    <w:multiLevelType w:val="hybridMultilevel"/>
    <w:tmpl w:val="CFD0F716"/>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47536EF"/>
    <w:multiLevelType w:val="hybridMultilevel"/>
    <w:tmpl w:val="8EEEAF80"/>
    <w:lvl w:ilvl="0" w:tplc="4F026BC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A3962E1"/>
    <w:multiLevelType w:val="hybridMultilevel"/>
    <w:tmpl w:val="09A087A0"/>
    <w:lvl w:ilvl="0" w:tplc="FFFFFFF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2" w15:restartNumberingAfterBreak="0">
    <w:nsid w:val="6D564D33"/>
    <w:multiLevelType w:val="hybridMultilevel"/>
    <w:tmpl w:val="CBA039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4" w15:restartNumberingAfterBreak="0">
    <w:nsid w:val="726861E5"/>
    <w:multiLevelType w:val="hybridMultilevel"/>
    <w:tmpl w:val="953E05B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778E4FFF"/>
    <w:multiLevelType w:val="hybridMultilevel"/>
    <w:tmpl w:val="3E246F6A"/>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351877265">
    <w:abstractNumId w:val="16"/>
  </w:num>
  <w:num w:numId="2" w16cid:durableId="277571797">
    <w:abstractNumId w:val="14"/>
  </w:num>
  <w:num w:numId="3" w16cid:durableId="1607342593">
    <w:abstractNumId w:val="36"/>
  </w:num>
  <w:num w:numId="4" w16cid:durableId="373315949">
    <w:abstractNumId w:val="8"/>
  </w:num>
  <w:num w:numId="5" w16cid:durableId="1309944291">
    <w:abstractNumId w:val="18"/>
  </w:num>
  <w:num w:numId="6" w16cid:durableId="773944793">
    <w:abstractNumId w:val="25"/>
  </w:num>
  <w:num w:numId="7" w16cid:durableId="1269898036">
    <w:abstractNumId w:val="21"/>
  </w:num>
  <w:num w:numId="8" w16cid:durableId="1187325048">
    <w:abstractNumId w:val="3"/>
  </w:num>
  <w:num w:numId="9" w16cid:durableId="1182818697">
    <w:abstractNumId w:val="33"/>
  </w:num>
  <w:num w:numId="10" w16cid:durableId="1993562237">
    <w:abstractNumId w:val="22"/>
  </w:num>
  <w:num w:numId="11" w16cid:durableId="178199766">
    <w:abstractNumId w:val="2"/>
  </w:num>
  <w:num w:numId="12" w16cid:durableId="1536843679">
    <w:abstractNumId w:val="1"/>
  </w:num>
  <w:num w:numId="13" w16cid:durableId="1538813325">
    <w:abstractNumId w:val="0"/>
  </w:num>
  <w:num w:numId="14" w16cid:durableId="153841221">
    <w:abstractNumId w:val="27"/>
  </w:num>
  <w:num w:numId="15" w16cid:durableId="1589266555">
    <w:abstractNumId w:val="17"/>
  </w:num>
  <w:num w:numId="16" w16cid:durableId="2079087370">
    <w:abstractNumId w:val="28"/>
  </w:num>
  <w:num w:numId="17" w16cid:durableId="1807502577">
    <w:abstractNumId w:val="9"/>
  </w:num>
  <w:num w:numId="18" w16cid:durableId="646907988">
    <w:abstractNumId w:val="30"/>
  </w:num>
  <w:num w:numId="19" w16cid:durableId="685445484">
    <w:abstractNumId w:val="24"/>
  </w:num>
  <w:num w:numId="20" w16cid:durableId="318121968">
    <w:abstractNumId w:val="10"/>
  </w:num>
  <w:num w:numId="21" w16cid:durableId="56321951">
    <w:abstractNumId w:val="7"/>
  </w:num>
  <w:num w:numId="22" w16cid:durableId="899484861">
    <w:abstractNumId w:val="15"/>
  </w:num>
  <w:num w:numId="23" w16cid:durableId="2030832881">
    <w:abstractNumId w:val="23"/>
  </w:num>
  <w:num w:numId="24" w16cid:durableId="1522164886">
    <w:abstractNumId w:val="35"/>
  </w:num>
  <w:num w:numId="25" w16cid:durableId="1282300574">
    <w:abstractNumId w:val="5"/>
  </w:num>
  <w:num w:numId="26" w16cid:durableId="1183982170">
    <w:abstractNumId w:val="26"/>
  </w:num>
  <w:num w:numId="27" w16cid:durableId="1632784276">
    <w:abstractNumId w:val="34"/>
  </w:num>
  <w:num w:numId="28" w16cid:durableId="113721096">
    <w:abstractNumId w:val="4"/>
  </w:num>
  <w:num w:numId="29" w16cid:durableId="724064862">
    <w:abstractNumId w:val="12"/>
  </w:num>
  <w:num w:numId="30" w16cid:durableId="1329139001">
    <w:abstractNumId w:val="19"/>
  </w:num>
  <w:num w:numId="31" w16cid:durableId="1921020424">
    <w:abstractNumId w:val="31"/>
  </w:num>
  <w:num w:numId="32" w16cid:durableId="450826287">
    <w:abstractNumId w:val="20"/>
  </w:num>
  <w:num w:numId="33" w16cid:durableId="1141339827">
    <w:abstractNumId w:val="29"/>
  </w:num>
  <w:num w:numId="34" w16cid:durableId="511339754">
    <w:abstractNumId w:val="32"/>
  </w:num>
  <w:num w:numId="35" w16cid:durableId="372464430">
    <w:abstractNumId w:val="6"/>
  </w:num>
  <w:num w:numId="36" w16cid:durableId="727188680">
    <w:abstractNumId w:val="13"/>
  </w:num>
  <w:num w:numId="37" w16cid:durableId="72452674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jantha De Silva">
    <w15:presenceInfo w15:providerId="None" w15:userId="Ajantha De Silva"/>
  </w15:person>
  <w15:person w15:author="COMPRION">
    <w15:presenceInfo w15:providerId="None" w15:userId="COMPRION"/>
  </w15:person>
  <w15:person w15:author="Diwesh Johar">
    <w15:presenceInfo w15:providerId="AD" w15:userId="S::djohar@qti.qualcomm.com::16fb2b3b-78b7-45bb-a37a-23b7ad05646e"/>
  </w15:person>
  <w15:person w15:author="REVIEW">
    <w15:presenceInfo w15:providerId="None" w15:userId="REVIE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59"/>
    <w:rsid w:val="00016693"/>
    <w:rsid w:val="00016A73"/>
    <w:rsid w:val="00022E4A"/>
    <w:rsid w:val="00032E22"/>
    <w:rsid w:val="00033E40"/>
    <w:rsid w:val="00040F40"/>
    <w:rsid w:val="00047B6B"/>
    <w:rsid w:val="00051520"/>
    <w:rsid w:val="000563FC"/>
    <w:rsid w:val="000604C9"/>
    <w:rsid w:val="00060D81"/>
    <w:rsid w:val="00062293"/>
    <w:rsid w:val="00063D7C"/>
    <w:rsid w:val="00065D54"/>
    <w:rsid w:val="00065DF1"/>
    <w:rsid w:val="00070191"/>
    <w:rsid w:val="00070E6F"/>
    <w:rsid w:val="00071A3C"/>
    <w:rsid w:val="00073BDB"/>
    <w:rsid w:val="000807A6"/>
    <w:rsid w:val="000828D5"/>
    <w:rsid w:val="00083938"/>
    <w:rsid w:val="000A03F9"/>
    <w:rsid w:val="000A232D"/>
    <w:rsid w:val="000A34FB"/>
    <w:rsid w:val="000A4E57"/>
    <w:rsid w:val="000A4E6B"/>
    <w:rsid w:val="000A5EE0"/>
    <w:rsid w:val="000A6394"/>
    <w:rsid w:val="000A6915"/>
    <w:rsid w:val="000B1DDE"/>
    <w:rsid w:val="000B56D4"/>
    <w:rsid w:val="000B7FED"/>
    <w:rsid w:val="000C038A"/>
    <w:rsid w:val="000C33E3"/>
    <w:rsid w:val="000C53CB"/>
    <w:rsid w:val="000C579C"/>
    <w:rsid w:val="000C6598"/>
    <w:rsid w:val="000C6709"/>
    <w:rsid w:val="000C7BAD"/>
    <w:rsid w:val="000D2097"/>
    <w:rsid w:val="000D234C"/>
    <w:rsid w:val="000D44B3"/>
    <w:rsid w:val="000D4E74"/>
    <w:rsid w:val="000D6BC3"/>
    <w:rsid w:val="000D6DC2"/>
    <w:rsid w:val="000E1443"/>
    <w:rsid w:val="000E36EA"/>
    <w:rsid w:val="000E433E"/>
    <w:rsid w:val="000E4ED2"/>
    <w:rsid w:val="000F6665"/>
    <w:rsid w:val="001005B0"/>
    <w:rsid w:val="001040B7"/>
    <w:rsid w:val="00124E57"/>
    <w:rsid w:val="00126E42"/>
    <w:rsid w:val="00133A39"/>
    <w:rsid w:val="0013431F"/>
    <w:rsid w:val="00134BFA"/>
    <w:rsid w:val="00141C21"/>
    <w:rsid w:val="001435F3"/>
    <w:rsid w:val="00145D43"/>
    <w:rsid w:val="00145D94"/>
    <w:rsid w:val="00147FD2"/>
    <w:rsid w:val="00153D26"/>
    <w:rsid w:val="001558B2"/>
    <w:rsid w:val="0015724D"/>
    <w:rsid w:val="00163B6A"/>
    <w:rsid w:val="001647A4"/>
    <w:rsid w:val="001654E3"/>
    <w:rsid w:val="00166FD2"/>
    <w:rsid w:val="001819E7"/>
    <w:rsid w:val="0019103E"/>
    <w:rsid w:val="00191217"/>
    <w:rsid w:val="00192C46"/>
    <w:rsid w:val="00192D2B"/>
    <w:rsid w:val="001953CD"/>
    <w:rsid w:val="0019586A"/>
    <w:rsid w:val="00195EDD"/>
    <w:rsid w:val="001962EB"/>
    <w:rsid w:val="001966FD"/>
    <w:rsid w:val="001A08B3"/>
    <w:rsid w:val="001A1E7A"/>
    <w:rsid w:val="001A2CA0"/>
    <w:rsid w:val="001A3C74"/>
    <w:rsid w:val="001A6A11"/>
    <w:rsid w:val="001A7378"/>
    <w:rsid w:val="001A7B60"/>
    <w:rsid w:val="001B52F0"/>
    <w:rsid w:val="001B7A65"/>
    <w:rsid w:val="001C49A3"/>
    <w:rsid w:val="001C6257"/>
    <w:rsid w:val="001C6FED"/>
    <w:rsid w:val="001D505A"/>
    <w:rsid w:val="001D57B5"/>
    <w:rsid w:val="001E41F3"/>
    <w:rsid w:val="001E45A6"/>
    <w:rsid w:val="001E4C4C"/>
    <w:rsid w:val="001F0106"/>
    <w:rsid w:val="001F7327"/>
    <w:rsid w:val="00203C74"/>
    <w:rsid w:val="00204FA2"/>
    <w:rsid w:val="00211697"/>
    <w:rsid w:val="002215EA"/>
    <w:rsid w:val="00221802"/>
    <w:rsid w:val="002234E8"/>
    <w:rsid w:val="00225DEB"/>
    <w:rsid w:val="0022625A"/>
    <w:rsid w:val="002266D4"/>
    <w:rsid w:val="00227CA1"/>
    <w:rsid w:val="00234487"/>
    <w:rsid w:val="00234E06"/>
    <w:rsid w:val="00236481"/>
    <w:rsid w:val="002377D2"/>
    <w:rsid w:val="002420BA"/>
    <w:rsid w:val="0025336A"/>
    <w:rsid w:val="002542FD"/>
    <w:rsid w:val="00255C35"/>
    <w:rsid w:val="0026004D"/>
    <w:rsid w:val="002640DD"/>
    <w:rsid w:val="002648F9"/>
    <w:rsid w:val="00267290"/>
    <w:rsid w:val="002674AC"/>
    <w:rsid w:val="00270C2C"/>
    <w:rsid w:val="00275D12"/>
    <w:rsid w:val="0027611D"/>
    <w:rsid w:val="00284FEB"/>
    <w:rsid w:val="002860C4"/>
    <w:rsid w:val="002879EA"/>
    <w:rsid w:val="0029247E"/>
    <w:rsid w:val="0029267D"/>
    <w:rsid w:val="00294214"/>
    <w:rsid w:val="00295388"/>
    <w:rsid w:val="002955AF"/>
    <w:rsid w:val="00296A8A"/>
    <w:rsid w:val="002A5058"/>
    <w:rsid w:val="002A6438"/>
    <w:rsid w:val="002A6717"/>
    <w:rsid w:val="002B4F8E"/>
    <w:rsid w:val="002B5741"/>
    <w:rsid w:val="002C07A5"/>
    <w:rsid w:val="002C1830"/>
    <w:rsid w:val="002C529D"/>
    <w:rsid w:val="002E1261"/>
    <w:rsid w:val="002E472E"/>
    <w:rsid w:val="002E4A03"/>
    <w:rsid w:val="002F0BE8"/>
    <w:rsid w:val="00305409"/>
    <w:rsid w:val="0031156B"/>
    <w:rsid w:val="00313709"/>
    <w:rsid w:val="00314065"/>
    <w:rsid w:val="003166AD"/>
    <w:rsid w:val="00316DFE"/>
    <w:rsid w:val="00323850"/>
    <w:rsid w:val="00323FCC"/>
    <w:rsid w:val="00324211"/>
    <w:rsid w:val="00337E36"/>
    <w:rsid w:val="003413AF"/>
    <w:rsid w:val="00343EDC"/>
    <w:rsid w:val="003443E2"/>
    <w:rsid w:val="00344E8F"/>
    <w:rsid w:val="00347DD8"/>
    <w:rsid w:val="003576FF"/>
    <w:rsid w:val="003609EF"/>
    <w:rsid w:val="0036231A"/>
    <w:rsid w:val="00362CD2"/>
    <w:rsid w:val="0036707D"/>
    <w:rsid w:val="00370535"/>
    <w:rsid w:val="00374DD4"/>
    <w:rsid w:val="00377CE2"/>
    <w:rsid w:val="0038637F"/>
    <w:rsid w:val="00387409"/>
    <w:rsid w:val="00390811"/>
    <w:rsid w:val="003918D2"/>
    <w:rsid w:val="00392FA6"/>
    <w:rsid w:val="0039677F"/>
    <w:rsid w:val="003971C9"/>
    <w:rsid w:val="003A0031"/>
    <w:rsid w:val="003A2A45"/>
    <w:rsid w:val="003A2E87"/>
    <w:rsid w:val="003A611B"/>
    <w:rsid w:val="003B7BA3"/>
    <w:rsid w:val="003C613B"/>
    <w:rsid w:val="003D220F"/>
    <w:rsid w:val="003D278E"/>
    <w:rsid w:val="003D32E1"/>
    <w:rsid w:val="003D69FA"/>
    <w:rsid w:val="003D7E07"/>
    <w:rsid w:val="003E1A36"/>
    <w:rsid w:val="003E5A7B"/>
    <w:rsid w:val="003E750D"/>
    <w:rsid w:val="003F5486"/>
    <w:rsid w:val="00401C67"/>
    <w:rsid w:val="0040254E"/>
    <w:rsid w:val="00404A81"/>
    <w:rsid w:val="004053AA"/>
    <w:rsid w:val="0040682D"/>
    <w:rsid w:val="00410371"/>
    <w:rsid w:val="00410DBE"/>
    <w:rsid w:val="00411C85"/>
    <w:rsid w:val="00412694"/>
    <w:rsid w:val="00413633"/>
    <w:rsid w:val="00413FDD"/>
    <w:rsid w:val="004232FE"/>
    <w:rsid w:val="00423D4D"/>
    <w:rsid w:val="004242F1"/>
    <w:rsid w:val="00427447"/>
    <w:rsid w:val="00433E67"/>
    <w:rsid w:val="00434F25"/>
    <w:rsid w:val="004445FF"/>
    <w:rsid w:val="004478F7"/>
    <w:rsid w:val="00447BCB"/>
    <w:rsid w:val="00454609"/>
    <w:rsid w:val="0046440B"/>
    <w:rsid w:val="004665B5"/>
    <w:rsid w:val="00471E8D"/>
    <w:rsid w:val="004738A8"/>
    <w:rsid w:val="00474687"/>
    <w:rsid w:val="00475EDD"/>
    <w:rsid w:val="0048782B"/>
    <w:rsid w:val="00490260"/>
    <w:rsid w:val="00490780"/>
    <w:rsid w:val="00494385"/>
    <w:rsid w:val="0049670C"/>
    <w:rsid w:val="00497CAD"/>
    <w:rsid w:val="004A08CE"/>
    <w:rsid w:val="004A411A"/>
    <w:rsid w:val="004A7B27"/>
    <w:rsid w:val="004B1E53"/>
    <w:rsid w:val="004B338F"/>
    <w:rsid w:val="004B75B7"/>
    <w:rsid w:val="004C001F"/>
    <w:rsid w:val="004C00D5"/>
    <w:rsid w:val="004D1B1E"/>
    <w:rsid w:val="004E4700"/>
    <w:rsid w:val="004E51B7"/>
    <w:rsid w:val="004E6871"/>
    <w:rsid w:val="004F6884"/>
    <w:rsid w:val="004F79B9"/>
    <w:rsid w:val="005047BB"/>
    <w:rsid w:val="00506156"/>
    <w:rsid w:val="00510451"/>
    <w:rsid w:val="005118D1"/>
    <w:rsid w:val="0051580D"/>
    <w:rsid w:val="00517B17"/>
    <w:rsid w:val="00526CA5"/>
    <w:rsid w:val="00527BBE"/>
    <w:rsid w:val="0053488B"/>
    <w:rsid w:val="00536E3C"/>
    <w:rsid w:val="005374ED"/>
    <w:rsid w:val="00547111"/>
    <w:rsid w:val="005479E4"/>
    <w:rsid w:val="00553BBF"/>
    <w:rsid w:val="0055462B"/>
    <w:rsid w:val="00554B84"/>
    <w:rsid w:val="005556D6"/>
    <w:rsid w:val="00562DBB"/>
    <w:rsid w:val="00566348"/>
    <w:rsid w:val="005749E1"/>
    <w:rsid w:val="005811D1"/>
    <w:rsid w:val="00592D74"/>
    <w:rsid w:val="005A53FE"/>
    <w:rsid w:val="005B5722"/>
    <w:rsid w:val="005B59D5"/>
    <w:rsid w:val="005E2586"/>
    <w:rsid w:val="005E2C44"/>
    <w:rsid w:val="005E2F18"/>
    <w:rsid w:val="005E4810"/>
    <w:rsid w:val="005E6D9A"/>
    <w:rsid w:val="005F132C"/>
    <w:rsid w:val="00600E77"/>
    <w:rsid w:val="00601AD7"/>
    <w:rsid w:val="006063D3"/>
    <w:rsid w:val="00606B68"/>
    <w:rsid w:val="0061706F"/>
    <w:rsid w:val="00621188"/>
    <w:rsid w:val="006247BD"/>
    <w:rsid w:val="006257ED"/>
    <w:rsid w:val="006270EA"/>
    <w:rsid w:val="0063258B"/>
    <w:rsid w:val="00635C90"/>
    <w:rsid w:val="00642529"/>
    <w:rsid w:val="006439D3"/>
    <w:rsid w:val="00645D76"/>
    <w:rsid w:val="00646F2C"/>
    <w:rsid w:val="00652FDD"/>
    <w:rsid w:val="00654BBA"/>
    <w:rsid w:val="006608BE"/>
    <w:rsid w:val="00660A15"/>
    <w:rsid w:val="00665C47"/>
    <w:rsid w:val="00666965"/>
    <w:rsid w:val="00667EFF"/>
    <w:rsid w:val="006759D3"/>
    <w:rsid w:val="00675CAB"/>
    <w:rsid w:val="0067659C"/>
    <w:rsid w:val="00676A03"/>
    <w:rsid w:val="00677894"/>
    <w:rsid w:val="0068397A"/>
    <w:rsid w:val="006912A2"/>
    <w:rsid w:val="00695808"/>
    <w:rsid w:val="006A0A31"/>
    <w:rsid w:val="006A1CD8"/>
    <w:rsid w:val="006A5851"/>
    <w:rsid w:val="006A58CF"/>
    <w:rsid w:val="006A5B72"/>
    <w:rsid w:val="006A63BC"/>
    <w:rsid w:val="006A6E9F"/>
    <w:rsid w:val="006B263D"/>
    <w:rsid w:val="006B4434"/>
    <w:rsid w:val="006B46FB"/>
    <w:rsid w:val="006C04A2"/>
    <w:rsid w:val="006C0FB8"/>
    <w:rsid w:val="006C384E"/>
    <w:rsid w:val="006C4174"/>
    <w:rsid w:val="006C4206"/>
    <w:rsid w:val="006C4427"/>
    <w:rsid w:val="006C5096"/>
    <w:rsid w:val="006D30C3"/>
    <w:rsid w:val="006D358E"/>
    <w:rsid w:val="006D41F3"/>
    <w:rsid w:val="006D4446"/>
    <w:rsid w:val="006D4CE9"/>
    <w:rsid w:val="006D6FC8"/>
    <w:rsid w:val="006E0C94"/>
    <w:rsid w:val="006E21FB"/>
    <w:rsid w:val="006E2ADD"/>
    <w:rsid w:val="006F36DA"/>
    <w:rsid w:val="006F5B98"/>
    <w:rsid w:val="006F71EC"/>
    <w:rsid w:val="00703E46"/>
    <w:rsid w:val="00706466"/>
    <w:rsid w:val="0071126B"/>
    <w:rsid w:val="0071239C"/>
    <w:rsid w:val="007141BF"/>
    <w:rsid w:val="007162E5"/>
    <w:rsid w:val="007176FF"/>
    <w:rsid w:val="00721A7A"/>
    <w:rsid w:val="007228C2"/>
    <w:rsid w:val="00733752"/>
    <w:rsid w:val="00734E10"/>
    <w:rsid w:val="007405C1"/>
    <w:rsid w:val="007417DB"/>
    <w:rsid w:val="007442B8"/>
    <w:rsid w:val="00746D56"/>
    <w:rsid w:val="00752172"/>
    <w:rsid w:val="00754A62"/>
    <w:rsid w:val="007561FC"/>
    <w:rsid w:val="007575C7"/>
    <w:rsid w:val="00761E93"/>
    <w:rsid w:val="00770568"/>
    <w:rsid w:val="0077370C"/>
    <w:rsid w:val="00775896"/>
    <w:rsid w:val="007817C0"/>
    <w:rsid w:val="00782561"/>
    <w:rsid w:val="00783C92"/>
    <w:rsid w:val="00787059"/>
    <w:rsid w:val="00791087"/>
    <w:rsid w:val="00792293"/>
    <w:rsid w:val="00792342"/>
    <w:rsid w:val="00796647"/>
    <w:rsid w:val="007977A8"/>
    <w:rsid w:val="007A024D"/>
    <w:rsid w:val="007A7153"/>
    <w:rsid w:val="007B2953"/>
    <w:rsid w:val="007B512A"/>
    <w:rsid w:val="007B5B0A"/>
    <w:rsid w:val="007C2097"/>
    <w:rsid w:val="007D2FC7"/>
    <w:rsid w:val="007D3093"/>
    <w:rsid w:val="007D6A07"/>
    <w:rsid w:val="007E4677"/>
    <w:rsid w:val="007E5EE1"/>
    <w:rsid w:val="007E66D4"/>
    <w:rsid w:val="007F32B2"/>
    <w:rsid w:val="007F7259"/>
    <w:rsid w:val="007F7DCC"/>
    <w:rsid w:val="00800DD9"/>
    <w:rsid w:val="008040A8"/>
    <w:rsid w:val="008051A0"/>
    <w:rsid w:val="008115FC"/>
    <w:rsid w:val="008133EE"/>
    <w:rsid w:val="008263D8"/>
    <w:rsid w:val="00826F26"/>
    <w:rsid w:val="008279FA"/>
    <w:rsid w:val="00831F0F"/>
    <w:rsid w:val="0083220E"/>
    <w:rsid w:val="00835B4D"/>
    <w:rsid w:val="00843930"/>
    <w:rsid w:val="00844448"/>
    <w:rsid w:val="00856B80"/>
    <w:rsid w:val="00857303"/>
    <w:rsid w:val="00857B42"/>
    <w:rsid w:val="00857B78"/>
    <w:rsid w:val="008626E7"/>
    <w:rsid w:val="00865D49"/>
    <w:rsid w:val="00870EE7"/>
    <w:rsid w:val="008805D5"/>
    <w:rsid w:val="0088123D"/>
    <w:rsid w:val="00882504"/>
    <w:rsid w:val="00882733"/>
    <w:rsid w:val="00885892"/>
    <w:rsid w:val="008863B9"/>
    <w:rsid w:val="008901F2"/>
    <w:rsid w:val="0089775E"/>
    <w:rsid w:val="00897A8A"/>
    <w:rsid w:val="008A2A66"/>
    <w:rsid w:val="008A39F6"/>
    <w:rsid w:val="008A3FEE"/>
    <w:rsid w:val="008A45A6"/>
    <w:rsid w:val="008A59A0"/>
    <w:rsid w:val="008B6496"/>
    <w:rsid w:val="008B6597"/>
    <w:rsid w:val="008C1CE1"/>
    <w:rsid w:val="008C6372"/>
    <w:rsid w:val="008D7C76"/>
    <w:rsid w:val="008E0537"/>
    <w:rsid w:val="008E2CD7"/>
    <w:rsid w:val="008E5560"/>
    <w:rsid w:val="008E6CB9"/>
    <w:rsid w:val="008F02BB"/>
    <w:rsid w:val="008F3789"/>
    <w:rsid w:val="008F3E51"/>
    <w:rsid w:val="008F4DCB"/>
    <w:rsid w:val="008F686C"/>
    <w:rsid w:val="008F6A49"/>
    <w:rsid w:val="00900CFE"/>
    <w:rsid w:val="00904AF5"/>
    <w:rsid w:val="0091134F"/>
    <w:rsid w:val="009148DE"/>
    <w:rsid w:val="009161AA"/>
    <w:rsid w:val="00916A6B"/>
    <w:rsid w:val="00931FA6"/>
    <w:rsid w:val="00933DC4"/>
    <w:rsid w:val="00935143"/>
    <w:rsid w:val="009357C5"/>
    <w:rsid w:val="00935925"/>
    <w:rsid w:val="0094062B"/>
    <w:rsid w:val="00941E30"/>
    <w:rsid w:val="00943FD2"/>
    <w:rsid w:val="0096179A"/>
    <w:rsid w:val="009725B2"/>
    <w:rsid w:val="00975B21"/>
    <w:rsid w:val="00976C9F"/>
    <w:rsid w:val="009777D9"/>
    <w:rsid w:val="0098006B"/>
    <w:rsid w:val="0098060B"/>
    <w:rsid w:val="00984338"/>
    <w:rsid w:val="0098683A"/>
    <w:rsid w:val="00991B88"/>
    <w:rsid w:val="009979DD"/>
    <w:rsid w:val="009A5753"/>
    <w:rsid w:val="009A579D"/>
    <w:rsid w:val="009A5AE9"/>
    <w:rsid w:val="009A7CB1"/>
    <w:rsid w:val="009B4364"/>
    <w:rsid w:val="009C1400"/>
    <w:rsid w:val="009C203E"/>
    <w:rsid w:val="009C6D07"/>
    <w:rsid w:val="009C784D"/>
    <w:rsid w:val="009D26B8"/>
    <w:rsid w:val="009D2D7E"/>
    <w:rsid w:val="009D6CAF"/>
    <w:rsid w:val="009E3297"/>
    <w:rsid w:val="009E32A2"/>
    <w:rsid w:val="009E6464"/>
    <w:rsid w:val="009F1873"/>
    <w:rsid w:val="009F3BB5"/>
    <w:rsid w:val="009F50ED"/>
    <w:rsid w:val="009F5732"/>
    <w:rsid w:val="009F734F"/>
    <w:rsid w:val="00A02C9D"/>
    <w:rsid w:val="00A0417F"/>
    <w:rsid w:val="00A067D5"/>
    <w:rsid w:val="00A20F7B"/>
    <w:rsid w:val="00A23150"/>
    <w:rsid w:val="00A23530"/>
    <w:rsid w:val="00A242A7"/>
    <w:rsid w:val="00A246B6"/>
    <w:rsid w:val="00A27713"/>
    <w:rsid w:val="00A27CF1"/>
    <w:rsid w:val="00A30D36"/>
    <w:rsid w:val="00A32EF8"/>
    <w:rsid w:val="00A34B30"/>
    <w:rsid w:val="00A37FC9"/>
    <w:rsid w:val="00A47E70"/>
    <w:rsid w:val="00A50CF0"/>
    <w:rsid w:val="00A522F9"/>
    <w:rsid w:val="00A541AF"/>
    <w:rsid w:val="00A5632F"/>
    <w:rsid w:val="00A57045"/>
    <w:rsid w:val="00A60FB9"/>
    <w:rsid w:val="00A64B25"/>
    <w:rsid w:val="00A71C05"/>
    <w:rsid w:val="00A72C5B"/>
    <w:rsid w:val="00A72EF5"/>
    <w:rsid w:val="00A7671C"/>
    <w:rsid w:val="00A86D4B"/>
    <w:rsid w:val="00A944C8"/>
    <w:rsid w:val="00A96AA1"/>
    <w:rsid w:val="00AA11A6"/>
    <w:rsid w:val="00AA2CBC"/>
    <w:rsid w:val="00AA49EF"/>
    <w:rsid w:val="00AA7FF6"/>
    <w:rsid w:val="00AB332C"/>
    <w:rsid w:val="00AC0C6F"/>
    <w:rsid w:val="00AC1EE8"/>
    <w:rsid w:val="00AC3BAC"/>
    <w:rsid w:val="00AC4895"/>
    <w:rsid w:val="00AC5820"/>
    <w:rsid w:val="00AD1CD8"/>
    <w:rsid w:val="00AD3F99"/>
    <w:rsid w:val="00AE3F69"/>
    <w:rsid w:val="00AF08FF"/>
    <w:rsid w:val="00AF20C8"/>
    <w:rsid w:val="00AF4216"/>
    <w:rsid w:val="00AF5CB7"/>
    <w:rsid w:val="00B02B53"/>
    <w:rsid w:val="00B06505"/>
    <w:rsid w:val="00B06F4B"/>
    <w:rsid w:val="00B0789D"/>
    <w:rsid w:val="00B1402D"/>
    <w:rsid w:val="00B142DA"/>
    <w:rsid w:val="00B1780B"/>
    <w:rsid w:val="00B23E93"/>
    <w:rsid w:val="00B258BB"/>
    <w:rsid w:val="00B319C5"/>
    <w:rsid w:val="00B37111"/>
    <w:rsid w:val="00B42DC4"/>
    <w:rsid w:val="00B43EEC"/>
    <w:rsid w:val="00B461B8"/>
    <w:rsid w:val="00B461EB"/>
    <w:rsid w:val="00B46740"/>
    <w:rsid w:val="00B54607"/>
    <w:rsid w:val="00B62E2B"/>
    <w:rsid w:val="00B6517A"/>
    <w:rsid w:val="00B67B97"/>
    <w:rsid w:val="00B71FED"/>
    <w:rsid w:val="00B77729"/>
    <w:rsid w:val="00B8134A"/>
    <w:rsid w:val="00B8208B"/>
    <w:rsid w:val="00B822D4"/>
    <w:rsid w:val="00B84F6B"/>
    <w:rsid w:val="00B87A69"/>
    <w:rsid w:val="00B93E44"/>
    <w:rsid w:val="00B968C8"/>
    <w:rsid w:val="00B97B53"/>
    <w:rsid w:val="00B97F10"/>
    <w:rsid w:val="00BA042A"/>
    <w:rsid w:val="00BA0E93"/>
    <w:rsid w:val="00BA3EC5"/>
    <w:rsid w:val="00BA51D9"/>
    <w:rsid w:val="00BA62D6"/>
    <w:rsid w:val="00BB0E62"/>
    <w:rsid w:val="00BB4062"/>
    <w:rsid w:val="00BB5DFC"/>
    <w:rsid w:val="00BC25C4"/>
    <w:rsid w:val="00BC2A1E"/>
    <w:rsid w:val="00BD1E5C"/>
    <w:rsid w:val="00BD23CE"/>
    <w:rsid w:val="00BD279D"/>
    <w:rsid w:val="00BD310B"/>
    <w:rsid w:val="00BD6BB8"/>
    <w:rsid w:val="00BE0D63"/>
    <w:rsid w:val="00BE6DDC"/>
    <w:rsid w:val="00BF148D"/>
    <w:rsid w:val="00BF4076"/>
    <w:rsid w:val="00BF70EC"/>
    <w:rsid w:val="00BF71B7"/>
    <w:rsid w:val="00BF752D"/>
    <w:rsid w:val="00BF7A80"/>
    <w:rsid w:val="00C10220"/>
    <w:rsid w:val="00C13406"/>
    <w:rsid w:val="00C14945"/>
    <w:rsid w:val="00C3159F"/>
    <w:rsid w:val="00C3372A"/>
    <w:rsid w:val="00C501EB"/>
    <w:rsid w:val="00C55E9B"/>
    <w:rsid w:val="00C57112"/>
    <w:rsid w:val="00C57926"/>
    <w:rsid w:val="00C64F6B"/>
    <w:rsid w:val="00C66BA2"/>
    <w:rsid w:val="00C67D92"/>
    <w:rsid w:val="00C804ED"/>
    <w:rsid w:val="00C807E3"/>
    <w:rsid w:val="00C917F4"/>
    <w:rsid w:val="00C92248"/>
    <w:rsid w:val="00C95985"/>
    <w:rsid w:val="00CA1C0F"/>
    <w:rsid w:val="00CA4FBA"/>
    <w:rsid w:val="00CB05C8"/>
    <w:rsid w:val="00CB3256"/>
    <w:rsid w:val="00CB7860"/>
    <w:rsid w:val="00CC5026"/>
    <w:rsid w:val="00CC68D0"/>
    <w:rsid w:val="00CD5DEA"/>
    <w:rsid w:val="00CE47BE"/>
    <w:rsid w:val="00CE6F95"/>
    <w:rsid w:val="00CF3EDB"/>
    <w:rsid w:val="00D03384"/>
    <w:rsid w:val="00D03E7D"/>
    <w:rsid w:val="00D03F9A"/>
    <w:rsid w:val="00D04738"/>
    <w:rsid w:val="00D06D51"/>
    <w:rsid w:val="00D10D81"/>
    <w:rsid w:val="00D12278"/>
    <w:rsid w:val="00D139E7"/>
    <w:rsid w:val="00D14532"/>
    <w:rsid w:val="00D171AF"/>
    <w:rsid w:val="00D23558"/>
    <w:rsid w:val="00D24991"/>
    <w:rsid w:val="00D30434"/>
    <w:rsid w:val="00D30C1B"/>
    <w:rsid w:val="00D31449"/>
    <w:rsid w:val="00D33559"/>
    <w:rsid w:val="00D33F5D"/>
    <w:rsid w:val="00D34FB1"/>
    <w:rsid w:val="00D376A7"/>
    <w:rsid w:val="00D403AA"/>
    <w:rsid w:val="00D42503"/>
    <w:rsid w:val="00D45C14"/>
    <w:rsid w:val="00D46FBC"/>
    <w:rsid w:val="00D47B04"/>
    <w:rsid w:val="00D50255"/>
    <w:rsid w:val="00D502D4"/>
    <w:rsid w:val="00D50B11"/>
    <w:rsid w:val="00D51772"/>
    <w:rsid w:val="00D53BB7"/>
    <w:rsid w:val="00D607A2"/>
    <w:rsid w:val="00D60D4E"/>
    <w:rsid w:val="00D66520"/>
    <w:rsid w:val="00D70BA4"/>
    <w:rsid w:val="00D7111B"/>
    <w:rsid w:val="00D803B9"/>
    <w:rsid w:val="00D84ACD"/>
    <w:rsid w:val="00D868A8"/>
    <w:rsid w:val="00D91CED"/>
    <w:rsid w:val="00D94EAD"/>
    <w:rsid w:val="00D960A2"/>
    <w:rsid w:val="00D964BC"/>
    <w:rsid w:val="00DA4BBD"/>
    <w:rsid w:val="00DA50EF"/>
    <w:rsid w:val="00DB2948"/>
    <w:rsid w:val="00DC25EE"/>
    <w:rsid w:val="00DC3588"/>
    <w:rsid w:val="00DC486A"/>
    <w:rsid w:val="00DD0D9C"/>
    <w:rsid w:val="00DE1F60"/>
    <w:rsid w:val="00DE34CF"/>
    <w:rsid w:val="00DE36D4"/>
    <w:rsid w:val="00DF0EE5"/>
    <w:rsid w:val="00DF41EB"/>
    <w:rsid w:val="00DF4638"/>
    <w:rsid w:val="00DF69F3"/>
    <w:rsid w:val="00E0006E"/>
    <w:rsid w:val="00E0110A"/>
    <w:rsid w:val="00E01DD4"/>
    <w:rsid w:val="00E0452C"/>
    <w:rsid w:val="00E115D7"/>
    <w:rsid w:val="00E12461"/>
    <w:rsid w:val="00E13D08"/>
    <w:rsid w:val="00E13F3D"/>
    <w:rsid w:val="00E14880"/>
    <w:rsid w:val="00E175A0"/>
    <w:rsid w:val="00E17A27"/>
    <w:rsid w:val="00E17A32"/>
    <w:rsid w:val="00E27AA4"/>
    <w:rsid w:val="00E33472"/>
    <w:rsid w:val="00E341FA"/>
    <w:rsid w:val="00E34898"/>
    <w:rsid w:val="00E4207C"/>
    <w:rsid w:val="00E429BB"/>
    <w:rsid w:val="00E47165"/>
    <w:rsid w:val="00E5179B"/>
    <w:rsid w:val="00E53D5A"/>
    <w:rsid w:val="00E5539E"/>
    <w:rsid w:val="00E571D7"/>
    <w:rsid w:val="00E57A74"/>
    <w:rsid w:val="00E65260"/>
    <w:rsid w:val="00E75543"/>
    <w:rsid w:val="00E809BC"/>
    <w:rsid w:val="00E81EB4"/>
    <w:rsid w:val="00E83B6D"/>
    <w:rsid w:val="00E918CB"/>
    <w:rsid w:val="00E94CAD"/>
    <w:rsid w:val="00EA3286"/>
    <w:rsid w:val="00EA43E8"/>
    <w:rsid w:val="00EA5A70"/>
    <w:rsid w:val="00EA5BB0"/>
    <w:rsid w:val="00EB09B7"/>
    <w:rsid w:val="00EB1760"/>
    <w:rsid w:val="00EB240A"/>
    <w:rsid w:val="00ED1169"/>
    <w:rsid w:val="00ED7983"/>
    <w:rsid w:val="00ED799F"/>
    <w:rsid w:val="00EE7D7C"/>
    <w:rsid w:val="00EF358B"/>
    <w:rsid w:val="00F10F84"/>
    <w:rsid w:val="00F13DB8"/>
    <w:rsid w:val="00F15ADD"/>
    <w:rsid w:val="00F17E84"/>
    <w:rsid w:val="00F206C9"/>
    <w:rsid w:val="00F22C7C"/>
    <w:rsid w:val="00F25D98"/>
    <w:rsid w:val="00F27A91"/>
    <w:rsid w:val="00F300FB"/>
    <w:rsid w:val="00F37CA7"/>
    <w:rsid w:val="00F42497"/>
    <w:rsid w:val="00F44FEC"/>
    <w:rsid w:val="00F54134"/>
    <w:rsid w:val="00F551C4"/>
    <w:rsid w:val="00F56347"/>
    <w:rsid w:val="00F5736E"/>
    <w:rsid w:val="00F6631A"/>
    <w:rsid w:val="00F66FDC"/>
    <w:rsid w:val="00F73A36"/>
    <w:rsid w:val="00F845DA"/>
    <w:rsid w:val="00F847B0"/>
    <w:rsid w:val="00F92616"/>
    <w:rsid w:val="00F97312"/>
    <w:rsid w:val="00FA34F9"/>
    <w:rsid w:val="00FA6DC7"/>
    <w:rsid w:val="00FA717E"/>
    <w:rsid w:val="00FA7F92"/>
    <w:rsid w:val="00FB1B84"/>
    <w:rsid w:val="00FB4477"/>
    <w:rsid w:val="00FB4C80"/>
    <w:rsid w:val="00FB6386"/>
    <w:rsid w:val="00FB6465"/>
    <w:rsid w:val="00FD19E6"/>
    <w:rsid w:val="00FD4466"/>
    <w:rsid w:val="00FE2E92"/>
    <w:rsid w:val="00FE3374"/>
    <w:rsid w:val="00FE3F3A"/>
    <w:rsid w:val="00FE6A5B"/>
    <w:rsid w:val="00FE77D2"/>
    <w:rsid w:val="00FF40C1"/>
    <w:rsid w:val="00FF484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AA49EF"/>
    <w:rPr>
      <w:rFonts w:ascii="Arial" w:hAnsi="Arial"/>
      <w:b/>
      <w:lang w:val="en-GB" w:eastAsia="en-US"/>
    </w:rPr>
  </w:style>
  <w:style w:type="character" w:customStyle="1" w:styleId="TALChar">
    <w:name w:val="TAL Char"/>
    <w:link w:val="TAL"/>
    <w:qFormat/>
    <w:rsid w:val="00AA49EF"/>
    <w:rPr>
      <w:rFonts w:ascii="Arial" w:hAnsi="Arial"/>
      <w:sz w:val="18"/>
      <w:lang w:val="en-GB" w:eastAsia="en-US"/>
    </w:rPr>
  </w:style>
  <w:style w:type="character" w:customStyle="1" w:styleId="TAHCar">
    <w:name w:val="TAH Car"/>
    <w:link w:val="TAH"/>
    <w:qFormat/>
    <w:rsid w:val="00AA49EF"/>
    <w:rPr>
      <w:rFonts w:ascii="Arial" w:hAnsi="Arial"/>
      <w:b/>
      <w:sz w:val="18"/>
      <w:lang w:val="en-GB" w:eastAsia="en-US"/>
    </w:rPr>
  </w:style>
  <w:style w:type="character" w:customStyle="1" w:styleId="TACCar">
    <w:name w:val="TAC Car"/>
    <w:link w:val="TAC"/>
    <w:qFormat/>
    <w:rsid w:val="00AA49EF"/>
    <w:rPr>
      <w:rFonts w:ascii="Arial" w:hAnsi="Arial"/>
      <w:sz w:val="18"/>
      <w:lang w:val="en-GB" w:eastAsia="en-US"/>
    </w:rPr>
  </w:style>
  <w:style w:type="table" w:styleId="TableGrid">
    <w:name w:val="Table Grid"/>
    <w:basedOn w:val="TableNormal"/>
    <w:rsid w:val="00AA49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D7C76"/>
    <w:rPr>
      <w:rFonts w:ascii="Times New Roman" w:hAnsi="Times New Roman"/>
      <w:lang w:val="en-GB" w:eastAsia="en-US"/>
    </w:rPr>
  </w:style>
  <w:style w:type="character" w:customStyle="1" w:styleId="B1Char">
    <w:name w:val="B1 Char"/>
    <w:link w:val="B1"/>
    <w:qFormat/>
    <w:rsid w:val="008D7C76"/>
    <w:rPr>
      <w:rFonts w:ascii="Times New Roman" w:hAnsi="Times New Roman"/>
      <w:lang w:val="en-GB" w:eastAsia="en-US"/>
    </w:rPr>
  </w:style>
  <w:style w:type="paragraph" w:styleId="ListParagraph">
    <w:name w:val="List Paragraph"/>
    <w:basedOn w:val="Normal"/>
    <w:uiPriority w:val="34"/>
    <w:qFormat/>
    <w:rsid w:val="008D7C76"/>
    <w:pPr>
      <w:overflowPunct w:val="0"/>
      <w:autoSpaceDE w:val="0"/>
      <w:autoSpaceDN w:val="0"/>
      <w:adjustRightInd w:val="0"/>
      <w:ind w:left="720"/>
      <w:contextualSpacing/>
      <w:textAlignment w:val="baseline"/>
    </w:pPr>
  </w:style>
  <w:style w:type="character" w:customStyle="1" w:styleId="B2Char">
    <w:name w:val="B2 Char"/>
    <w:link w:val="B2"/>
    <w:qFormat/>
    <w:rsid w:val="008D7C76"/>
    <w:rPr>
      <w:rFonts w:ascii="Times New Roman" w:hAnsi="Times New Roman"/>
      <w:lang w:val="en-GB" w:eastAsia="en-US"/>
    </w:rPr>
  </w:style>
  <w:style w:type="character" w:customStyle="1" w:styleId="EXCar">
    <w:name w:val="EX Car"/>
    <w:link w:val="EX"/>
    <w:locked/>
    <w:rsid w:val="009C784D"/>
    <w:rPr>
      <w:rFonts w:ascii="Times New Roman" w:hAnsi="Times New Roman"/>
      <w:lang w:val="en-GB" w:eastAsia="en-US"/>
    </w:rPr>
  </w:style>
  <w:style w:type="character" w:customStyle="1" w:styleId="EWChar">
    <w:name w:val="EW Char"/>
    <w:link w:val="EW"/>
    <w:qFormat/>
    <w:locked/>
    <w:rsid w:val="009C784D"/>
    <w:rPr>
      <w:rFonts w:ascii="Times New Roman" w:hAnsi="Times New Roman"/>
      <w:lang w:val="en-GB" w:eastAsia="en-US"/>
    </w:rPr>
  </w:style>
  <w:style w:type="character" w:customStyle="1" w:styleId="Heading3Char">
    <w:name w:val="Heading 3 Char"/>
    <w:link w:val="Heading3"/>
    <w:rsid w:val="001E4C4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4C4C"/>
    <w:rPr>
      <w:rFonts w:ascii="Arial" w:hAnsi="Arial"/>
      <w:sz w:val="24"/>
      <w:lang w:val="en-GB" w:eastAsia="en-US"/>
    </w:rPr>
  </w:style>
  <w:style w:type="character" w:customStyle="1" w:styleId="Heading5Char">
    <w:name w:val="Heading 5 Char"/>
    <w:link w:val="Heading5"/>
    <w:rsid w:val="004B1E53"/>
    <w:rPr>
      <w:rFonts w:ascii="Arial" w:hAnsi="Arial"/>
      <w:sz w:val="22"/>
      <w:lang w:val="en-GB" w:eastAsia="en-US"/>
    </w:rPr>
  </w:style>
  <w:style w:type="character" w:customStyle="1" w:styleId="B3Char2">
    <w:name w:val="B3 Char2"/>
    <w:link w:val="B3"/>
    <w:rsid w:val="004B1E53"/>
    <w:rPr>
      <w:rFonts w:ascii="Times New Roman" w:hAnsi="Times New Roman"/>
      <w:lang w:val="en-GB" w:eastAsia="en-US"/>
    </w:rPr>
  </w:style>
  <w:style w:type="character" w:customStyle="1" w:styleId="B4Char">
    <w:name w:val="B4 Char"/>
    <w:link w:val="B4"/>
    <w:rsid w:val="004B1E53"/>
    <w:rPr>
      <w:rFonts w:ascii="Times New Roman" w:hAnsi="Times New Roman"/>
      <w:lang w:val="en-GB" w:eastAsia="en-US"/>
    </w:rPr>
  </w:style>
  <w:style w:type="paragraph" w:customStyle="1" w:styleId="NoSpaceNormal">
    <w:name w:val="NoSpaceNormal"/>
    <w:basedOn w:val="Normal"/>
    <w:link w:val="NoSpaceNormalChar"/>
    <w:qFormat/>
    <w:rsid w:val="001040B7"/>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1040B7"/>
    <w:rPr>
      <w:rFonts w:ascii="Times New Roman" w:eastAsia="Calibri" w:hAnsi="Times New Roman"/>
      <w:lang w:val="en-GB" w:eastAsia="en-GB"/>
    </w:rPr>
  </w:style>
  <w:style w:type="paragraph" w:customStyle="1" w:styleId="TAJ">
    <w:name w:val="TAJ"/>
    <w:basedOn w:val="TH"/>
    <w:rsid w:val="00DF69F3"/>
  </w:style>
  <w:style w:type="paragraph" w:customStyle="1" w:styleId="Guidance">
    <w:name w:val="Guidance"/>
    <w:basedOn w:val="Normal"/>
    <w:rsid w:val="00DF69F3"/>
    <w:rPr>
      <w:i/>
      <w:color w:val="0000FF"/>
    </w:rPr>
  </w:style>
  <w:style w:type="character" w:customStyle="1" w:styleId="BalloonTextChar">
    <w:name w:val="Balloon Text Char"/>
    <w:link w:val="BalloonText"/>
    <w:rsid w:val="00DF69F3"/>
    <w:rPr>
      <w:rFonts w:ascii="Tahoma" w:hAnsi="Tahoma" w:cs="Tahoma"/>
      <w:sz w:val="16"/>
      <w:szCs w:val="16"/>
      <w:lang w:val="en-GB" w:eastAsia="en-US"/>
    </w:rPr>
  </w:style>
  <w:style w:type="character" w:customStyle="1" w:styleId="UnresolvedMention1">
    <w:name w:val="Unresolved Mention1"/>
    <w:uiPriority w:val="99"/>
    <w:semiHidden/>
    <w:unhideWhenUsed/>
    <w:rsid w:val="00DF69F3"/>
    <w:rPr>
      <w:color w:val="605E5C"/>
      <w:shd w:val="clear" w:color="auto" w:fill="E1DFDD"/>
    </w:rPr>
  </w:style>
  <w:style w:type="character" w:customStyle="1" w:styleId="Heading1Char1">
    <w:name w:val="Heading 1 Char1"/>
    <w:link w:val="Heading1"/>
    <w:rsid w:val="00DF69F3"/>
    <w:rPr>
      <w:rFonts w:ascii="Arial" w:hAnsi="Arial"/>
      <w:sz w:val="36"/>
      <w:lang w:val="en-GB" w:eastAsia="en-US"/>
    </w:rPr>
  </w:style>
  <w:style w:type="character" w:customStyle="1" w:styleId="Heading2Char1">
    <w:name w:val="Heading 2 Char1"/>
    <w:link w:val="Heading2"/>
    <w:rsid w:val="00DF69F3"/>
    <w:rPr>
      <w:rFonts w:ascii="Arial" w:hAnsi="Arial"/>
      <w:sz w:val="32"/>
      <w:lang w:val="en-GB" w:eastAsia="en-US"/>
    </w:rPr>
  </w:style>
  <w:style w:type="character" w:customStyle="1" w:styleId="Heading3Char1">
    <w:name w:val="Heading 3 Char1"/>
    <w:rsid w:val="00DF69F3"/>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F69F3"/>
    <w:rPr>
      <w:rFonts w:ascii="Arial" w:hAnsi="Arial"/>
      <w:sz w:val="24"/>
      <w:lang w:eastAsia="en-US"/>
    </w:rPr>
  </w:style>
  <w:style w:type="character" w:customStyle="1" w:styleId="Heading5Char1">
    <w:name w:val="Heading 5 Char1"/>
    <w:rsid w:val="00DF69F3"/>
    <w:rPr>
      <w:rFonts w:ascii="Arial" w:hAnsi="Arial"/>
      <w:sz w:val="22"/>
      <w:lang w:eastAsia="en-US"/>
    </w:rPr>
  </w:style>
  <w:style w:type="character" w:customStyle="1" w:styleId="H6Char1">
    <w:name w:val="H6 Char1"/>
    <w:link w:val="H6"/>
    <w:rsid w:val="00DF69F3"/>
    <w:rPr>
      <w:rFonts w:ascii="Arial" w:hAnsi="Arial"/>
      <w:lang w:val="en-GB" w:eastAsia="en-US"/>
    </w:rPr>
  </w:style>
  <w:style w:type="character" w:customStyle="1" w:styleId="Heading6Char">
    <w:name w:val="Heading 6 Char"/>
    <w:link w:val="Heading6"/>
    <w:rsid w:val="00DF69F3"/>
    <w:rPr>
      <w:rFonts w:ascii="Arial" w:hAnsi="Arial"/>
      <w:lang w:val="en-GB" w:eastAsia="en-US"/>
    </w:rPr>
  </w:style>
  <w:style w:type="character" w:customStyle="1" w:styleId="Heading7Char">
    <w:name w:val="Heading 7 Char"/>
    <w:link w:val="Heading7"/>
    <w:rsid w:val="00DF69F3"/>
    <w:rPr>
      <w:rFonts w:ascii="Arial" w:hAnsi="Arial"/>
      <w:lang w:val="en-GB" w:eastAsia="en-US"/>
    </w:rPr>
  </w:style>
  <w:style w:type="character" w:customStyle="1" w:styleId="Heading8Char">
    <w:name w:val="Heading 8 Char"/>
    <w:link w:val="Heading8"/>
    <w:rsid w:val="00DF69F3"/>
    <w:rPr>
      <w:rFonts w:ascii="Arial" w:hAnsi="Arial"/>
      <w:sz w:val="36"/>
      <w:lang w:val="en-GB" w:eastAsia="en-US"/>
    </w:rPr>
  </w:style>
  <w:style w:type="character" w:customStyle="1" w:styleId="Heading9Char">
    <w:name w:val="Heading 9 Char"/>
    <w:link w:val="Heading9"/>
    <w:rsid w:val="00DF69F3"/>
    <w:rPr>
      <w:rFonts w:ascii="Arial" w:hAnsi="Arial"/>
      <w:sz w:val="36"/>
      <w:lang w:val="en-GB" w:eastAsia="en-US"/>
    </w:rPr>
  </w:style>
  <w:style w:type="character" w:customStyle="1" w:styleId="HeaderChar">
    <w:name w:val="Header Char"/>
    <w:link w:val="Header"/>
    <w:rsid w:val="00DF69F3"/>
    <w:rPr>
      <w:rFonts w:ascii="Arial" w:hAnsi="Arial"/>
      <w:b/>
      <w:noProof/>
      <w:sz w:val="18"/>
      <w:lang w:val="en-GB" w:eastAsia="en-US"/>
    </w:rPr>
  </w:style>
  <w:style w:type="character" w:customStyle="1" w:styleId="FootnoteTextChar">
    <w:name w:val="Footnote Text Char"/>
    <w:link w:val="FootnoteText"/>
    <w:rsid w:val="00DF69F3"/>
    <w:rPr>
      <w:rFonts w:ascii="Times New Roman" w:hAnsi="Times New Roman"/>
      <w:sz w:val="16"/>
      <w:lang w:val="en-GB" w:eastAsia="en-US"/>
    </w:rPr>
  </w:style>
  <w:style w:type="character" w:customStyle="1" w:styleId="NOChar">
    <w:name w:val="NO Char"/>
    <w:link w:val="NO"/>
    <w:rsid w:val="00DF69F3"/>
    <w:rPr>
      <w:rFonts w:ascii="Times New Roman" w:hAnsi="Times New Roman"/>
      <w:lang w:val="en-GB" w:eastAsia="en-US"/>
    </w:rPr>
  </w:style>
  <w:style w:type="character" w:customStyle="1" w:styleId="FooterChar">
    <w:name w:val="Footer Char"/>
    <w:link w:val="Footer"/>
    <w:rsid w:val="00DF69F3"/>
    <w:rPr>
      <w:rFonts w:ascii="Arial" w:hAnsi="Arial"/>
      <w:b/>
      <w:i/>
      <w:noProof/>
      <w:sz w:val="18"/>
      <w:lang w:val="en-GB" w:eastAsia="en-US"/>
    </w:rPr>
  </w:style>
  <w:style w:type="character" w:customStyle="1" w:styleId="CommentTextChar">
    <w:name w:val="Comment Text Char"/>
    <w:link w:val="CommentText"/>
    <w:rsid w:val="00DF69F3"/>
    <w:rPr>
      <w:rFonts w:ascii="Times New Roman" w:hAnsi="Times New Roman"/>
      <w:lang w:val="en-GB" w:eastAsia="en-US"/>
    </w:rPr>
  </w:style>
  <w:style w:type="paragraph" w:customStyle="1" w:styleId="IB3">
    <w:name w:val="IB3"/>
    <w:basedOn w:val="Normal"/>
    <w:rsid w:val="00DF69F3"/>
    <w:pPr>
      <w:numPr>
        <w:numId w:val="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DF69F3"/>
    <w:pPr>
      <w:numPr>
        <w:numId w:val="2"/>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DF69F3"/>
    <w:pPr>
      <w:numPr>
        <w:numId w:val="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DF69F3"/>
    <w:pPr>
      <w:numPr>
        <w:numId w:val="6"/>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DF69F3"/>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DF69F3"/>
    <w:rPr>
      <w:rFonts w:ascii="CG Times (WN)" w:hAnsi="CG Times (WN)"/>
    </w:rPr>
  </w:style>
  <w:style w:type="character" w:customStyle="1" w:styleId="BodyTextChar">
    <w:name w:val="Body Text Char"/>
    <w:basedOn w:val="DefaultParagraphFont"/>
    <w:link w:val="BodyText"/>
    <w:rsid w:val="00DF69F3"/>
    <w:rPr>
      <w:lang w:val="en-GB" w:eastAsia="en-US"/>
    </w:rPr>
  </w:style>
  <w:style w:type="paragraph" w:customStyle="1" w:styleId="IB2">
    <w:name w:val="IB2"/>
    <w:basedOn w:val="Normal"/>
    <w:rsid w:val="00DF69F3"/>
    <w:pPr>
      <w:numPr>
        <w:numId w:val="3"/>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DF69F3"/>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DF69F3"/>
    <w:pPr>
      <w:ind w:left="851"/>
    </w:pPr>
  </w:style>
  <w:style w:type="paragraph" w:customStyle="1" w:styleId="INDENT2">
    <w:name w:val="INDENT2"/>
    <w:basedOn w:val="Normal"/>
    <w:rsid w:val="00DF69F3"/>
    <w:pPr>
      <w:ind w:left="1135" w:hanging="284"/>
    </w:pPr>
  </w:style>
  <w:style w:type="paragraph" w:customStyle="1" w:styleId="INDENT3">
    <w:name w:val="INDENT3"/>
    <w:basedOn w:val="Normal"/>
    <w:rsid w:val="00DF69F3"/>
    <w:pPr>
      <w:ind w:left="1701" w:hanging="567"/>
    </w:pPr>
  </w:style>
  <w:style w:type="paragraph" w:customStyle="1" w:styleId="FigureTitle">
    <w:name w:val="Figure_Title"/>
    <w:basedOn w:val="Normal"/>
    <w:next w:val="Normal"/>
    <w:rsid w:val="00DF69F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F69F3"/>
    <w:pPr>
      <w:keepNext/>
      <w:keepLines/>
    </w:pPr>
    <w:rPr>
      <w:b/>
    </w:rPr>
  </w:style>
  <w:style w:type="paragraph" w:customStyle="1" w:styleId="enumlev2">
    <w:name w:val="enumlev2"/>
    <w:basedOn w:val="Normal"/>
    <w:rsid w:val="00DF69F3"/>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DF69F3"/>
    <w:pPr>
      <w:keepNext/>
      <w:keepLines/>
      <w:spacing w:before="240"/>
      <w:ind w:left="1418"/>
    </w:pPr>
    <w:rPr>
      <w:rFonts w:ascii="Arial" w:hAnsi="Arial"/>
      <w:b/>
      <w:sz w:val="36"/>
    </w:rPr>
  </w:style>
  <w:style w:type="paragraph" w:customStyle="1" w:styleId="ParagrapheNormal">
    <w:name w:val="Paragraphe Normal"/>
    <w:basedOn w:val="Normal"/>
    <w:rsid w:val="00DF69F3"/>
    <w:pPr>
      <w:spacing w:after="0"/>
      <w:jc w:val="both"/>
    </w:pPr>
    <w:rPr>
      <w:rFonts w:ascii="Arial" w:hAnsi="Arial"/>
    </w:rPr>
  </w:style>
  <w:style w:type="paragraph" w:styleId="Caption">
    <w:name w:val="caption"/>
    <w:basedOn w:val="Normal"/>
    <w:next w:val="Normal"/>
    <w:qFormat/>
    <w:rsid w:val="00DF69F3"/>
    <w:pPr>
      <w:spacing w:before="120" w:after="120"/>
    </w:pPr>
    <w:rPr>
      <w:b/>
    </w:rPr>
  </w:style>
  <w:style w:type="paragraph" w:styleId="BodyText2">
    <w:name w:val="Body Text 2"/>
    <w:basedOn w:val="Normal"/>
    <w:link w:val="BodyText2Char"/>
    <w:rsid w:val="00DF69F3"/>
    <w:pPr>
      <w:spacing w:after="0"/>
    </w:pPr>
    <w:rPr>
      <w:rFonts w:ascii="Arial" w:hAnsi="Arial"/>
      <w:sz w:val="22"/>
    </w:rPr>
  </w:style>
  <w:style w:type="character" w:customStyle="1" w:styleId="BodyText2Char">
    <w:name w:val="Body Text 2 Char"/>
    <w:basedOn w:val="DefaultParagraphFont"/>
    <w:link w:val="BodyText2"/>
    <w:rsid w:val="00DF69F3"/>
    <w:rPr>
      <w:rFonts w:ascii="Arial" w:hAnsi="Arial"/>
      <w:sz w:val="22"/>
      <w:lang w:val="en-GB" w:eastAsia="en-US"/>
    </w:rPr>
  </w:style>
  <w:style w:type="character" w:customStyle="1" w:styleId="ListChar">
    <w:name w:val="List Char"/>
    <w:rsid w:val="00DF69F3"/>
    <w:rPr>
      <w:lang w:val="en-GB" w:eastAsia="en-US" w:bidi="ar-SA"/>
    </w:rPr>
  </w:style>
  <w:style w:type="character" w:customStyle="1" w:styleId="ListBulletChar">
    <w:name w:val="List Bullet Char"/>
    <w:rsid w:val="00DF69F3"/>
    <w:rPr>
      <w:lang w:val="en-GB" w:eastAsia="en-US" w:bidi="ar-SA"/>
    </w:rPr>
  </w:style>
  <w:style w:type="character" w:customStyle="1" w:styleId="Heading1Char">
    <w:name w:val="Heading 1 Char"/>
    <w:rsid w:val="00DF69F3"/>
    <w:rPr>
      <w:rFonts w:ascii="Arial" w:hAnsi="Arial"/>
      <w:sz w:val="36"/>
      <w:lang w:val="en-GB" w:eastAsia="en-US" w:bidi="ar-SA"/>
    </w:rPr>
  </w:style>
  <w:style w:type="character" w:customStyle="1" w:styleId="Heading2Char">
    <w:name w:val="Heading 2 Char"/>
    <w:rsid w:val="00DF69F3"/>
    <w:rPr>
      <w:rFonts w:ascii="Arial" w:hAnsi="Arial"/>
      <w:sz w:val="32"/>
      <w:lang w:val="en-GB" w:eastAsia="en-US" w:bidi="ar-SA"/>
    </w:rPr>
  </w:style>
  <w:style w:type="character" w:customStyle="1" w:styleId="H6Char">
    <w:name w:val="H6 Char"/>
    <w:rsid w:val="00DF69F3"/>
    <w:rPr>
      <w:rFonts w:ascii="Arial" w:hAnsi="Arial"/>
      <w:sz w:val="22"/>
      <w:lang w:val="en-GB" w:eastAsia="en-US" w:bidi="ar-SA"/>
    </w:rPr>
  </w:style>
  <w:style w:type="paragraph" w:customStyle="1" w:styleId="CommentSubject2">
    <w:name w:val="Comment Subject2"/>
    <w:basedOn w:val="CommentText"/>
    <w:next w:val="CommentText"/>
    <w:semiHidden/>
    <w:rsid w:val="00DF69F3"/>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DF69F3"/>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DF69F3"/>
    <w:rPr>
      <w:lang w:val="en-GB" w:eastAsia="en-US" w:bidi="ar-SA"/>
    </w:rPr>
  </w:style>
  <w:style w:type="paragraph" w:customStyle="1" w:styleId="istb">
    <w:name w:val="ist b"/>
    <w:basedOn w:val="Normal"/>
    <w:rsid w:val="00DF69F3"/>
    <w:pPr>
      <w:overflowPunct w:val="0"/>
      <w:autoSpaceDE w:val="0"/>
      <w:autoSpaceDN w:val="0"/>
      <w:adjustRightInd w:val="0"/>
      <w:textAlignment w:val="baseline"/>
    </w:pPr>
  </w:style>
  <w:style w:type="paragraph" w:customStyle="1" w:styleId="Gh6">
    <w:name w:val="Gh6"/>
    <w:basedOn w:val="BodyText2"/>
    <w:rsid w:val="00DF69F3"/>
    <w:pPr>
      <w:overflowPunct w:val="0"/>
      <w:autoSpaceDE w:val="0"/>
      <w:autoSpaceDN w:val="0"/>
      <w:adjustRightInd w:val="0"/>
      <w:textAlignment w:val="baseline"/>
    </w:pPr>
  </w:style>
  <w:style w:type="paragraph" w:customStyle="1" w:styleId="G6">
    <w:name w:val="G6"/>
    <w:basedOn w:val="EQ"/>
    <w:rsid w:val="00DF69F3"/>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DF69F3"/>
    <w:pPr>
      <w:overflowPunct w:val="0"/>
      <w:autoSpaceDE w:val="0"/>
      <w:autoSpaceDN w:val="0"/>
      <w:adjustRightInd w:val="0"/>
      <w:textAlignment w:val="baseline"/>
    </w:pPr>
    <w:rPr>
      <w:rFonts w:ascii="Courier New" w:hAnsi="Courier New"/>
    </w:rPr>
  </w:style>
  <w:style w:type="character" w:customStyle="1" w:styleId="PlainTextChar">
    <w:name w:val="Plain Text Char"/>
    <w:basedOn w:val="DefaultParagraphFont"/>
    <w:link w:val="PlainText"/>
    <w:rsid w:val="00DF69F3"/>
    <w:rPr>
      <w:rFonts w:ascii="Courier New" w:hAnsi="Courier New"/>
      <w:lang w:val="en-GB" w:eastAsia="en-US"/>
    </w:rPr>
  </w:style>
  <w:style w:type="paragraph" w:styleId="BodyTextIndent">
    <w:name w:val="Body Text Indent"/>
    <w:basedOn w:val="Normal"/>
    <w:link w:val="BodyTextIndentChar"/>
    <w:rsid w:val="00DF69F3"/>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basedOn w:val="DefaultParagraphFont"/>
    <w:link w:val="BodyTextIndent"/>
    <w:rsid w:val="00DF69F3"/>
    <w:rPr>
      <w:lang w:val="en-GB" w:eastAsia="en-US"/>
    </w:rPr>
  </w:style>
  <w:style w:type="paragraph" w:styleId="BodyText3">
    <w:name w:val="Body Text 3"/>
    <w:basedOn w:val="Normal"/>
    <w:link w:val="BodyText3Char"/>
    <w:rsid w:val="00DF69F3"/>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DF69F3"/>
    <w:rPr>
      <w:rFonts w:ascii="Times New Roman" w:hAnsi="Times New Roman"/>
      <w:color w:val="FF0000"/>
      <w:lang w:val="en-GB" w:eastAsia="en-US"/>
    </w:rPr>
  </w:style>
  <w:style w:type="paragraph" w:styleId="IndexHeading">
    <w:name w:val="index heading"/>
    <w:basedOn w:val="Normal"/>
    <w:next w:val="Normal"/>
    <w:rsid w:val="00DF69F3"/>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DF69F3"/>
    <w:rPr>
      <w:rFonts w:ascii="Tahoma" w:hAnsi="Tahoma" w:cs="Tahoma"/>
      <w:shd w:val="clear" w:color="auto" w:fill="000080"/>
      <w:lang w:val="en-GB" w:eastAsia="en-US"/>
    </w:rPr>
  </w:style>
  <w:style w:type="paragraph" w:styleId="NormalIndent">
    <w:name w:val="Normal Indent"/>
    <w:basedOn w:val="Normal"/>
    <w:next w:val="Normal"/>
    <w:rsid w:val="00DF69F3"/>
    <w:pPr>
      <w:overflowPunct w:val="0"/>
      <w:autoSpaceDE w:val="0"/>
      <w:autoSpaceDN w:val="0"/>
      <w:adjustRightInd w:val="0"/>
      <w:ind w:left="567"/>
      <w:textAlignment w:val="baseline"/>
    </w:pPr>
  </w:style>
  <w:style w:type="paragraph" w:styleId="BodyTextIndent2">
    <w:name w:val="Body Text Indent 2"/>
    <w:basedOn w:val="Normal"/>
    <w:link w:val="BodyTextIndent2Char"/>
    <w:rsid w:val="00DF69F3"/>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DF69F3"/>
    <w:rPr>
      <w:rFonts w:ascii="?? ??" w:eastAsia="?? ??" w:hAnsi="Times New Roman"/>
      <w:sz w:val="24"/>
      <w:lang w:val="en-GB" w:eastAsia="en-US"/>
    </w:rPr>
  </w:style>
  <w:style w:type="character" w:styleId="PageNumber">
    <w:name w:val="page number"/>
    <w:basedOn w:val="DefaultParagraphFont"/>
    <w:rsid w:val="00DF69F3"/>
  </w:style>
  <w:style w:type="character" w:customStyle="1" w:styleId="berschrift1H1HuvudrubrikChar">
    <w:name w:val="Überschrift 1;H1;Huvudrubrik Char"/>
    <w:rsid w:val="00DF69F3"/>
    <w:rPr>
      <w:rFonts w:ascii="Arial" w:hAnsi="Arial"/>
      <w:sz w:val="36"/>
      <w:lang w:val="en-GB" w:eastAsia="en-US" w:bidi="ar-SA"/>
    </w:rPr>
  </w:style>
  <w:style w:type="character" w:customStyle="1" w:styleId="berschrift2T2Char">
    <w:name w:val="Überschrift 2;T2 Char"/>
    <w:rsid w:val="00DF69F3"/>
    <w:rPr>
      <w:rFonts w:ascii="Arial" w:hAnsi="Arial"/>
      <w:sz w:val="32"/>
      <w:lang w:val="en-GB" w:eastAsia="en-US" w:bidi="ar-SA"/>
    </w:rPr>
  </w:style>
  <w:style w:type="character" w:customStyle="1" w:styleId="berschrift31">
    <w:name w:val="Überschrift 31"/>
    <w:rsid w:val="00DF69F3"/>
    <w:rPr>
      <w:rFonts w:ascii="Arial" w:hAnsi="Arial"/>
      <w:sz w:val="28"/>
      <w:lang w:val="en-GB" w:eastAsia="en-US" w:bidi="ar-SA"/>
    </w:rPr>
  </w:style>
  <w:style w:type="character" w:customStyle="1" w:styleId="berschrift4Char">
    <w:name w:val="Überschrift 4 Char"/>
    <w:rsid w:val="00DF69F3"/>
    <w:rPr>
      <w:rFonts w:ascii="Arial" w:hAnsi="Arial"/>
      <w:sz w:val="24"/>
      <w:lang w:val="en-GB" w:eastAsia="en-US" w:bidi="ar-SA"/>
    </w:rPr>
  </w:style>
  <w:style w:type="paragraph" w:customStyle="1" w:styleId="CommentSubject1">
    <w:name w:val="Comment Subject1"/>
    <w:basedOn w:val="CommentText"/>
    <w:next w:val="CommentText"/>
    <w:semiHidden/>
    <w:rsid w:val="00DF69F3"/>
    <w:pPr>
      <w:overflowPunct w:val="0"/>
      <w:autoSpaceDE w:val="0"/>
      <w:autoSpaceDN w:val="0"/>
      <w:adjustRightInd w:val="0"/>
      <w:textAlignment w:val="baseline"/>
    </w:pPr>
    <w:rPr>
      <w:rFonts w:ascii="CG Times (WN)" w:hAnsi="CG Times (WN)"/>
      <w:b/>
      <w:bCs/>
    </w:rPr>
  </w:style>
  <w:style w:type="character" w:customStyle="1" w:styleId="CommentSubjectChar">
    <w:name w:val="Comment Subject Char"/>
    <w:link w:val="CommentSubject"/>
    <w:rsid w:val="00DF69F3"/>
    <w:rPr>
      <w:rFonts w:ascii="Times New Roman" w:hAnsi="Times New Roman"/>
      <w:b/>
      <w:bCs/>
      <w:lang w:val="en-GB" w:eastAsia="en-US"/>
    </w:rPr>
  </w:style>
  <w:style w:type="paragraph" w:customStyle="1" w:styleId="B23">
    <w:name w:val="B23"/>
    <w:basedOn w:val="B1"/>
    <w:rsid w:val="00DF69F3"/>
  </w:style>
  <w:style w:type="paragraph" w:customStyle="1" w:styleId="H7">
    <w:name w:val="H7"/>
    <w:basedOn w:val="H6"/>
    <w:rsid w:val="00DF69F3"/>
    <w:pPr>
      <w:overflowPunct w:val="0"/>
      <w:autoSpaceDE w:val="0"/>
      <w:autoSpaceDN w:val="0"/>
      <w:adjustRightInd w:val="0"/>
      <w:textAlignment w:val="baseline"/>
    </w:pPr>
  </w:style>
  <w:style w:type="paragraph" w:customStyle="1" w:styleId="FL">
    <w:name w:val="FL"/>
    <w:basedOn w:val="Normal"/>
    <w:rsid w:val="00DF69F3"/>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DF69F3"/>
    <w:pPr>
      <w:spacing w:before="100" w:beforeAutospacing="1" w:after="100" w:afterAutospacing="1"/>
    </w:pPr>
    <w:rPr>
      <w:sz w:val="24"/>
      <w:szCs w:val="24"/>
    </w:rPr>
  </w:style>
  <w:style w:type="paragraph" w:customStyle="1" w:styleId="EWCharChar">
    <w:name w:val="EW Char Char"/>
    <w:basedOn w:val="EXCharChar"/>
    <w:rsid w:val="00DF69F3"/>
    <w:pPr>
      <w:spacing w:after="0"/>
    </w:pPr>
  </w:style>
  <w:style w:type="paragraph" w:customStyle="1" w:styleId="EXCharChar">
    <w:name w:val="EX Char Char"/>
    <w:basedOn w:val="Normal"/>
    <w:rsid w:val="00DF69F3"/>
    <w:pPr>
      <w:keepLines/>
      <w:overflowPunct w:val="0"/>
      <w:autoSpaceDE w:val="0"/>
      <w:autoSpaceDN w:val="0"/>
      <w:adjustRightInd w:val="0"/>
      <w:ind w:left="1702" w:hanging="1418"/>
      <w:textAlignment w:val="baseline"/>
    </w:pPr>
  </w:style>
  <w:style w:type="character" w:customStyle="1" w:styleId="EXCharCharChar">
    <w:name w:val="EX Char Char Char"/>
    <w:rsid w:val="00DF69F3"/>
    <w:rPr>
      <w:lang w:val="en-GB" w:eastAsia="en-US" w:bidi="ar-SA"/>
    </w:rPr>
  </w:style>
  <w:style w:type="character" w:customStyle="1" w:styleId="EWCharCharChar">
    <w:name w:val="EW Char Char Char"/>
    <w:rsid w:val="00DF69F3"/>
    <w:rPr>
      <w:lang w:val="en-GB" w:eastAsia="en-US" w:bidi="ar-SA"/>
    </w:rPr>
  </w:style>
  <w:style w:type="character" w:customStyle="1" w:styleId="EXChar">
    <w:name w:val="EX Char"/>
    <w:rsid w:val="00DF69F3"/>
    <w:rPr>
      <w:lang w:val="en-GB" w:eastAsia="en-US" w:bidi="ar-SA"/>
    </w:rPr>
  </w:style>
  <w:style w:type="paragraph" w:customStyle="1" w:styleId="H8">
    <w:name w:val="H8"/>
    <w:basedOn w:val="H6"/>
    <w:rsid w:val="00DF69F3"/>
    <w:pPr>
      <w:overflowPunct w:val="0"/>
      <w:autoSpaceDE w:val="0"/>
      <w:autoSpaceDN w:val="0"/>
      <w:adjustRightInd w:val="0"/>
      <w:textAlignment w:val="baseline"/>
    </w:pPr>
  </w:style>
  <w:style w:type="paragraph" w:customStyle="1" w:styleId="B10">
    <w:name w:val="B1+"/>
    <w:basedOn w:val="B1"/>
    <w:qFormat/>
    <w:rsid w:val="00DF69F3"/>
    <w:pPr>
      <w:tabs>
        <w:tab w:val="num" w:pos="737"/>
      </w:tabs>
      <w:overflowPunct w:val="0"/>
      <w:autoSpaceDE w:val="0"/>
      <w:autoSpaceDN w:val="0"/>
      <w:adjustRightInd w:val="0"/>
      <w:ind w:left="737" w:hanging="453"/>
      <w:textAlignment w:val="baseline"/>
    </w:pPr>
  </w:style>
  <w:style w:type="paragraph" w:customStyle="1" w:styleId="B30">
    <w:name w:val="B3+"/>
    <w:basedOn w:val="B3"/>
    <w:rsid w:val="00DF69F3"/>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DF69F3"/>
    <w:rPr>
      <w:rFonts w:ascii="Arial" w:hAnsi="Arial"/>
      <w:lang w:val="en-GB" w:eastAsia="en-US" w:bidi="ar-SA"/>
    </w:rPr>
  </w:style>
  <w:style w:type="paragraph" w:customStyle="1" w:styleId="H5">
    <w:name w:val="H5"/>
    <w:basedOn w:val="Heading5"/>
    <w:rsid w:val="00DF69F3"/>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DF69F3"/>
    <w:pPr>
      <w:overflowPunct w:val="0"/>
      <w:autoSpaceDE w:val="0"/>
      <w:autoSpaceDN w:val="0"/>
      <w:adjustRightInd w:val="0"/>
      <w:textAlignment w:val="baseline"/>
    </w:pPr>
  </w:style>
  <w:style w:type="character" w:customStyle="1" w:styleId="h6Char0">
    <w:name w:val="h6 Char"/>
    <w:rsid w:val="00DF69F3"/>
    <w:rPr>
      <w:rFonts w:ascii="Arial" w:hAnsi="Arial"/>
      <w:lang w:val="en-GB" w:eastAsia="en-US" w:bidi="ar-SA"/>
    </w:rPr>
  </w:style>
  <w:style w:type="character" w:customStyle="1" w:styleId="CharChar4">
    <w:name w:val="Char Char4"/>
    <w:rsid w:val="00DF69F3"/>
    <w:rPr>
      <w:rFonts w:ascii="Arial" w:hAnsi="Arial"/>
      <w:sz w:val="32"/>
      <w:lang w:val="en-GB" w:eastAsia="en-US" w:bidi="ar-SA"/>
    </w:rPr>
  </w:style>
  <w:style w:type="character" w:customStyle="1" w:styleId="CharChar2">
    <w:name w:val="Char Char2"/>
    <w:rsid w:val="00DF69F3"/>
    <w:rPr>
      <w:rFonts w:ascii="Arial" w:hAnsi="Arial"/>
      <w:sz w:val="24"/>
      <w:lang w:val="en-GB" w:eastAsia="en-US" w:bidi="ar-SA"/>
    </w:rPr>
  </w:style>
  <w:style w:type="character" w:customStyle="1" w:styleId="CharChar3">
    <w:name w:val="Char Char3"/>
    <w:rsid w:val="00DF69F3"/>
    <w:rPr>
      <w:rFonts w:ascii="Arial" w:hAnsi="Arial"/>
      <w:sz w:val="28"/>
      <w:lang w:val="en-GB" w:eastAsia="en-US" w:bidi="ar-SA"/>
    </w:rPr>
  </w:style>
  <w:style w:type="character" w:customStyle="1" w:styleId="CharChar1">
    <w:name w:val="Char Char1"/>
    <w:rsid w:val="00DF69F3"/>
    <w:rPr>
      <w:rFonts w:ascii="Arial" w:hAnsi="Arial"/>
      <w:sz w:val="22"/>
      <w:lang w:val="en-GB" w:eastAsia="en-US" w:bidi="ar-SA"/>
    </w:rPr>
  </w:style>
  <w:style w:type="character" w:customStyle="1" w:styleId="CharChar5">
    <w:name w:val="Char Char5"/>
    <w:rsid w:val="00DF69F3"/>
    <w:rPr>
      <w:rFonts w:ascii="Arial" w:hAnsi="Arial"/>
      <w:sz w:val="36"/>
      <w:lang w:val="en-GB" w:eastAsia="en-US" w:bidi="ar-SA"/>
    </w:rPr>
  </w:style>
  <w:style w:type="character" w:customStyle="1" w:styleId="berschrift1H1HuvudrubrikChar0">
    <w:name w:val="Überschrift 1.H1.Huvudrubrik Char"/>
    <w:rsid w:val="00DF69F3"/>
    <w:rPr>
      <w:rFonts w:ascii="Arial" w:hAnsi="Arial"/>
      <w:sz w:val="36"/>
      <w:lang w:val="en-GB" w:eastAsia="en-US" w:bidi="ar-SA"/>
    </w:rPr>
  </w:style>
  <w:style w:type="character" w:customStyle="1" w:styleId="berschrift2T2Char0">
    <w:name w:val="Überschrift 2.T2 Char"/>
    <w:rsid w:val="00DF69F3"/>
    <w:rPr>
      <w:rFonts w:ascii="Arial" w:hAnsi="Arial"/>
      <w:sz w:val="32"/>
      <w:lang w:val="en-GB" w:eastAsia="en-US" w:bidi="ar-SA"/>
    </w:rPr>
  </w:style>
  <w:style w:type="character" w:customStyle="1" w:styleId="berschrift310">
    <w:name w:val="Überschrift 31"/>
    <w:rsid w:val="00DF69F3"/>
    <w:rPr>
      <w:rFonts w:ascii="Arial" w:hAnsi="Arial"/>
      <w:sz w:val="28"/>
      <w:lang w:val="en-GB" w:eastAsia="en-US" w:bidi="ar-SA"/>
    </w:rPr>
  </w:style>
  <w:style w:type="character" w:customStyle="1" w:styleId="CharChar10">
    <w:name w:val="Char Char10"/>
    <w:rsid w:val="00DF69F3"/>
    <w:rPr>
      <w:rFonts w:ascii="Arial" w:hAnsi="Arial"/>
      <w:sz w:val="36"/>
      <w:lang w:val="en-GB" w:eastAsia="en-US" w:bidi="ar-SA"/>
    </w:rPr>
  </w:style>
  <w:style w:type="character" w:customStyle="1" w:styleId="CharChar9">
    <w:name w:val="Char Char9"/>
    <w:rsid w:val="00DF69F3"/>
    <w:rPr>
      <w:rFonts w:ascii="Arial" w:hAnsi="Arial"/>
      <w:sz w:val="32"/>
      <w:lang w:val="en-GB" w:eastAsia="en-US" w:bidi="ar-SA"/>
    </w:rPr>
  </w:style>
  <w:style w:type="character" w:customStyle="1" w:styleId="CharChar8">
    <w:name w:val="Char Char8"/>
    <w:rsid w:val="00DF69F3"/>
    <w:rPr>
      <w:rFonts w:ascii="Arial" w:hAnsi="Arial"/>
      <w:sz w:val="28"/>
      <w:lang w:val="en-GB" w:eastAsia="en-US" w:bidi="ar-SA"/>
    </w:rPr>
  </w:style>
  <w:style w:type="character" w:customStyle="1" w:styleId="CharChar7">
    <w:name w:val="Char Char7"/>
    <w:rsid w:val="00DF69F3"/>
    <w:rPr>
      <w:rFonts w:ascii="Arial" w:hAnsi="Arial"/>
      <w:sz w:val="24"/>
      <w:lang w:val="en-GB" w:eastAsia="en-US" w:bidi="ar-SA"/>
    </w:rPr>
  </w:style>
  <w:style w:type="character" w:customStyle="1" w:styleId="CharChar6">
    <w:name w:val="Char Char6"/>
    <w:rsid w:val="00DF69F3"/>
    <w:rPr>
      <w:rFonts w:ascii="Arial" w:hAnsi="Arial"/>
      <w:sz w:val="22"/>
      <w:lang w:val="en-GB" w:eastAsia="en-US" w:bidi="ar-SA"/>
    </w:rPr>
  </w:style>
  <w:style w:type="character" w:customStyle="1" w:styleId="berschrift32">
    <w:name w:val="Überschrift 32"/>
    <w:rsid w:val="00DF69F3"/>
    <w:rPr>
      <w:rFonts w:ascii="Arial" w:hAnsi="Arial"/>
      <w:sz w:val="28"/>
      <w:lang w:val="en-GB" w:eastAsia="en-US" w:bidi="ar-SA"/>
    </w:rPr>
  </w:style>
  <w:style w:type="character" w:customStyle="1" w:styleId="berschrift33">
    <w:name w:val="Überschrift 33"/>
    <w:rsid w:val="00DF69F3"/>
    <w:rPr>
      <w:rFonts w:ascii="Arial" w:hAnsi="Arial"/>
      <w:sz w:val="28"/>
      <w:lang w:val="en-GB" w:eastAsia="en-US" w:bidi="ar-SA"/>
    </w:rPr>
  </w:style>
  <w:style w:type="character" w:customStyle="1" w:styleId="berschrift34">
    <w:name w:val="Überschrift 34"/>
    <w:rsid w:val="00DF69F3"/>
    <w:rPr>
      <w:rFonts w:ascii="Arial" w:hAnsi="Arial"/>
      <w:sz w:val="28"/>
      <w:lang w:val="en-GB" w:eastAsia="en-US" w:bidi="ar-SA"/>
    </w:rPr>
  </w:style>
  <w:style w:type="paragraph" w:customStyle="1" w:styleId="Default">
    <w:name w:val="Default"/>
    <w:rsid w:val="00DF69F3"/>
    <w:pPr>
      <w:autoSpaceDE w:val="0"/>
      <w:autoSpaceDN w:val="0"/>
      <w:adjustRightInd w:val="0"/>
    </w:pPr>
    <w:rPr>
      <w:rFonts w:ascii="Times New Roman" w:hAnsi="Times New Roman"/>
      <w:color w:val="000000"/>
      <w:sz w:val="24"/>
      <w:szCs w:val="24"/>
      <w:lang w:val="en-GB" w:eastAsia="en-US"/>
    </w:rPr>
  </w:style>
  <w:style w:type="character" w:customStyle="1" w:styleId="berschrift11">
    <w:name w:val="Überschrift 11"/>
    <w:aliases w:val="H1,Huvudrubrik Char"/>
    <w:rsid w:val="00DF69F3"/>
    <w:rPr>
      <w:rFonts w:ascii="Arial" w:hAnsi="Arial" w:cs="Arial" w:hint="default"/>
      <w:sz w:val="36"/>
      <w:lang w:val="en-GB" w:eastAsia="en-US" w:bidi="ar-SA"/>
    </w:rPr>
  </w:style>
  <w:style w:type="character" w:customStyle="1" w:styleId="berschrift21">
    <w:name w:val="Überschrift 21"/>
    <w:aliases w:val="T2 Char"/>
    <w:rsid w:val="00DF69F3"/>
    <w:rPr>
      <w:rFonts w:ascii="Arial" w:hAnsi="Arial" w:cs="Arial" w:hint="default"/>
      <w:sz w:val="32"/>
      <w:lang w:val="en-GB" w:eastAsia="en-US" w:bidi="ar-SA"/>
    </w:rPr>
  </w:style>
  <w:style w:type="paragraph" w:customStyle="1" w:styleId="ZchnZchnChar">
    <w:name w:val="Zchn Zchn Char"/>
    <w:basedOn w:val="Normal"/>
    <w:semiHidden/>
    <w:rsid w:val="00DF69F3"/>
    <w:pPr>
      <w:spacing w:after="160" w:line="240" w:lineRule="exact"/>
    </w:pPr>
    <w:rPr>
      <w:rFonts w:ascii="Arial" w:hAnsi="Arial"/>
      <w:szCs w:val="22"/>
      <w:lang w:val="en-US"/>
    </w:rPr>
  </w:style>
  <w:style w:type="paragraph" w:customStyle="1" w:styleId="CharCharChar">
    <w:name w:val="Char Char Char"/>
    <w:basedOn w:val="Normal"/>
    <w:semiHidden/>
    <w:rsid w:val="00DF69F3"/>
    <w:pPr>
      <w:spacing w:after="160" w:line="240" w:lineRule="exact"/>
    </w:pPr>
    <w:rPr>
      <w:rFonts w:ascii="Arial" w:hAnsi="Arial"/>
      <w:szCs w:val="22"/>
    </w:rPr>
  </w:style>
  <w:style w:type="character" w:customStyle="1" w:styleId="stringliteral">
    <w:name w:val="stringliteral"/>
    <w:rsid w:val="00DF69F3"/>
  </w:style>
  <w:style w:type="character" w:customStyle="1" w:styleId="B1Char1">
    <w:name w:val="B1 Char1"/>
    <w:qFormat/>
    <w:rsid w:val="00DF69F3"/>
    <w:rPr>
      <w:rFonts w:ascii="Times New Roman" w:hAnsi="Times New Roman" w:cs="Times New Roman" w:hint="default"/>
      <w:lang w:val="en-GB" w:eastAsia="en-US"/>
    </w:rPr>
  </w:style>
  <w:style w:type="character" w:customStyle="1" w:styleId="mw-headline">
    <w:name w:val="mw-headline"/>
    <w:rsid w:val="00DF69F3"/>
  </w:style>
  <w:style w:type="character" w:customStyle="1" w:styleId="berschrift35">
    <w:name w:val="Überschrift 35"/>
    <w:rsid w:val="00DF69F3"/>
    <w:rPr>
      <w:rFonts w:ascii="Arial" w:hAnsi="Arial"/>
      <w:sz w:val="28"/>
      <w:lang w:val="en-GB" w:eastAsia="en-US" w:bidi="ar-SA"/>
    </w:rPr>
  </w:style>
  <w:style w:type="numbering" w:customStyle="1" w:styleId="NoList1">
    <w:name w:val="No List1"/>
    <w:next w:val="NoList"/>
    <w:uiPriority w:val="99"/>
    <w:semiHidden/>
    <w:unhideWhenUsed/>
    <w:rsid w:val="00DF69F3"/>
  </w:style>
  <w:style w:type="numbering" w:customStyle="1" w:styleId="NoList11">
    <w:name w:val="No List11"/>
    <w:next w:val="NoList"/>
    <w:uiPriority w:val="99"/>
    <w:semiHidden/>
    <w:rsid w:val="00DF69F3"/>
  </w:style>
  <w:style w:type="numbering" w:customStyle="1" w:styleId="NoList2">
    <w:name w:val="No List2"/>
    <w:next w:val="NoList"/>
    <w:uiPriority w:val="99"/>
    <w:semiHidden/>
    <w:unhideWhenUsed/>
    <w:rsid w:val="00DF69F3"/>
  </w:style>
  <w:style w:type="numbering" w:customStyle="1" w:styleId="NoList12">
    <w:name w:val="No List12"/>
    <w:next w:val="NoList"/>
    <w:uiPriority w:val="99"/>
    <w:semiHidden/>
    <w:rsid w:val="00DF69F3"/>
  </w:style>
  <w:style w:type="character" w:customStyle="1" w:styleId="TAL0">
    <w:name w:val="TAL (文字)"/>
    <w:qFormat/>
    <w:rsid w:val="00DF69F3"/>
    <w:rPr>
      <w:rFonts w:ascii="Arial" w:eastAsia="Times New Roman" w:hAnsi="Arial"/>
      <w:sz w:val="18"/>
      <w:lang w:val="en-GB"/>
    </w:rPr>
  </w:style>
  <w:style w:type="numbering" w:customStyle="1" w:styleId="NoList3">
    <w:name w:val="No List3"/>
    <w:next w:val="NoList"/>
    <w:uiPriority w:val="99"/>
    <w:semiHidden/>
    <w:rsid w:val="00DF69F3"/>
  </w:style>
  <w:style w:type="numbering" w:customStyle="1" w:styleId="NoList4">
    <w:name w:val="No List4"/>
    <w:next w:val="NoList"/>
    <w:uiPriority w:val="99"/>
    <w:semiHidden/>
    <w:rsid w:val="00DF69F3"/>
  </w:style>
  <w:style w:type="numbering" w:customStyle="1" w:styleId="NoList5">
    <w:name w:val="No List5"/>
    <w:next w:val="NoList"/>
    <w:uiPriority w:val="99"/>
    <w:semiHidden/>
    <w:rsid w:val="00DF69F3"/>
  </w:style>
  <w:style w:type="numbering" w:customStyle="1" w:styleId="NoList6">
    <w:name w:val="No List6"/>
    <w:next w:val="NoList"/>
    <w:uiPriority w:val="99"/>
    <w:semiHidden/>
    <w:rsid w:val="00DF69F3"/>
  </w:style>
  <w:style w:type="numbering" w:customStyle="1" w:styleId="NoList7">
    <w:name w:val="No List7"/>
    <w:next w:val="NoList"/>
    <w:uiPriority w:val="99"/>
    <w:semiHidden/>
    <w:rsid w:val="00DF69F3"/>
  </w:style>
  <w:style w:type="numbering" w:customStyle="1" w:styleId="NoList8">
    <w:name w:val="No List8"/>
    <w:next w:val="NoList"/>
    <w:uiPriority w:val="99"/>
    <w:semiHidden/>
    <w:rsid w:val="00DF69F3"/>
  </w:style>
  <w:style w:type="numbering" w:customStyle="1" w:styleId="NoList9">
    <w:name w:val="No List9"/>
    <w:next w:val="NoList"/>
    <w:uiPriority w:val="99"/>
    <w:semiHidden/>
    <w:rsid w:val="00DF69F3"/>
  </w:style>
  <w:style w:type="character" w:customStyle="1" w:styleId="TFChar">
    <w:name w:val="TF Char"/>
    <w:link w:val="TF"/>
    <w:rsid w:val="00DF69F3"/>
    <w:rPr>
      <w:rFonts w:ascii="Arial" w:hAnsi="Arial"/>
      <w:b/>
      <w:lang w:val="en-GB" w:eastAsia="en-US"/>
    </w:rPr>
  </w:style>
  <w:style w:type="character" w:customStyle="1" w:styleId="B5Char">
    <w:name w:val="B5 Char"/>
    <w:link w:val="B5"/>
    <w:rsid w:val="00DF69F3"/>
    <w:rPr>
      <w:rFonts w:ascii="Times New Roman" w:hAnsi="Times New Roman"/>
      <w:lang w:val="en-GB" w:eastAsia="en-US"/>
    </w:rPr>
  </w:style>
  <w:style w:type="paragraph" w:customStyle="1" w:styleId="B6">
    <w:name w:val="B6"/>
    <w:basedOn w:val="B5"/>
    <w:link w:val="B6Char"/>
    <w:rsid w:val="00DF69F3"/>
    <w:pPr>
      <w:overflowPunct w:val="0"/>
      <w:autoSpaceDE w:val="0"/>
      <w:autoSpaceDN w:val="0"/>
      <w:adjustRightInd w:val="0"/>
      <w:ind w:left="1985"/>
      <w:textAlignment w:val="baseline"/>
    </w:pPr>
    <w:rPr>
      <w:lang w:eastAsia="ja-JP"/>
    </w:rPr>
  </w:style>
  <w:style w:type="character" w:customStyle="1" w:styleId="B6Char">
    <w:name w:val="B6 Char"/>
    <w:link w:val="B6"/>
    <w:rsid w:val="00DF69F3"/>
    <w:rPr>
      <w:rFonts w:ascii="Times New Roman" w:hAnsi="Times New Roman"/>
      <w:lang w:val="en-GB" w:eastAsia="ja-JP"/>
    </w:rPr>
  </w:style>
  <w:style w:type="paragraph" w:customStyle="1" w:styleId="B7">
    <w:name w:val="B7"/>
    <w:basedOn w:val="B6"/>
    <w:link w:val="B7Char"/>
    <w:rsid w:val="00DF69F3"/>
    <w:pPr>
      <w:ind w:left="2269"/>
    </w:pPr>
  </w:style>
  <w:style w:type="character" w:customStyle="1" w:styleId="B7Char">
    <w:name w:val="B7 Char"/>
    <w:link w:val="B7"/>
    <w:rsid w:val="00DF69F3"/>
    <w:rPr>
      <w:rFonts w:ascii="Times New Roman" w:hAnsi="Times New Roman"/>
      <w:lang w:val="en-GB" w:eastAsia="ja-JP"/>
    </w:rPr>
  </w:style>
  <w:style w:type="numbering" w:customStyle="1" w:styleId="NoList10">
    <w:name w:val="No List10"/>
    <w:next w:val="NoList"/>
    <w:uiPriority w:val="99"/>
    <w:semiHidden/>
    <w:unhideWhenUsed/>
    <w:rsid w:val="00DF69F3"/>
  </w:style>
  <w:style w:type="numbering" w:customStyle="1" w:styleId="NoList111">
    <w:name w:val="No List111"/>
    <w:next w:val="NoList"/>
    <w:uiPriority w:val="99"/>
    <w:semiHidden/>
    <w:unhideWhenUsed/>
    <w:rsid w:val="00DF69F3"/>
  </w:style>
  <w:style w:type="numbering" w:customStyle="1" w:styleId="NoList1111">
    <w:name w:val="No List1111"/>
    <w:next w:val="NoList"/>
    <w:uiPriority w:val="99"/>
    <w:semiHidden/>
    <w:rsid w:val="00DF69F3"/>
  </w:style>
  <w:style w:type="numbering" w:customStyle="1" w:styleId="NoList21">
    <w:name w:val="No List21"/>
    <w:next w:val="NoList"/>
    <w:uiPriority w:val="99"/>
    <w:semiHidden/>
    <w:unhideWhenUsed/>
    <w:rsid w:val="00DF69F3"/>
  </w:style>
  <w:style w:type="numbering" w:customStyle="1" w:styleId="NoList11111">
    <w:name w:val="No List11111"/>
    <w:next w:val="NoList"/>
    <w:uiPriority w:val="99"/>
    <w:semiHidden/>
    <w:rsid w:val="00DF69F3"/>
  </w:style>
  <w:style w:type="paragraph" w:styleId="HTMLPreformatted">
    <w:name w:val="HTML Preformatted"/>
    <w:basedOn w:val="Normal"/>
    <w:link w:val="HTMLPreformattedChar"/>
    <w:uiPriority w:val="99"/>
    <w:unhideWhenUsed/>
    <w:rsid w:val="00DF69F3"/>
    <w:pPr>
      <w:spacing w:after="0"/>
    </w:pPr>
    <w:rPr>
      <w:rFonts w:ascii="Consolas" w:eastAsia="Calibri" w:hAnsi="Consolas"/>
    </w:rPr>
  </w:style>
  <w:style w:type="character" w:customStyle="1" w:styleId="HTMLPreformattedChar">
    <w:name w:val="HTML Preformatted Char"/>
    <w:basedOn w:val="DefaultParagraphFont"/>
    <w:link w:val="HTMLPreformatted"/>
    <w:uiPriority w:val="99"/>
    <w:rsid w:val="00DF69F3"/>
    <w:rPr>
      <w:rFonts w:ascii="Consolas" w:eastAsia="Calibri" w:hAnsi="Consolas"/>
      <w:lang w:val="en-GB" w:eastAsia="en-US"/>
    </w:rPr>
  </w:style>
  <w:style w:type="character" w:customStyle="1" w:styleId="PLChar">
    <w:name w:val="PL Char"/>
    <w:link w:val="PL"/>
    <w:qFormat/>
    <w:rsid w:val="00DF69F3"/>
    <w:rPr>
      <w:rFonts w:ascii="Courier New" w:hAnsi="Courier New"/>
      <w:noProof/>
      <w:sz w:val="16"/>
      <w:lang w:val="en-GB" w:eastAsia="en-US"/>
    </w:rPr>
  </w:style>
  <w:style w:type="character" w:customStyle="1" w:styleId="CRSheetTitleChar">
    <w:name w:val="CRSheet Title Char"/>
    <w:link w:val="CRSheetTitle"/>
    <w:uiPriority w:val="99"/>
    <w:locked/>
    <w:rsid w:val="00DF69F3"/>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DF69F3"/>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DF69F3"/>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DF69F3"/>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DF69F3"/>
    <w:rPr>
      <w:rFonts w:ascii="Arial" w:hAnsi="Arial" w:cs="Arial"/>
      <w:b/>
    </w:rPr>
  </w:style>
  <w:style w:type="paragraph" w:customStyle="1" w:styleId="TableHeaderGray">
    <w:name w:val="TableHeaderGray"/>
    <w:basedOn w:val="Normal"/>
    <w:link w:val="TableHeaderGrayChar"/>
    <w:qFormat/>
    <w:rsid w:val="00DF69F3"/>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DF69F3"/>
    <w:rPr>
      <w:rFonts w:ascii="Arial" w:eastAsia="SimSun" w:hAnsi="Arial"/>
      <w:lang w:eastAsia="de-DE"/>
    </w:rPr>
  </w:style>
  <w:style w:type="paragraph" w:customStyle="1" w:styleId="TableBulletText">
    <w:name w:val="Table Bullet Text"/>
    <w:basedOn w:val="Normal"/>
    <w:link w:val="TableBulletTextChar"/>
    <w:uiPriority w:val="21"/>
    <w:qFormat/>
    <w:rsid w:val="00DF69F3"/>
    <w:pPr>
      <w:numPr>
        <w:numId w:val="7"/>
      </w:numPr>
      <w:tabs>
        <w:tab w:val="left" w:pos="454"/>
      </w:tabs>
      <w:spacing w:before="40" w:after="40" w:line="276" w:lineRule="auto"/>
      <w:ind w:left="454" w:hanging="227"/>
    </w:pPr>
    <w:rPr>
      <w:rFonts w:ascii="Arial" w:eastAsia="SimSun" w:hAnsi="Arial"/>
      <w:lang w:val="fr-FR" w:eastAsia="de-DE"/>
    </w:rPr>
  </w:style>
  <w:style w:type="character" w:customStyle="1" w:styleId="TableCourierChar">
    <w:name w:val="TableCourier Char"/>
    <w:link w:val="TableCourier"/>
    <w:locked/>
    <w:rsid w:val="00DF69F3"/>
    <w:rPr>
      <w:rFonts w:ascii="Courier New" w:hAnsi="Courier New" w:cs="Courier New"/>
      <w:sz w:val="18"/>
      <w:szCs w:val="18"/>
    </w:rPr>
  </w:style>
  <w:style w:type="paragraph" w:customStyle="1" w:styleId="TableCourier">
    <w:name w:val="TableCourier"/>
    <w:basedOn w:val="Normal"/>
    <w:link w:val="TableCourierChar"/>
    <w:qFormat/>
    <w:rsid w:val="00DF69F3"/>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DF69F3"/>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DF69F3"/>
    <w:rPr>
      <w:sz w:val="24"/>
      <w:szCs w:val="26"/>
    </w:rPr>
  </w:style>
  <w:style w:type="character" w:styleId="PlaceholderText">
    <w:name w:val="Placeholder Text"/>
    <w:uiPriority w:val="99"/>
    <w:semiHidden/>
    <w:rsid w:val="00DF69F3"/>
    <w:rPr>
      <w:color w:val="808080"/>
    </w:rPr>
  </w:style>
  <w:style w:type="character" w:styleId="Strong">
    <w:name w:val="Strong"/>
    <w:qFormat/>
    <w:rsid w:val="00DF69F3"/>
    <w:rPr>
      <w:b/>
      <w:bCs/>
      <w:sz w:val="20"/>
      <w:szCs w:val="20"/>
    </w:rPr>
  </w:style>
  <w:style w:type="table" w:customStyle="1" w:styleId="TableGrid1">
    <w:name w:val="Table Grid1"/>
    <w:basedOn w:val="TableNormal"/>
    <w:next w:val="TableGrid"/>
    <w:rsid w:val="00DF69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DF69F3"/>
    <w:rPr>
      <w:lang w:eastAsia="en-US"/>
    </w:rPr>
  </w:style>
  <w:style w:type="paragraph" w:styleId="Bibliography">
    <w:name w:val="Bibliography"/>
    <w:basedOn w:val="Normal"/>
    <w:next w:val="Normal"/>
    <w:uiPriority w:val="37"/>
    <w:semiHidden/>
    <w:unhideWhenUsed/>
    <w:rsid w:val="00DF69F3"/>
  </w:style>
  <w:style w:type="paragraph" w:styleId="BlockText">
    <w:name w:val="Block Text"/>
    <w:basedOn w:val="Normal"/>
    <w:rsid w:val="00DF69F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DF69F3"/>
    <w:pPr>
      <w:ind w:firstLine="360"/>
    </w:pPr>
    <w:rPr>
      <w:rFonts w:ascii="Times New Roman" w:hAnsi="Times New Roman"/>
    </w:rPr>
  </w:style>
  <w:style w:type="character" w:customStyle="1" w:styleId="BodyTextFirstIndentChar">
    <w:name w:val="Body Text First Indent Char"/>
    <w:basedOn w:val="BodyTextChar"/>
    <w:link w:val="BodyTextFirstIndent"/>
    <w:rsid w:val="00DF69F3"/>
    <w:rPr>
      <w:rFonts w:ascii="Times New Roman" w:hAnsi="Times New Roman"/>
      <w:lang w:val="en-GB" w:eastAsia="en-US"/>
    </w:rPr>
  </w:style>
  <w:style w:type="paragraph" w:styleId="BodyTextFirstIndent2">
    <w:name w:val="Body Text First Indent 2"/>
    <w:basedOn w:val="BodyTextIndent"/>
    <w:link w:val="BodyTextFirstIndent2Char"/>
    <w:rsid w:val="00DF69F3"/>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DF69F3"/>
    <w:rPr>
      <w:rFonts w:ascii="Times New Roman" w:hAnsi="Times New Roman"/>
      <w:lang w:val="en-GB" w:eastAsia="en-US"/>
    </w:rPr>
  </w:style>
  <w:style w:type="paragraph" w:styleId="BodyTextIndent3">
    <w:name w:val="Body Text Indent 3"/>
    <w:basedOn w:val="Normal"/>
    <w:link w:val="BodyTextIndent3Char"/>
    <w:rsid w:val="00DF69F3"/>
    <w:pPr>
      <w:spacing w:after="120"/>
      <w:ind w:left="283"/>
    </w:pPr>
    <w:rPr>
      <w:sz w:val="16"/>
      <w:szCs w:val="16"/>
    </w:rPr>
  </w:style>
  <w:style w:type="character" w:customStyle="1" w:styleId="BodyTextIndent3Char">
    <w:name w:val="Body Text Indent 3 Char"/>
    <w:basedOn w:val="DefaultParagraphFont"/>
    <w:link w:val="BodyTextIndent3"/>
    <w:rsid w:val="00DF69F3"/>
    <w:rPr>
      <w:rFonts w:ascii="Times New Roman" w:hAnsi="Times New Roman"/>
      <w:sz w:val="16"/>
      <w:szCs w:val="16"/>
      <w:lang w:val="en-GB" w:eastAsia="en-US"/>
    </w:rPr>
  </w:style>
  <w:style w:type="paragraph" w:styleId="Closing">
    <w:name w:val="Closing"/>
    <w:basedOn w:val="Normal"/>
    <w:link w:val="ClosingChar"/>
    <w:rsid w:val="00DF69F3"/>
    <w:pPr>
      <w:spacing w:after="0"/>
      <w:ind w:left="4252"/>
    </w:pPr>
  </w:style>
  <w:style w:type="character" w:customStyle="1" w:styleId="ClosingChar">
    <w:name w:val="Closing Char"/>
    <w:basedOn w:val="DefaultParagraphFont"/>
    <w:link w:val="Closing"/>
    <w:rsid w:val="00DF69F3"/>
    <w:rPr>
      <w:rFonts w:ascii="Times New Roman" w:hAnsi="Times New Roman"/>
      <w:lang w:val="en-GB" w:eastAsia="en-US"/>
    </w:rPr>
  </w:style>
  <w:style w:type="paragraph" w:styleId="Date">
    <w:name w:val="Date"/>
    <w:basedOn w:val="Normal"/>
    <w:next w:val="Normal"/>
    <w:link w:val="DateChar"/>
    <w:rsid w:val="00DF69F3"/>
  </w:style>
  <w:style w:type="character" w:customStyle="1" w:styleId="DateChar">
    <w:name w:val="Date Char"/>
    <w:basedOn w:val="DefaultParagraphFont"/>
    <w:link w:val="Date"/>
    <w:rsid w:val="00DF69F3"/>
    <w:rPr>
      <w:rFonts w:ascii="Times New Roman" w:hAnsi="Times New Roman"/>
      <w:lang w:val="en-GB" w:eastAsia="en-US"/>
    </w:rPr>
  </w:style>
  <w:style w:type="paragraph" w:styleId="E-mailSignature">
    <w:name w:val="E-mail Signature"/>
    <w:basedOn w:val="Normal"/>
    <w:link w:val="E-mailSignatureChar"/>
    <w:rsid w:val="00DF69F3"/>
    <w:pPr>
      <w:spacing w:after="0"/>
    </w:pPr>
  </w:style>
  <w:style w:type="character" w:customStyle="1" w:styleId="E-mailSignatureChar">
    <w:name w:val="E-mail Signature Char"/>
    <w:basedOn w:val="DefaultParagraphFont"/>
    <w:link w:val="E-mailSignature"/>
    <w:rsid w:val="00DF69F3"/>
    <w:rPr>
      <w:rFonts w:ascii="Times New Roman" w:hAnsi="Times New Roman"/>
      <w:lang w:val="en-GB" w:eastAsia="en-US"/>
    </w:rPr>
  </w:style>
  <w:style w:type="paragraph" w:styleId="EndnoteText">
    <w:name w:val="endnote text"/>
    <w:basedOn w:val="Normal"/>
    <w:link w:val="EndnoteTextChar"/>
    <w:rsid w:val="00DF69F3"/>
    <w:pPr>
      <w:spacing w:after="0"/>
    </w:pPr>
  </w:style>
  <w:style w:type="character" w:customStyle="1" w:styleId="EndnoteTextChar">
    <w:name w:val="Endnote Text Char"/>
    <w:basedOn w:val="DefaultParagraphFont"/>
    <w:link w:val="EndnoteText"/>
    <w:rsid w:val="00DF69F3"/>
    <w:rPr>
      <w:rFonts w:ascii="Times New Roman" w:hAnsi="Times New Roman"/>
      <w:lang w:val="en-GB" w:eastAsia="en-US"/>
    </w:rPr>
  </w:style>
  <w:style w:type="paragraph" w:styleId="EnvelopeAddress">
    <w:name w:val="envelope address"/>
    <w:basedOn w:val="Normal"/>
    <w:rsid w:val="00DF69F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F69F3"/>
    <w:pPr>
      <w:spacing w:after="0"/>
    </w:pPr>
    <w:rPr>
      <w:rFonts w:asciiTheme="majorHAnsi" w:eastAsiaTheme="majorEastAsia" w:hAnsiTheme="majorHAnsi" w:cstheme="majorBidi"/>
    </w:rPr>
  </w:style>
  <w:style w:type="paragraph" w:styleId="HTMLAddress">
    <w:name w:val="HTML Address"/>
    <w:basedOn w:val="Normal"/>
    <w:link w:val="HTMLAddressChar"/>
    <w:rsid w:val="00DF69F3"/>
    <w:pPr>
      <w:spacing w:after="0"/>
    </w:pPr>
    <w:rPr>
      <w:i/>
      <w:iCs/>
    </w:rPr>
  </w:style>
  <w:style w:type="character" w:customStyle="1" w:styleId="HTMLAddressChar">
    <w:name w:val="HTML Address Char"/>
    <w:basedOn w:val="DefaultParagraphFont"/>
    <w:link w:val="HTMLAddress"/>
    <w:rsid w:val="00DF69F3"/>
    <w:rPr>
      <w:rFonts w:ascii="Times New Roman" w:hAnsi="Times New Roman"/>
      <w:i/>
      <w:iCs/>
      <w:lang w:val="en-GB" w:eastAsia="en-US"/>
    </w:rPr>
  </w:style>
  <w:style w:type="paragraph" w:styleId="Index3">
    <w:name w:val="index 3"/>
    <w:basedOn w:val="Normal"/>
    <w:next w:val="Normal"/>
    <w:rsid w:val="00DF69F3"/>
    <w:pPr>
      <w:spacing w:after="0"/>
      <w:ind w:left="600" w:hanging="200"/>
    </w:pPr>
  </w:style>
  <w:style w:type="paragraph" w:styleId="Index4">
    <w:name w:val="index 4"/>
    <w:basedOn w:val="Normal"/>
    <w:next w:val="Normal"/>
    <w:rsid w:val="00DF69F3"/>
    <w:pPr>
      <w:spacing w:after="0"/>
      <w:ind w:left="800" w:hanging="200"/>
    </w:pPr>
  </w:style>
  <w:style w:type="paragraph" w:styleId="Index5">
    <w:name w:val="index 5"/>
    <w:basedOn w:val="Normal"/>
    <w:next w:val="Normal"/>
    <w:rsid w:val="00DF69F3"/>
    <w:pPr>
      <w:spacing w:after="0"/>
      <w:ind w:left="1000" w:hanging="200"/>
    </w:pPr>
  </w:style>
  <w:style w:type="paragraph" w:styleId="Index6">
    <w:name w:val="index 6"/>
    <w:basedOn w:val="Normal"/>
    <w:next w:val="Normal"/>
    <w:rsid w:val="00DF69F3"/>
    <w:pPr>
      <w:spacing w:after="0"/>
      <w:ind w:left="1200" w:hanging="200"/>
    </w:pPr>
  </w:style>
  <w:style w:type="paragraph" w:styleId="Index7">
    <w:name w:val="index 7"/>
    <w:basedOn w:val="Normal"/>
    <w:next w:val="Normal"/>
    <w:rsid w:val="00DF69F3"/>
    <w:pPr>
      <w:spacing w:after="0"/>
      <w:ind w:left="1400" w:hanging="200"/>
    </w:pPr>
  </w:style>
  <w:style w:type="paragraph" w:styleId="Index8">
    <w:name w:val="index 8"/>
    <w:basedOn w:val="Normal"/>
    <w:next w:val="Normal"/>
    <w:rsid w:val="00DF69F3"/>
    <w:pPr>
      <w:spacing w:after="0"/>
      <w:ind w:left="1600" w:hanging="200"/>
    </w:pPr>
  </w:style>
  <w:style w:type="paragraph" w:styleId="Index9">
    <w:name w:val="index 9"/>
    <w:basedOn w:val="Normal"/>
    <w:next w:val="Normal"/>
    <w:rsid w:val="00DF69F3"/>
    <w:pPr>
      <w:spacing w:after="0"/>
      <w:ind w:left="1800" w:hanging="200"/>
    </w:pPr>
  </w:style>
  <w:style w:type="paragraph" w:styleId="IntenseQuote">
    <w:name w:val="Intense Quote"/>
    <w:basedOn w:val="Normal"/>
    <w:next w:val="Normal"/>
    <w:link w:val="IntenseQuoteChar"/>
    <w:uiPriority w:val="30"/>
    <w:qFormat/>
    <w:rsid w:val="00DF69F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F69F3"/>
    <w:rPr>
      <w:rFonts w:ascii="Times New Roman" w:hAnsi="Times New Roman"/>
      <w:i/>
      <w:iCs/>
      <w:color w:val="4F81BD" w:themeColor="accent1"/>
      <w:lang w:val="en-GB" w:eastAsia="en-US"/>
    </w:rPr>
  </w:style>
  <w:style w:type="paragraph" w:styleId="ListContinue">
    <w:name w:val="List Continue"/>
    <w:basedOn w:val="Normal"/>
    <w:rsid w:val="00DF69F3"/>
    <w:pPr>
      <w:spacing w:after="120"/>
      <w:ind w:left="283"/>
      <w:contextualSpacing/>
    </w:pPr>
  </w:style>
  <w:style w:type="paragraph" w:styleId="ListContinue2">
    <w:name w:val="List Continue 2"/>
    <w:basedOn w:val="Normal"/>
    <w:rsid w:val="00DF69F3"/>
    <w:pPr>
      <w:spacing w:after="120"/>
      <w:ind w:left="566"/>
      <w:contextualSpacing/>
    </w:pPr>
  </w:style>
  <w:style w:type="paragraph" w:styleId="ListContinue3">
    <w:name w:val="List Continue 3"/>
    <w:basedOn w:val="Normal"/>
    <w:rsid w:val="00DF69F3"/>
    <w:pPr>
      <w:spacing w:after="120"/>
      <w:ind w:left="849"/>
      <w:contextualSpacing/>
    </w:pPr>
  </w:style>
  <w:style w:type="paragraph" w:styleId="ListContinue4">
    <w:name w:val="List Continue 4"/>
    <w:basedOn w:val="Normal"/>
    <w:rsid w:val="00DF69F3"/>
    <w:pPr>
      <w:spacing w:after="120"/>
      <w:ind w:left="1132"/>
      <w:contextualSpacing/>
    </w:pPr>
  </w:style>
  <w:style w:type="paragraph" w:styleId="ListContinue5">
    <w:name w:val="List Continue 5"/>
    <w:basedOn w:val="Normal"/>
    <w:rsid w:val="00DF69F3"/>
    <w:pPr>
      <w:spacing w:after="120"/>
      <w:ind w:left="1415"/>
      <w:contextualSpacing/>
    </w:pPr>
  </w:style>
  <w:style w:type="paragraph" w:styleId="ListNumber3">
    <w:name w:val="List Number 3"/>
    <w:basedOn w:val="Normal"/>
    <w:rsid w:val="00DF69F3"/>
    <w:pPr>
      <w:numPr>
        <w:numId w:val="11"/>
      </w:numPr>
      <w:contextualSpacing/>
    </w:pPr>
  </w:style>
  <w:style w:type="paragraph" w:styleId="ListNumber4">
    <w:name w:val="List Number 4"/>
    <w:basedOn w:val="Normal"/>
    <w:rsid w:val="00DF69F3"/>
    <w:pPr>
      <w:numPr>
        <w:numId w:val="12"/>
      </w:numPr>
      <w:contextualSpacing/>
    </w:pPr>
  </w:style>
  <w:style w:type="paragraph" w:styleId="ListNumber5">
    <w:name w:val="List Number 5"/>
    <w:basedOn w:val="Normal"/>
    <w:rsid w:val="00DF69F3"/>
    <w:pPr>
      <w:numPr>
        <w:numId w:val="13"/>
      </w:numPr>
      <w:contextualSpacing/>
    </w:pPr>
  </w:style>
  <w:style w:type="paragraph" w:styleId="MacroText">
    <w:name w:val="macro"/>
    <w:link w:val="MacroTextChar"/>
    <w:rsid w:val="00DF69F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F69F3"/>
    <w:rPr>
      <w:rFonts w:ascii="Consolas" w:hAnsi="Consolas"/>
      <w:lang w:val="en-GB" w:eastAsia="en-US"/>
    </w:rPr>
  </w:style>
  <w:style w:type="paragraph" w:styleId="MessageHeader">
    <w:name w:val="Message Header"/>
    <w:basedOn w:val="Normal"/>
    <w:link w:val="MessageHeaderChar"/>
    <w:rsid w:val="00DF69F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F69F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F69F3"/>
    <w:rPr>
      <w:rFonts w:ascii="Times New Roman" w:hAnsi="Times New Roman"/>
      <w:lang w:val="en-GB" w:eastAsia="en-US"/>
    </w:rPr>
  </w:style>
  <w:style w:type="paragraph" w:styleId="NoteHeading">
    <w:name w:val="Note Heading"/>
    <w:basedOn w:val="Normal"/>
    <w:next w:val="Normal"/>
    <w:link w:val="NoteHeadingChar"/>
    <w:rsid w:val="00DF69F3"/>
    <w:pPr>
      <w:spacing w:after="0"/>
    </w:pPr>
  </w:style>
  <w:style w:type="character" w:customStyle="1" w:styleId="NoteHeadingChar">
    <w:name w:val="Note Heading Char"/>
    <w:basedOn w:val="DefaultParagraphFont"/>
    <w:link w:val="NoteHeading"/>
    <w:rsid w:val="00DF69F3"/>
    <w:rPr>
      <w:rFonts w:ascii="Times New Roman" w:hAnsi="Times New Roman"/>
      <w:lang w:val="en-GB" w:eastAsia="en-US"/>
    </w:rPr>
  </w:style>
  <w:style w:type="paragraph" w:styleId="Quote">
    <w:name w:val="Quote"/>
    <w:basedOn w:val="Normal"/>
    <w:next w:val="Normal"/>
    <w:link w:val="QuoteChar"/>
    <w:uiPriority w:val="29"/>
    <w:qFormat/>
    <w:rsid w:val="00DF69F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F69F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F69F3"/>
  </w:style>
  <w:style w:type="character" w:customStyle="1" w:styleId="SalutationChar">
    <w:name w:val="Salutation Char"/>
    <w:basedOn w:val="DefaultParagraphFont"/>
    <w:link w:val="Salutation"/>
    <w:rsid w:val="00DF69F3"/>
    <w:rPr>
      <w:rFonts w:ascii="Times New Roman" w:hAnsi="Times New Roman"/>
      <w:lang w:val="en-GB" w:eastAsia="en-US"/>
    </w:rPr>
  </w:style>
  <w:style w:type="paragraph" w:styleId="Signature">
    <w:name w:val="Signature"/>
    <w:basedOn w:val="Normal"/>
    <w:link w:val="SignatureChar"/>
    <w:rsid w:val="00DF69F3"/>
    <w:pPr>
      <w:spacing w:after="0"/>
      <w:ind w:left="4252"/>
    </w:pPr>
  </w:style>
  <w:style w:type="character" w:customStyle="1" w:styleId="SignatureChar">
    <w:name w:val="Signature Char"/>
    <w:basedOn w:val="DefaultParagraphFont"/>
    <w:link w:val="Signature"/>
    <w:rsid w:val="00DF69F3"/>
    <w:rPr>
      <w:rFonts w:ascii="Times New Roman" w:hAnsi="Times New Roman"/>
      <w:lang w:val="en-GB" w:eastAsia="en-US"/>
    </w:rPr>
  </w:style>
  <w:style w:type="paragraph" w:styleId="Subtitle">
    <w:name w:val="Subtitle"/>
    <w:basedOn w:val="Normal"/>
    <w:next w:val="Normal"/>
    <w:link w:val="SubtitleChar"/>
    <w:qFormat/>
    <w:rsid w:val="00DF69F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F69F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F69F3"/>
    <w:pPr>
      <w:spacing w:after="0"/>
      <w:ind w:left="200" w:hanging="200"/>
    </w:pPr>
  </w:style>
  <w:style w:type="paragraph" w:styleId="TableofFigures">
    <w:name w:val="table of figures"/>
    <w:basedOn w:val="Normal"/>
    <w:next w:val="Normal"/>
    <w:rsid w:val="00DF69F3"/>
    <w:pPr>
      <w:spacing w:after="0"/>
    </w:pPr>
  </w:style>
  <w:style w:type="paragraph" w:styleId="Title">
    <w:name w:val="Title"/>
    <w:basedOn w:val="Normal"/>
    <w:next w:val="Normal"/>
    <w:link w:val="TitleChar"/>
    <w:qFormat/>
    <w:rsid w:val="00DF69F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F69F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F69F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F69F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styleId="UnresolvedMention">
    <w:name w:val="Unresolved Mention"/>
    <w:basedOn w:val="DefaultParagraphFont"/>
    <w:uiPriority w:val="99"/>
    <w:semiHidden/>
    <w:unhideWhenUsed/>
    <w:rsid w:val="002648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file:///C:\UIM\ETSI\CT6\CT6-118_Athens_Greece\Meeting_CRs\C6-240084.zip" TargetMode="Externa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A7C26965712CC42B0B36C7EA2FCF6DE" ma:contentTypeVersion="13" ma:contentTypeDescription="Crée un document." ma:contentTypeScope="" ma:versionID="36418d59d348d317128fc78f0c8181fe">
  <xsd:schema xmlns:xsd="http://www.w3.org/2001/XMLSchema" xmlns:xs="http://www.w3.org/2001/XMLSchema" xmlns:p="http://schemas.microsoft.com/office/2006/metadata/properties" xmlns:ns3="c9fe69cb-1d4b-461a-8155-8bb96486ee7c" xmlns:ns4="34d3e54b-d462-4f51-83b6-6cd7f4b454d5" targetNamespace="http://schemas.microsoft.com/office/2006/metadata/properties" ma:root="true" ma:fieldsID="5dc8765cb8f5f3898a4be90ae1f2a0a0" ns3:_="" ns4:_="">
    <xsd:import namespace="c9fe69cb-1d4b-461a-8155-8bb96486ee7c"/>
    <xsd:import namespace="34d3e54b-d462-4f51-83b6-6cd7f4b454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e69cb-1d4b-461a-8155-8bb96486ee7c"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d3e54b-d462-4f51-83b6-6cd7f4b454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2D4307-59CE-4AC9-8CEF-12814CC39737}">
  <ds:schemaRefs>
    <ds:schemaRef ds:uri="http://schemas.openxmlformats.org/officeDocument/2006/bibliography"/>
  </ds:schemaRefs>
</ds:datastoreItem>
</file>

<file path=customXml/itemProps2.xml><?xml version="1.0" encoding="utf-8"?>
<ds:datastoreItem xmlns:ds="http://schemas.openxmlformats.org/officeDocument/2006/customXml" ds:itemID="{3551FB2B-1D03-4DEB-9CFA-A78FCD07C2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e69cb-1d4b-461a-8155-8bb96486ee7c"/>
    <ds:schemaRef ds:uri="34d3e54b-d462-4f51-83b6-6cd7f4b45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345780-E64B-4631-82BA-428E40826DD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7C5B26E-39E3-4576-9409-B6B84B02F1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97</TotalTime>
  <Pages>23</Pages>
  <Words>7121</Words>
  <Characters>40594</Characters>
  <Application>Microsoft Office Word</Application>
  <DocSecurity>0</DocSecurity>
  <Lines>338</Lines>
  <Paragraphs>95</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Diwesh Johar</cp:lastModifiedBy>
  <cp:revision>94</cp:revision>
  <cp:lastPrinted>1900-01-01T08:00:00Z</cp:lastPrinted>
  <dcterms:created xsi:type="dcterms:W3CDTF">2024-02-21T17:30:00Z</dcterms:created>
  <dcterms:modified xsi:type="dcterms:W3CDTF">2024-02-28T22:55:00Z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115</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Slovakia</vt:lpwstr>
  </property>
  <property fmtid="{D5CDD505-2E9C-101B-9397-08002B2CF9AE}" pid="7" name="StartDate">
    <vt:lpwstr>23rd May 2023</vt:lpwstr>
  </property>
  <property fmtid="{D5CDD505-2E9C-101B-9397-08002B2CF9AE}" pid="8" name="EndDate">
    <vt:lpwstr>26th May 2023</vt:lpwstr>
  </property>
  <property fmtid="{D5CDD505-2E9C-101B-9397-08002B2CF9AE}" pid="9" name="Tdoc#">
    <vt:lpwstr>C6-230256</vt:lpwstr>
  </property>
  <property fmtid="{D5CDD505-2E9C-101B-9397-08002B2CF9AE}" pid="10" name="Spec#">
    <vt:lpwstr>31.121</vt:lpwstr>
  </property>
  <property fmtid="{D5CDD505-2E9C-101B-9397-08002B2CF9AE}" pid="11" name="Cr#">
    <vt:lpwstr>0510</vt:lpwstr>
  </property>
  <property fmtid="{D5CDD505-2E9C-101B-9397-08002B2CF9AE}" pid="12" name="Revision">
    <vt:lpwstr>-</vt:lpwstr>
  </property>
  <property fmtid="{D5CDD505-2E9C-101B-9397-08002B2CF9AE}" pid="13" name="Version">
    <vt:lpwstr>16.11.0</vt:lpwstr>
  </property>
  <property fmtid="{D5CDD505-2E9C-101B-9397-08002B2CF9AE}" pid="14" name="CrTitle">
    <vt:lpwstr>17.1 Introducing new Test cases for CAG list handling</vt:lpwstr>
  </property>
  <property fmtid="{D5CDD505-2E9C-101B-9397-08002B2CF9AE}" pid="15" name="SourceIfWg">
    <vt:lpwstr>Apple GmbH</vt:lpwstr>
  </property>
  <property fmtid="{D5CDD505-2E9C-101B-9397-08002B2CF9AE}" pid="16" name="SourceIfTsg">
    <vt:lpwstr/>
  </property>
  <property fmtid="{D5CDD505-2E9C-101B-9397-08002B2CF9AE}" pid="17" name="RelatedWis">
    <vt:lpwstr>UEConTest_R17</vt:lpwstr>
  </property>
  <property fmtid="{D5CDD505-2E9C-101B-9397-08002B2CF9AE}" pid="18" name="Cat">
    <vt:lpwstr>B</vt:lpwstr>
  </property>
  <property fmtid="{D5CDD505-2E9C-101B-9397-08002B2CF9AE}" pid="19" name="ResDate">
    <vt:lpwstr>2023-05-16</vt:lpwstr>
  </property>
  <property fmtid="{D5CDD505-2E9C-101B-9397-08002B2CF9AE}" pid="20" name="Release">
    <vt:lpwstr>Rel-17</vt:lpwstr>
  </property>
  <property fmtid="{D5CDD505-2E9C-101B-9397-08002B2CF9AE}" pid="21" name="MSIP_Label_cf20372f-9ab3-4551-9149-9f9b12e2c27e_Enabled">
    <vt:lpwstr>true</vt:lpwstr>
  </property>
  <property fmtid="{D5CDD505-2E9C-101B-9397-08002B2CF9AE}" pid="22" name="MSIP_Label_cf20372f-9ab3-4551-9149-9f9b12e2c27e_SetDate">
    <vt:lpwstr>2023-05-23T08:28:38Z</vt:lpwstr>
  </property>
  <property fmtid="{D5CDD505-2E9C-101B-9397-08002B2CF9AE}" pid="23" name="MSIP_Label_cf20372f-9ab3-4551-9149-9f9b12e2c27e_Method">
    <vt:lpwstr>Privileged</vt:lpwstr>
  </property>
  <property fmtid="{D5CDD505-2E9C-101B-9397-08002B2CF9AE}" pid="24" name="MSIP_Label_cf20372f-9ab3-4551-9149-9f9b12e2c27e_Name">
    <vt:lpwstr>DIS OPEN</vt:lpwstr>
  </property>
  <property fmtid="{D5CDD505-2E9C-101B-9397-08002B2CF9AE}" pid="25" name="MSIP_Label_cf20372f-9ab3-4551-9149-9f9b12e2c27e_SiteId">
    <vt:lpwstr>6e603289-5e46-4e26-ac7c-03a85420a9a5</vt:lpwstr>
  </property>
  <property fmtid="{D5CDD505-2E9C-101B-9397-08002B2CF9AE}" pid="26" name="MSIP_Label_cf20372f-9ab3-4551-9149-9f9b12e2c27e_ActionId">
    <vt:lpwstr>9883667f-c078-4369-8c11-4cfc0bb2c54e</vt:lpwstr>
  </property>
  <property fmtid="{D5CDD505-2E9C-101B-9397-08002B2CF9AE}" pid="27" name="MSIP_Label_cf20372f-9ab3-4551-9149-9f9b12e2c27e_ContentBits">
    <vt:lpwstr>0</vt:lpwstr>
  </property>
  <property fmtid="{D5CDD505-2E9C-101B-9397-08002B2CF9AE}" pid="28" name="MSIP_Label_5f8610cf-4e4f-4168-a9a0-556235a89a9b_Enabled">
    <vt:lpwstr>true</vt:lpwstr>
  </property>
  <property fmtid="{D5CDD505-2E9C-101B-9397-08002B2CF9AE}" pid="29" name="MSIP_Label_5f8610cf-4e4f-4168-a9a0-556235a89a9b_SetDate">
    <vt:lpwstr>2023-05-25T11:58:17Z</vt:lpwstr>
  </property>
  <property fmtid="{D5CDD505-2E9C-101B-9397-08002B2CF9AE}" pid="30" name="MSIP_Label_5f8610cf-4e4f-4168-a9a0-556235a89a9b_Method">
    <vt:lpwstr>Standard</vt:lpwstr>
  </property>
  <property fmtid="{D5CDD505-2E9C-101B-9397-08002B2CF9AE}" pid="31" name="MSIP_Label_5f8610cf-4e4f-4168-a9a0-556235a89a9b_Name">
    <vt:lpwstr>Unclassified</vt:lpwstr>
  </property>
  <property fmtid="{D5CDD505-2E9C-101B-9397-08002B2CF9AE}" pid="32" name="MSIP_Label_5f8610cf-4e4f-4168-a9a0-556235a89a9b_SiteId">
    <vt:lpwstr>7694d41c-5504-43d9-9e40-cb254ad755ec</vt:lpwstr>
  </property>
  <property fmtid="{D5CDD505-2E9C-101B-9397-08002B2CF9AE}" pid="33" name="MSIP_Label_5f8610cf-4e4f-4168-a9a0-556235a89a9b_ActionId">
    <vt:lpwstr>ff9e1e47-b1dc-4893-892d-9db561a79ff4</vt:lpwstr>
  </property>
  <property fmtid="{D5CDD505-2E9C-101B-9397-08002B2CF9AE}" pid="34" name="MSIP_Label_5f8610cf-4e4f-4168-a9a0-556235a89a9b_ContentBits">
    <vt:lpwstr>0</vt:lpwstr>
  </property>
  <property fmtid="{D5CDD505-2E9C-101B-9397-08002B2CF9AE}" pid="35" name="ContentTypeId">
    <vt:lpwstr>0x010100DA7C26965712CC42B0B36C7EA2FCF6DE</vt:lpwstr>
  </property>
</Properties>
</file>